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3C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ins w:id="0" w:author="winter" w:date="2026-08-09T10:40:29Z"/>
          <w:rFonts w:hint="default" w:ascii="黑体" w:hAnsi="黑体" w:eastAsia="黑体" w:cs="黑体"/>
          <w:b/>
          <w:sz w:val="32"/>
          <w:szCs w:val="32"/>
          <w:highlight w:val="none"/>
          <w:lang w:val="en-US" w:eastAsia="zh-CN"/>
          <w:rPrChange w:id="1" w:author="杨" w:date="2026-08-09T15:33:58Z">
            <w:rPr>
              <w:ins w:id="2" w:author="winter" w:date="2026-08-09T10:40:29Z"/>
              <w:rFonts w:hint="default" w:ascii="黑体" w:hAnsi="黑体" w:eastAsia="黑体" w:cs="黑体"/>
              <w:b/>
              <w:sz w:val="44"/>
              <w:szCs w:val="44"/>
              <w:highlight w:val="none"/>
              <w:lang w:val="en-US" w:eastAsia="zh-CN"/>
            </w:rPr>
          </w:rPrChange>
        </w:rPr>
      </w:pPr>
      <w:ins w:id="3" w:author="winter" w:date="2026-08-09T10:40:29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4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第</w:t>
        </w:r>
      </w:ins>
      <w:ins w:id="6" w:author="winter" w:date="2026-08-09T14:27:00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7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1</w:t>
        </w:r>
      </w:ins>
      <w:ins w:id="9" w:author="winter" w:date="2026-08-09T14:27:01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10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9</w:t>
        </w:r>
      </w:ins>
      <w:ins w:id="12" w:author="winter" w:date="2026-08-09T10:40:29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13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届“振兴杯”全国青年职业技能</w:t>
        </w:r>
      </w:ins>
      <w:ins w:id="15" w:author="winter" w:date="2026-08-09T14:27:09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16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竞赛</w:t>
        </w:r>
      </w:ins>
    </w:p>
    <w:p w14:paraId="28583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ins w:id="18" w:author="winter" w:date="2026-08-09T14:27:15Z"/>
          <w:rFonts w:hint="eastAsia" w:ascii="黑体" w:hAnsi="黑体" w:eastAsia="黑体" w:cs="黑体"/>
          <w:b/>
          <w:sz w:val="32"/>
          <w:szCs w:val="32"/>
          <w:highlight w:val="none"/>
          <w:lang w:val="en-US" w:eastAsia="zh-CN"/>
          <w:rPrChange w:id="19" w:author="杨" w:date="2026-08-09T15:33:58Z">
            <w:rPr>
              <w:ins w:id="20" w:author="winter" w:date="2026-08-09T14:27:15Z"/>
              <w:rFonts w:hint="eastAsia" w:ascii="黑体" w:hAnsi="黑体" w:eastAsia="黑体" w:cs="黑体"/>
              <w:b/>
              <w:sz w:val="44"/>
              <w:szCs w:val="44"/>
              <w:highlight w:val="none"/>
              <w:lang w:val="en-US" w:eastAsia="zh-CN"/>
            </w:rPr>
          </w:rPrChange>
        </w:rPr>
      </w:pPr>
      <w:ins w:id="21" w:author="winter" w:date="2026-08-09T14:27:21Z">
        <w:del w:id="22" w:author="杨" w:date="2026-08-09T15:33:46Z">
          <w:r>
            <w:rPr>
              <w:rFonts w:hint="eastAsia" w:ascii="黑体" w:hAnsi="黑体" w:eastAsia="黑体" w:cs="黑体"/>
              <w:b/>
              <w:sz w:val="32"/>
              <w:szCs w:val="32"/>
              <w:highlight w:val="none"/>
              <w:lang w:val="en-US" w:eastAsia="zh-CN"/>
              <w:rPrChange w:id="23" w:author="杨" w:date="2026-08-09T15:33:58Z">
                <w:rPr>
                  <w:rFonts w:hint="eastAsia" w:ascii="黑体" w:hAnsi="黑体" w:eastAsia="黑体" w:cs="黑体"/>
                  <w:b/>
                  <w:sz w:val="44"/>
                  <w:szCs w:val="44"/>
                  <w:highlight w:val="none"/>
                  <w:lang w:val="en-US" w:eastAsia="zh-CN"/>
                </w:rPr>
              </w:rPrChange>
            </w:rPr>
            <w:delText>学生</w:delText>
          </w:r>
        </w:del>
      </w:ins>
      <w:ins w:id="26" w:author="winter" w:date="2026-08-09T14:27:22Z">
        <w:del w:id="27" w:author="杨" w:date="2026-08-09T15:33:46Z">
          <w:r>
            <w:rPr>
              <w:rFonts w:hint="eastAsia" w:ascii="黑体" w:hAnsi="黑体" w:eastAsia="黑体" w:cs="黑体"/>
              <w:b/>
              <w:sz w:val="32"/>
              <w:szCs w:val="32"/>
              <w:highlight w:val="none"/>
              <w:lang w:val="en-US" w:eastAsia="zh-CN"/>
              <w:rPrChange w:id="28" w:author="杨" w:date="2026-08-09T15:33:58Z">
                <w:rPr>
                  <w:rFonts w:hint="eastAsia" w:ascii="黑体" w:hAnsi="黑体" w:eastAsia="黑体" w:cs="黑体"/>
                  <w:b/>
                  <w:sz w:val="44"/>
                  <w:szCs w:val="44"/>
                  <w:highlight w:val="none"/>
                  <w:lang w:val="en-US" w:eastAsia="zh-CN"/>
                </w:rPr>
              </w:rPrChange>
            </w:rPr>
            <w:delText>组</w:delText>
          </w:r>
        </w:del>
      </w:ins>
      <w:ins w:id="31" w:author="winter" w:date="2026-08-09T10:40:29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32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增材制造设备操作员</w:t>
        </w:r>
      </w:ins>
      <w:ins w:id="34" w:author="winter" w:date="2026-08-09T14:31:30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35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赛项</w:t>
        </w:r>
      </w:ins>
      <w:ins w:id="37" w:author="杨" w:date="2026-08-09T15:33:49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38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“</w:t>
        </w:r>
      </w:ins>
      <w:ins w:id="40" w:author="杨" w:date="2026-08-09T15:33:52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41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学生组</w:t>
        </w:r>
      </w:ins>
      <w:ins w:id="43" w:author="杨" w:date="2026-08-09T15:33:49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44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”</w:t>
        </w:r>
      </w:ins>
      <w:ins w:id="46" w:author="winter" w:date="2026-08-09T10:40:29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47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理论题库</w:t>
        </w:r>
      </w:ins>
    </w:p>
    <w:p w14:paraId="42D65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ins w:id="49" w:author="winter" w:date="2026-08-09T14:27:18Z"/>
          <w:del w:id="50" w:author="杨" w:date="2026-08-09T15:34:04Z"/>
          <w:rFonts w:hint="eastAsia" w:ascii="黑体" w:hAnsi="黑体" w:eastAsia="黑体" w:cs="黑体"/>
          <w:b/>
          <w:sz w:val="32"/>
          <w:szCs w:val="32"/>
          <w:highlight w:val="none"/>
          <w:lang w:val="en-US" w:eastAsia="zh-CN"/>
          <w:rPrChange w:id="51" w:author="杨" w:date="2026-08-09T15:33:58Z">
            <w:rPr>
              <w:ins w:id="52" w:author="winter" w:date="2026-08-09T14:27:18Z"/>
              <w:del w:id="53" w:author="杨" w:date="2026-08-09T15:34:04Z"/>
              <w:rFonts w:hint="eastAsia" w:ascii="黑体" w:hAnsi="黑体" w:eastAsia="黑体" w:cs="黑体"/>
              <w:b/>
              <w:sz w:val="44"/>
              <w:szCs w:val="44"/>
              <w:highlight w:val="none"/>
              <w:lang w:val="en-US" w:eastAsia="zh-CN"/>
            </w:rPr>
          </w:rPrChange>
        </w:rPr>
      </w:pPr>
    </w:p>
    <w:p w14:paraId="07C51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  <w:rPrChange w:id="55" w:author="杨" w:date="2026-08-09T15:33:58Z">
            <w:rPr>
              <w:rFonts w:hint="eastAsia" w:ascii="黑体" w:hAnsi="黑体" w:eastAsia="黑体" w:cs="黑体"/>
              <w:b/>
              <w:sz w:val="44"/>
              <w:szCs w:val="44"/>
            </w:rPr>
          </w:rPrChange>
        </w:rPr>
        <w:pPrChange w:id="54" w:author="杨" w:date="2026-08-09T15:34:0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0" w:leftChars="0" w:right="0" w:rightChars="0" w:firstLine="0" w:firstLineChars="0"/>
            <w:jc w:val="center"/>
            <w:textAlignment w:val="auto"/>
            <w:outlineLvl w:val="9"/>
          </w:pPr>
        </w:pPrChange>
      </w:pPr>
      <w:ins w:id="56" w:author="winter" w:date="2026-08-03T09:32:11Z">
        <w:r>
          <w:rPr>
            <w:rFonts w:hint="eastAsia" w:ascii="黑体" w:hAnsi="黑体" w:eastAsia="黑体" w:cs="黑体"/>
            <w:b/>
            <w:sz w:val="32"/>
            <w:szCs w:val="32"/>
            <w:lang w:val="en-US" w:eastAsia="zh-CN"/>
            <w:rPrChange w:id="57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lang w:val="en-US" w:eastAsia="zh-CN"/>
              </w:rPr>
            </w:rPrChange>
          </w:rPr>
          <w:t>一、</w:t>
        </w:r>
      </w:ins>
      <w:del w:id="59" w:author="winter" w:date="2026-08-03T09:32:11Z">
        <w:r>
          <w:rPr>
            <w:rFonts w:hint="eastAsia" w:ascii="黑体" w:hAnsi="黑体" w:eastAsia="黑体" w:cs="黑体"/>
            <w:b/>
            <w:sz w:val="32"/>
            <w:szCs w:val="32"/>
            <w:lang w:val="en-US" w:eastAsia="zh-CN"/>
            <w:rPrChange w:id="60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  <w:lang w:val="en-US" w:eastAsia="zh-CN"/>
              </w:rPr>
            </w:rPrChange>
          </w:rPr>
          <w:delText>一</w:delText>
        </w:r>
      </w:del>
      <w:del w:id="62" w:author="winter" w:date="2026-08-03T09:32:11Z">
        <w:r>
          <w:rPr>
            <w:rFonts w:hint="eastAsia" w:ascii="黑体" w:hAnsi="黑体" w:eastAsia="黑体" w:cs="黑体"/>
            <w:b/>
            <w:sz w:val="32"/>
            <w:szCs w:val="32"/>
            <w:rPrChange w:id="63" w:author="杨" w:date="2026-08-09T15:33:58Z">
              <w:rPr>
                <w:rFonts w:hint="eastAsia" w:ascii="黑体" w:hAnsi="黑体" w:eastAsia="黑体" w:cs="黑体"/>
                <w:b/>
                <w:sz w:val="44"/>
                <w:szCs w:val="44"/>
              </w:rPr>
            </w:rPrChange>
          </w:rPr>
          <w:delText>.</w:delText>
        </w:r>
      </w:del>
      <w:r>
        <w:rPr>
          <w:rFonts w:hint="eastAsia" w:ascii="黑体" w:hAnsi="黑体" w:eastAsia="黑体" w:cs="黑体"/>
          <w:b/>
          <w:sz w:val="32"/>
          <w:szCs w:val="32"/>
          <w:lang w:val="en-US" w:eastAsia="zh-CN"/>
          <w:rPrChange w:id="65" w:author="杨" w:date="2026-08-09T15:33:58Z">
            <w:rPr>
              <w:rFonts w:hint="eastAsia" w:ascii="黑体" w:hAnsi="黑体" w:eastAsia="黑体" w:cs="黑体"/>
              <w:b/>
              <w:sz w:val="44"/>
              <w:szCs w:val="44"/>
              <w:lang w:val="en-US" w:eastAsia="zh-CN"/>
            </w:rPr>
          </w:rPrChange>
        </w:rPr>
        <w:t>选择题</w:t>
      </w:r>
      <w:r>
        <w:rPr>
          <w:rFonts w:hint="eastAsia" w:ascii="黑体" w:hAnsi="黑体" w:eastAsia="黑体" w:cs="黑体"/>
          <w:b/>
          <w:sz w:val="32"/>
          <w:szCs w:val="32"/>
          <w:rPrChange w:id="66" w:author="杨" w:date="2026-08-09T15:33:58Z">
            <w:rPr>
              <w:rFonts w:hint="eastAsia" w:ascii="黑体" w:hAnsi="黑体" w:eastAsia="黑体" w:cs="黑体"/>
              <w:b/>
              <w:sz w:val="44"/>
              <w:szCs w:val="44"/>
            </w:rPr>
          </w:rPrChange>
        </w:rPr>
        <w:t>（共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  <w:rPrChange w:id="67" w:author="杨" w:date="2026-08-09T15:33:58Z">
            <w:rPr>
              <w:rFonts w:hint="eastAsia" w:ascii="黑体" w:hAnsi="黑体" w:eastAsia="黑体" w:cs="黑体"/>
              <w:b/>
              <w:sz w:val="44"/>
              <w:szCs w:val="44"/>
              <w:lang w:val="en-US" w:eastAsia="zh-CN"/>
            </w:rPr>
          </w:rPrChange>
        </w:rPr>
        <w:t>6</w:t>
      </w:r>
      <w:r>
        <w:rPr>
          <w:rFonts w:hint="eastAsia" w:ascii="黑体" w:hAnsi="黑体" w:eastAsia="黑体" w:cs="黑体"/>
          <w:b/>
          <w:sz w:val="32"/>
          <w:szCs w:val="32"/>
          <w:rPrChange w:id="68" w:author="杨" w:date="2026-08-09T15:33:58Z">
            <w:rPr>
              <w:rFonts w:hint="eastAsia" w:ascii="黑体" w:hAnsi="黑体" w:eastAsia="黑体" w:cs="黑体"/>
              <w:b/>
              <w:sz w:val="44"/>
              <w:szCs w:val="44"/>
            </w:rPr>
          </w:rPrChange>
        </w:rPr>
        <w:t>00题）</w:t>
      </w:r>
    </w:p>
    <w:p w14:paraId="31892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7D23F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1.SLA工艺中，柔性光敏树脂的主要改性剂是（    ）</w:t>
      </w:r>
    </w:p>
    <w:p w14:paraId="16634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增塑剂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增韧剂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稀释剂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稳定剂</w:t>
      </w:r>
    </w:p>
    <w:p w14:paraId="112AD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2.金属SLM设备打印不锈钢零件时，粉末床预热温度应根据（    ）调整，减少热应力</w:t>
      </w:r>
    </w:p>
    <w:p w14:paraId="0E071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零件壁厚（厚壁零件220℃）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粉末颜色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粉末湿度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铺粉厚度</w:t>
      </w:r>
    </w:p>
    <w:p w14:paraId="5EF60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3.FDM设备的“喷头温度梯度控制模块”通过（    ）实现喷嘴加热区与散热区的温度隔离</w:t>
      </w:r>
    </w:p>
    <w:p w14:paraId="39C7B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隔热材料（如陶瓷垫片）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冷却风扇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水冷管路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金属散热片</w:t>
      </w:r>
    </w:p>
    <w:p w14:paraId="35782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4.增材制造设备中，“限位开关”的主要功能是（    ）</w:t>
      </w:r>
    </w:p>
    <w:p w14:paraId="2987F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控制打印温度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限制部件运动范围，防止超程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检测材料用量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清洁喷头</w:t>
      </w:r>
    </w:p>
    <w:p w14:paraId="553FB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5.增材制造中，“模型文件的‘修复’”是指修复（    ）</w:t>
      </w:r>
    </w:p>
    <w:p w14:paraId="3AA08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设备故障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材料缺陷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STL文件的拓扑缺陷（如漏洞、重叠面）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切片错误</w:t>
      </w:r>
    </w:p>
    <w:p w14:paraId="29742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6.处理SLA设备“树脂槽石英玻璃透光率持续下降”故障时，若清洁无效，应判断为（    ）</w:t>
      </w:r>
    </w:p>
    <w:p w14:paraId="2DA91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玻璃老化（使用超过500h），需更换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树脂污染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金属粉末混入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铺粉辊压力异常</w:t>
      </w:r>
    </w:p>
    <w:p w14:paraId="1E4F0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7.FDM成型中，“</w:t>
      </w:r>
      <w:del w:id="6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PLA材料的‘冷却时间</w:t>
      </w:r>
      <w:del w:id="7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’”调整过长会导致（    ）</w:t>
      </w:r>
    </w:p>
    <w:p w14:paraId="3A146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成型效率降低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层间结合不良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零件翘曲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表面粗糙度增大</w:t>
      </w:r>
    </w:p>
    <w:p w14:paraId="41BAF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8.SLA设备打印模型后，若需进行“超声波清洗”，参数设置为（    ）</w:t>
      </w:r>
    </w:p>
    <w:p w14:paraId="281A6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频率40kHz→时间5-8min→清洗液（异丙醇：水=1:1）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高频长时间清洗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仅用水清洗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无需超声波清洗</w:t>
      </w:r>
    </w:p>
    <w:p w14:paraId="01148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9.SLA零件表面粗糙度检测的取样位置应选择（    ）</w:t>
      </w:r>
    </w:p>
    <w:p w14:paraId="2629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零件关键功能面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支撑连接面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零件边缘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任意位置</w:t>
      </w:r>
    </w:p>
    <w:p w14:paraId="422B8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10.FDM用线材的“长度”通常以（    ）为单位包装</w:t>
      </w:r>
    </w:p>
    <w:p w14:paraId="1E16B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千克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立方厘米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平方分米</w:t>
      </w:r>
    </w:p>
    <w:p w14:paraId="06214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11.SLA设备树脂槽的“加热恒温”功能故障时，会导致树脂</w:t>
      </w:r>
      <w:ins w:id="7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7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波动超过（    ），影响成型稳定性</w:t>
      </w:r>
    </w:p>
    <w:p w14:paraId="25670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±20%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±30%</w:t>
      </w:r>
    </w:p>
    <w:p w14:paraId="1BA96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12.金属SLM设备中，“</w:t>
      </w:r>
      <w:del w:id="7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送粉器的‘送粉精度</w:t>
      </w:r>
      <w:del w:id="7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’”误差应控制在（    ）以内</w:t>
      </w:r>
    </w:p>
    <w:p w14:paraId="71AB4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±1%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±3%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±10%</w:t>
      </w:r>
    </w:p>
    <w:p w14:paraId="112BC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13.SLA工艺中，光敏树脂的“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单点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固化时间”与曝光面积的关系是（    ）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，</w:t>
      </w:r>
    </w:p>
    <w:p w14:paraId="1DEEE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面积越大，时间越长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面积越大，时间越短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无直接关系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取决于激光功率</w:t>
      </w:r>
    </w:p>
    <w:p w14:paraId="5BD4C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14.FDM设备使用碳纤维PLA材料时，为减少喷头磨损，应（    ）</w:t>
      </w:r>
    </w:p>
    <w:p w14:paraId="0BE18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降低打印速度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C.使用耐磨材质喷嘴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降低喷头温度</w:t>
      </w:r>
    </w:p>
    <w:p w14:paraId="78DC9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15.FDM设备的“打印速度自适应调节模块”根据（    ）调整速度（如复杂轮廓区域降低速度）</w:t>
      </w:r>
    </w:p>
    <w:p w14:paraId="6612C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模型轮廓复杂度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线材直径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平台温度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喷头温度</w:t>
      </w:r>
    </w:p>
    <w:p w14:paraId="4B776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16.SLS设备中，“</w:t>
      </w:r>
      <w:del w:id="7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成型室的‘最高预热温度</w:t>
      </w:r>
      <w:del w:id="7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’”通常不超过材料熔点的（    ）</w:t>
      </w:r>
    </w:p>
    <w:p w14:paraId="3EFD8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70%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90%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100%</w:t>
      </w:r>
    </w:p>
    <w:p w14:paraId="26CBA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17.FDM设备成型平台的“加热棒”使用寿命应达到（    ）以上，减少更换频率</w:t>
      </w:r>
    </w:p>
    <w:p w14:paraId="3F94F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5000h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3000h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8000h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2000h</w:t>
      </w:r>
    </w:p>
    <w:p w14:paraId="34078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18.SLM设备打印时出现“温度报警（平台或激光头）”，可能的原因是（    ）</w:t>
      </w:r>
    </w:p>
    <w:p w14:paraId="5F0E3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温度传感器故障或散热系统堵塞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温度设置合理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散热风扇正常工作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打印速度过慢</w:t>
      </w:r>
    </w:p>
    <w:p w14:paraId="3D059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19.SLM工艺中，岛状扫描的“岛尺寸”通常设定为（    ） </w:t>
      </w:r>
    </w:p>
    <w:p w14:paraId="048B7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5</w:t>
      </w:r>
      <w:ins w:id="77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</w:rPr>
          <w:t>—</w:t>
        </w:r>
      </w:ins>
      <w:del w:id="78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</w:rPr>
        <w:t>10mm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10</w:t>
      </w:r>
      <w:ins w:id="79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</w:rPr>
          <w:t>—</w:t>
        </w:r>
      </w:ins>
      <w:del w:id="80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</w:rPr>
        <w:t>15mm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15</w:t>
      </w:r>
      <w:ins w:id="81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</w:rPr>
          <w:t>—</w:t>
        </w:r>
      </w:ins>
      <w:del w:id="82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</w:rPr>
        <w:t>20mm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20</w:t>
      </w:r>
      <w:ins w:id="83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</w:rPr>
          <w:t>—</w:t>
        </w:r>
      </w:ins>
      <w:del w:id="84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</w:rPr>
        <w:t>25mm</w:t>
      </w:r>
    </w:p>
    <w:p w14:paraId="2724D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20.SLA设备使用的透明树脂，其耐划伤性能（铅笔硬度）约为（    ），需避免硬物划伤</w:t>
      </w:r>
    </w:p>
    <w:p w14:paraId="6F11B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HB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2H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4H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6H</w:t>
      </w:r>
    </w:p>
    <w:p w14:paraId="2D37C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21.FDM成型中，“</w:t>
      </w:r>
      <w:del w:id="8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PLA材料的‘耐温性</w:t>
      </w:r>
      <w:del w:id="8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’”通常在（    ）以下</w:t>
      </w:r>
    </w:p>
    <w:p w14:paraId="4864F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40℃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60℃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80℃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100℃</w:t>
      </w:r>
    </w:p>
    <w:p w14:paraId="3CD00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22.SLA设备树脂槽的“加热棒功率”误差超过（    ）时，会导致树脂温度不均，需校准</w:t>
      </w:r>
    </w:p>
    <w:p w14:paraId="78FCF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±20%</w:t>
      </w:r>
    </w:p>
    <w:p w14:paraId="1BDA7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23.SLA工艺中，激光焦距偏差会导致零件（    ）</w:t>
      </w:r>
    </w:p>
    <w:p w14:paraId="7E526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尺寸精度下降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表面粗糙度降低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固化速度加快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层间结合增强</w:t>
      </w:r>
    </w:p>
    <w:p w14:paraId="5A6D9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24.FDM用ABS材料的熔融温度范围大约在（    ）</w:t>
      </w:r>
    </w:p>
    <w:p w14:paraId="00736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100-150℃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180-220℃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230-260℃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300-350℃</w:t>
      </w:r>
    </w:p>
    <w:p w14:paraId="6BE4A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25.SLA设备的“刮刀磨损监测模块”通过（    ）判断刮刀是否需要更换</w:t>
      </w:r>
    </w:p>
    <w:p w14:paraId="26271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刮刀重量变化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涂层厚度均匀性偏差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刮刀温度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树脂用量</w:t>
      </w:r>
    </w:p>
    <w:p w14:paraId="37D47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26.增材制造操作员在操作设备时，应（    ）</w:t>
      </w:r>
    </w:p>
    <w:p w14:paraId="1EB3F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佩戴首饰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穿宽松衣物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按规定佩戴防护装备，保持专注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边操作边玩手机</w:t>
      </w:r>
    </w:p>
    <w:p w14:paraId="54C19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27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.FDM 工艺中，“平台校准” 的核心目的是保证（    ）</w:t>
      </w:r>
    </w:p>
    <w:p w14:paraId="417FE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</w:rPr>
        <w:t>A.平台水平度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</w:rPr>
        <w:t>B.喷嘴与平台间距均匀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</w:rPr>
        <w:t>C.平台温度均匀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</w:rPr>
        <w:t>D. 打印速度稳定</w:t>
      </w:r>
    </w:p>
    <w:p w14:paraId="4E842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28.EBM工艺中，“电子束扫描”的分辨率主要取决于（    ）</w:t>
      </w:r>
    </w:p>
    <w:p w14:paraId="36777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电子枪加速电压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偏转线圈精度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真空度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零件高度</w:t>
      </w:r>
    </w:p>
    <w:p w14:paraId="4812C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29.SLM设备打印的零件出现“内部裂纹”，可能的原因是（    ）</w:t>
      </w:r>
    </w:p>
    <w:p w14:paraId="1E56E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平台预热温度适宜，减少了应力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激光扫描路径不合理，导致应力集中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零件冷却速度缓慢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粉末纯度高</w:t>
      </w:r>
    </w:p>
    <w:p w14:paraId="32AEE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30.SLA设备打印模型时，若“树脂‘固化后收缩率过大’（＞5%）”</w:t>
      </w:r>
      <w:ins w:id="8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。</w:t>
        </w:r>
      </w:ins>
      <w:del w:id="8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，</w:delText>
        </w:r>
      </w:del>
      <w:r>
        <w:rPr>
          <w:rFonts w:hint="eastAsia" w:ascii="宋体" w:hAnsi="宋体" w:eastAsia="宋体" w:cs="宋体"/>
          <w:sz w:val="21"/>
          <w:szCs w:val="21"/>
        </w:rPr>
        <w:t>应采取的补偿措施是（    ）</w:t>
      </w:r>
    </w:p>
    <w:p w14:paraId="16094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切片时整体缩放比例设置为105%（根据收缩率调整）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缩放比例100%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缩放比例95%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仅X轴缩放</w:t>
      </w:r>
    </w:p>
    <w:p w14:paraId="00CAC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31.增材制造设备的“</w:t>
      </w:r>
      <w:del w:id="8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熔断器</w:t>
      </w:r>
      <w:del w:id="9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”熔断后，应（    ）</w:t>
      </w:r>
    </w:p>
    <w:p w14:paraId="1CB68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直接更换更大容量熔断器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查找熔断原因，更换同容量熔断器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短接熔断器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忽略</w:t>
      </w:r>
    </w:p>
    <w:p w14:paraId="4FD4F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32.SLA设备</w:t>
      </w:r>
      <w:ins w:id="9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9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滤镜透光率从90%降至70%时，树脂固化时间会延长（    ）</w:t>
      </w:r>
    </w:p>
    <w:p w14:paraId="5264A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50%</w:t>
      </w:r>
      <w:ins w:id="9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9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1%</w:t>
      </w:r>
      <w:ins w:id="9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9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5%</w:t>
      </w:r>
      <w:ins w:id="9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9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0.1%</w:t>
      </w:r>
      <w:ins w:id="9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0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0.5%</w:t>
      </w:r>
    </w:p>
    <w:p w14:paraId="3059A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33.SLM工艺中，“多激光系统”的主要优势是（    ）</w:t>
      </w:r>
    </w:p>
    <w:p w14:paraId="1226E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提高成型速度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降低设备成本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减少激光衰减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简化维护</w:t>
      </w:r>
    </w:p>
    <w:p w14:paraId="10D85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34.FDM设备送丝机构卡阻导致电机过热冒烟，正确的处理措施是（    ）</w:t>
      </w:r>
    </w:p>
    <w:p w14:paraId="06768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立即断电→冷却电机→清理卡阻线材→检查电机是否损坏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继续使用电机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浇水冷却电机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拆卸电机</w:t>
      </w:r>
    </w:p>
    <w:p w14:paraId="510FE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35.FDM设备打印过程中，若需要调整打印速度，应（    ）</w:t>
      </w:r>
    </w:p>
    <w:p w14:paraId="5D367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直接在控制面板上修改，设备实时生效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暂停打印后修改参数，再继续打印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关闭设备后重新设置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无需调整，按原参数打印</w:t>
      </w:r>
    </w:p>
    <w:p w14:paraId="0DEF7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36.FDM设备成型室密封性检测时，漏风率应控制在（    ）以下</w:t>
      </w:r>
    </w:p>
    <w:p w14:paraId="40709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1%</w:t>
      </w:r>
    </w:p>
    <w:p w14:paraId="47809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37.增材制造设备的“</w:t>
      </w:r>
      <w:del w:id="10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接地线缆检查</w:t>
      </w:r>
      <w:del w:id="10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”应重点关注（    ）</w:t>
      </w:r>
    </w:p>
    <w:p w14:paraId="4520A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线缆颜色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线缆长度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线缆是否破损、连接是否牢固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线缆材质</w:t>
      </w:r>
    </w:p>
    <w:p w14:paraId="3B97D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38.SLM零件质量控制的关键环节是（    ）</w:t>
      </w:r>
    </w:p>
    <w:p w14:paraId="49AE8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工艺参数优化和过程监控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设备维护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操作人员培训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材料采购</w:t>
      </w:r>
    </w:p>
    <w:p w14:paraId="39D67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39.SLM设备金属粉末存储时，应控制的环境参数是（    ）</w:t>
      </w:r>
    </w:p>
    <w:p w14:paraId="58899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湿度＞60%，温度＞30℃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湿度＜30%，温度20-25℃</w:t>
      </w:r>
      <w:ins w:id="10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，</w:t>
        </w:r>
      </w:ins>
      <w:del w:id="10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→</w:delText>
        </w:r>
      </w:del>
      <w:r>
        <w:rPr>
          <w:rFonts w:hint="eastAsia" w:ascii="宋体" w:hAnsi="宋体" w:eastAsia="宋体" w:cs="宋体"/>
          <w:sz w:val="21"/>
          <w:szCs w:val="21"/>
        </w:rPr>
        <w:t>密封存储</w:t>
      </w:r>
      <w:ins w:id="10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，</w:t>
        </w:r>
      </w:ins>
      <w:del w:id="10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→</w:delText>
        </w:r>
      </w:del>
      <w:r>
        <w:rPr>
          <w:rFonts w:hint="eastAsia" w:ascii="宋体" w:hAnsi="宋体" w:eastAsia="宋体" w:cs="宋体"/>
          <w:sz w:val="21"/>
          <w:szCs w:val="21"/>
        </w:rPr>
        <w:t>防止受潮结块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湿度无要求，温度无要求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湿度50%，温度10℃</w:t>
      </w:r>
    </w:p>
    <w:p w14:paraId="2995A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40.SLA设备的树脂槽通常采用哪种材质制作，以保证</w:t>
      </w:r>
      <w:ins w:id="10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10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穿透（    ）</w:t>
      </w:r>
    </w:p>
    <w:p w14:paraId="7F6EE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普通玻璃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石英玻璃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金属板材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塑料板材</w:t>
      </w:r>
    </w:p>
    <w:p w14:paraId="52970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41.EBM工艺中，电子束加速电压通常设定为（    ）</w:t>
      </w:r>
    </w:p>
    <w:p w14:paraId="1CFB8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15-20kV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20-25kV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25-30kV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30-35kV</w:t>
      </w:r>
    </w:p>
    <w:p w14:paraId="1F2B5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42.SLM设备送粉器的“料位传感器”精度误差超过（    ）时，会导致粉末添加过量或不足</w:t>
      </w:r>
    </w:p>
    <w:p w14:paraId="6AB92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±1%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±2%</w:t>
      </w:r>
    </w:p>
    <w:p w14:paraId="18B4E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43.SLA设备操作时，溶剂存储瓶倾倒导致溶剂泄漏，正确的处理流程是（    ）</w:t>
      </w:r>
    </w:p>
    <w:p w14:paraId="0DE49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立即用吸附棉吸收→用异丙醇擦拭→通风换气→处理废吸附棉（有害废物）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用水冲洗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用明火烘干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继续使用溶剂</w:t>
      </w:r>
    </w:p>
    <w:p w14:paraId="76D12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44.SLA设备中，“</w:t>
      </w:r>
      <w:del w:id="10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树脂的</w:t>
      </w:r>
      <w:del w:id="11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过滤精度</w:t>
      </w:r>
      <w:del w:id="11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”通常选择（    ）的滤网</w:t>
      </w:r>
    </w:p>
    <w:p w14:paraId="472D2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50-100μ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100-200μm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200-300μm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300-400μm</w:t>
      </w:r>
    </w:p>
    <w:p w14:paraId="601CF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45.SLM设备打印后，平台冷却的要求是（    ）</w:t>
      </w:r>
    </w:p>
    <w:p w14:paraId="4CBCC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快速冷却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自然缓慢冷却，避免零件开裂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用水冷却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用风扇快速降温</w:t>
      </w:r>
    </w:p>
    <w:p w14:paraId="4CDD4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46.SLA设备打印完成后，零件表面发粘，可能的原因是（    ）</w:t>
      </w:r>
    </w:p>
    <w:p w14:paraId="6D998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曝光时间不足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11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11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过低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平台温度过高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激光功率过高</w:t>
      </w:r>
    </w:p>
    <w:p w14:paraId="351E8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47.FDM设备成型平台加热均匀性误差超过（    ）时，需检查加热棒</w:t>
      </w:r>
    </w:p>
    <w:p w14:paraId="7807C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±2℃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±10℃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±20℃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±0.2℃</w:t>
      </w:r>
    </w:p>
    <w:p w14:paraId="1608B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48.SLM设备打印前，若“粉末‘氧含量超标’（＞0.15%）”，应采取的处理方法是（    ）</w:t>
      </w:r>
    </w:p>
    <w:p w14:paraId="6C073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真空除氧（200℃×2h）+通入惰性气体保护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直接使用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混合新粉末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丢弃粉末</w:t>
      </w:r>
    </w:p>
    <w:p w14:paraId="2AE87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49.FDM成型中，“PLA材料的打印温度”随环境温度升高应（    ）</w:t>
      </w:r>
    </w:p>
    <w:p w14:paraId="2CCD2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降低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不变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无规律变化</w:t>
      </w:r>
    </w:p>
    <w:p w14:paraId="30657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50.FDM设备的喷嘴温度若超过（    ），清理时必须等待温度降至安全范围</w:t>
      </w:r>
    </w:p>
    <w:p w14:paraId="4B10F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80℃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150℃</w:t>
      </w:r>
    </w:p>
    <w:p w14:paraId="19888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51.EBM零件硬度检测的压痕间距应不小于压痕对角线的（    ）</w:t>
      </w:r>
    </w:p>
    <w:p w14:paraId="14208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20倍</w:t>
      </w:r>
    </w:p>
    <w:p w14:paraId="535D5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52.金属SLM设备粉末床预热温度从180℃升至220℃时，零件翘曲变形量会减少（    ）</w:t>
      </w:r>
    </w:p>
    <w:p w14:paraId="2E3C8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10%</w:t>
      </w:r>
      <w:ins w:id="11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1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1%</w:t>
      </w:r>
      <w:ins w:id="11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1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50%</w:t>
      </w:r>
      <w:ins w:id="11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1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0.1%</w:t>
      </w:r>
      <w:ins w:id="12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2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0.5%</w:t>
      </w:r>
    </w:p>
    <w:p w14:paraId="538EB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53.FDM设备“模型翘曲监测系统故障”，应急处理是（    ）</w:t>
      </w:r>
    </w:p>
    <w:p w14:paraId="069CF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暂停打印→目视检查翘曲→调整平台温度→维修监测系统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仅目视检查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无需调整温度</w:t>
      </w:r>
    </w:p>
    <w:p w14:paraId="1E3F5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54.SLS设备中，“</w:t>
      </w:r>
      <w:del w:id="12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粉末床的‘清理频率</w:t>
      </w:r>
      <w:del w:id="12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’”应为（    ）</w:t>
      </w:r>
    </w:p>
    <w:p w14:paraId="08A7E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每次打印后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每周1次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每月1次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每打印5次后</w:t>
      </w:r>
    </w:p>
    <w:p w14:paraId="1AA6B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55.SLA设备打印过程中，若需要临时离开，正确的操作是（    ）</w:t>
      </w:r>
    </w:p>
    <w:p w14:paraId="63130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直接离开，设备自动运行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按下暂停按钮，关闭设备安全门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关闭设备电源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让他人代为看管</w:t>
      </w:r>
    </w:p>
    <w:p w14:paraId="710B8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56.粘结剂喷射成型中，“粉末床温度”过高易导致（    ）</w:t>
      </w:r>
    </w:p>
    <w:p w14:paraId="35F08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ins w:id="12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12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挥发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粉末结块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零件变形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打印速度下降</w:t>
      </w:r>
    </w:p>
    <w:p w14:paraId="4A8BD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57.金属SLM设备打印高温合金零件时，“成型室冷却速度”应根据零件尺寸调整，尺寸＞200mm时，速度为（    ）</w:t>
      </w:r>
    </w:p>
    <w:p w14:paraId="79601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3-5℃/h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8-10℃/h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15-20℃/h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1-2℃/h</w:t>
      </w:r>
    </w:p>
    <w:p w14:paraId="329E0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58.SLM设备打印的316L不锈钢零件，其断后伸长率约为（    ），具有良好的塑性</w:t>
      </w:r>
    </w:p>
    <w:p w14:paraId="4C8F6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10%</w:t>
      </w:r>
      <w:ins w:id="12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2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20%</w:t>
      </w:r>
      <w:ins w:id="12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2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30%</w:t>
      </w:r>
      <w:ins w:id="13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3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40%以上</w:t>
      </w:r>
    </w:p>
    <w:p w14:paraId="446AE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59.SLS设备中，“激光扫描边界”设置过大会导致（    ）</w:t>
      </w:r>
    </w:p>
    <w:p w14:paraId="1835C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零件尺寸偏小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零件边缘过度烧结，出现毛刺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成型速度加快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粉末用量减少</w:t>
      </w:r>
    </w:p>
    <w:p w14:paraId="5CC43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60.SLA设备打印前，校准树脂槽水平度的目的是（    ）</w:t>
      </w:r>
    </w:p>
    <w:p w14:paraId="135D8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确保树脂涂层厚度均匀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提高树脂温度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减少树脂挥发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延长紫外灯寿命</w:t>
      </w:r>
    </w:p>
    <w:p w14:paraId="683C2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61.FDM设备喷嘴磨损的判断标准是（    ）</w:t>
      </w:r>
    </w:p>
    <w:p w14:paraId="090EB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喷嘴直径误差＞0.02mm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使用1000h后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打印零件表面粗糙度升高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丝材挤出量波动</w:t>
      </w:r>
    </w:p>
    <w:p w14:paraId="27C01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62.SLM设备成型室的“温度传感器”安装位置应距离粉末床（    ）以内，保证测温准确</w:t>
      </w:r>
    </w:p>
    <w:p w14:paraId="3EFBC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200mm</w:t>
      </w:r>
    </w:p>
    <w:p w14:paraId="6EBF5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63.FDM成型中，“</w:t>
      </w:r>
      <w:del w:id="13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ABS材料的‘冷却风扇转速</w:t>
      </w:r>
      <w:del w:id="13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’”通常设置为（    ）</w:t>
      </w:r>
    </w:p>
    <w:p w14:paraId="2D232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30%</w:t>
      </w:r>
      <w:ins w:id="13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3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50%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50%</w:t>
      </w:r>
      <w:ins w:id="13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3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70%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70%</w:t>
      </w:r>
      <w:ins w:id="13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3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90%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90%</w:t>
      </w:r>
      <w:ins w:id="14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4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100%</w:t>
      </w:r>
    </w:p>
    <w:p w14:paraId="44CA3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64.SLA设备“树脂桶标签丢失且树脂变质”，处理流程是（    ）</w:t>
      </w:r>
    </w:p>
    <w:p w14:paraId="1E4B3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进行毒性检测→按危废分类处理→记录处理情况→检查存储流程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直接丢弃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混合新树脂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无需检测</w:t>
      </w:r>
    </w:p>
    <w:p w14:paraId="56B61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65.SLA设备中，树脂槽的升降运动通常由哪种机构驱动（    ）</w:t>
      </w:r>
    </w:p>
    <w:p w14:paraId="35F77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液压机构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气动机构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伺服电机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手动摇杆</w:t>
      </w:r>
    </w:p>
    <w:p w14:paraId="74F04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66.FDM工艺中，PEEK材料的打印喷嘴温度通常为（    ）</w:t>
      </w:r>
    </w:p>
    <w:p w14:paraId="647BA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280-320℃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320-360℃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360-400℃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400-440℃</w:t>
      </w:r>
    </w:p>
    <w:p w14:paraId="2AA1D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67.FDM设备成型室采用氮气保护时，氧气浓度需控制在（    ）以下，以防止ABS材料降解</w:t>
      </w:r>
    </w:p>
    <w:p w14:paraId="18E77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20%</w:t>
      </w:r>
    </w:p>
    <w:p w14:paraId="75DAF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68.FDM成型中，“填充速度”设置过快会导致（    ）</w:t>
      </w:r>
    </w:p>
    <w:p w14:paraId="5882B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丝材挤出不充分，出现空隙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成型速度减慢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零件强度提高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喷头温度降低</w:t>
      </w:r>
    </w:p>
    <w:p w14:paraId="4CB98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69.SLA设备使用的高强度树脂，其压缩强度约为（    ），可承受一定的压缩载荷</w:t>
      </w:r>
    </w:p>
    <w:p w14:paraId="74B25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50-80MPa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100-150MPa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200-250MPa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300MPa以上</w:t>
      </w:r>
    </w:p>
    <w:p w14:paraId="3FC7D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70.SLM设备打印后，零件的初步处理是（    ）</w:t>
      </w:r>
    </w:p>
    <w:p w14:paraId="0B978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去除支撑结构和表面残留粉末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高温烧结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电镀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焊接</w:t>
      </w:r>
    </w:p>
    <w:p w14:paraId="28B12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71.EBM零件打印过程中的实时质量监控重点是（    ）</w:t>
      </w:r>
    </w:p>
    <w:p w14:paraId="06BA9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电子束聚焦状态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14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14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层厚均匀性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填充密度</w:t>
      </w:r>
    </w:p>
    <w:p w14:paraId="20044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72.金属SLM零件</w:t>
      </w:r>
      <w:ins w:id="14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化学拋光</w:t>
        </w:r>
      </w:ins>
      <w:del w:id="14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化学抛光</w:delText>
        </w:r>
      </w:del>
      <w:r>
        <w:rPr>
          <w:rFonts w:hint="eastAsia" w:ascii="宋体" w:hAnsi="宋体" w:eastAsia="宋体" w:cs="宋体"/>
          <w:sz w:val="21"/>
          <w:szCs w:val="21"/>
        </w:rPr>
        <w:t>处理时，采用氢氟酸溶液（浓度5%），处理时间控制在（    ），以避免过腐蚀</w:t>
      </w:r>
    </w:p>
    <w:p w14:paraId="7948C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</w:t>
      </w:r>
      <w:ins w:id="14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4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</w:t>
      </w:r>
      <w:ins w:id="14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4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15min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30</w:t>
      </w:r>
      <w:ins w:id="15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5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60min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</w:t>
      </w:r>
      <w:ins w:id="15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5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0.5min</w:t>
      </w:r>
    </w:p>
    <w:p w14:paraId="6E42A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73.SLA设备更换牙科专用树脂时，除常规清洗树脂槽外，还需额外进行的操作是（    ）</w:t>
      </w:r>
    </w:p>
    <w:p w14:paraId="309B5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用专用消毒溶剂（如75%酒精）擦拭槽体，防止交叉污染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直接倒入新树脂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更换打印平台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提高树脂温度</w:t>
      </w:r>
    </w:p>
    <w:p w14:paraId="06920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74.SLA设备中，“</w:t>
      </w:r>
      <w:del w:id="15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成型平台的‘升降速度</w:t>
      </w:r>
      <w:del w:id="15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’”检测可通过（    ）进行</w:t>
      </w:r>
    </w:p>
    <w:p w14:paraId="5C4A0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计时器、尺子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游标卡尺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千分尺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三坐标测量仪</w:t>
      </w:r>
    </w:p>
    <w:p w14:paraId="64BBA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75.SLM用金属粉末的“存储时间”过长，会导致（    ）</w:t>
      </w:r>
    </w:p>
    <w:p w14:paraId="397F9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粉末结块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粉末颜色变浅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粉末流动性变好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粉末粒径变小</w:t>
      </w:r>
    </w:p>
    <w:p w14:paraId="2F502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76.金属粉末的“流动性”差会导致SLM工艺中（    ）</w:t>
      </w:r>
    </w:p>
    <w:p w14:paraId="505FB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铺粉不均匀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致密度升高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扫描速度加快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激光功率降低</w:t>
      </w:r>
    </w:p>
    <w:p w14:paraId="3186E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77.SLM设备激光扫描的“跳变速度”超过（    ）时，会导致振镜振动，影响成型精度</w:t>
      </w:r>
    </w:p>
    <w:p w14:paraId="4AFAB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ins w:id="15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5000mm/s</w:t>
        </w:r>
      </w:ins>
      <w:del w:id="15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5000mm/s²</w:delText>
        </w:r>
      </w:del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1000mm/s²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2000mm/s²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10000mm/s²</w:t>
      </w:r>
    </w:p>
    <w:p w14:paraId="0A576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78.SLM设备保护气体钢瓶发生“轻微泄漏”，应采取的处理流程是（    ）</w:t>
      </w:r>
    </w:p>
    <w:p w14:paraId="2F525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转移钢瓶至通风区域→关闭钢瓶阀门→检查泄漏点（肥皂水检测）→更换密封圈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仅关闭阀门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无需转移</w:t>
      </w:r>
    </w:p>
    <w:p w14:paraId="70A2D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79.SLA设备中，“</w:t>
      </w:r>
      <w:del w:id="15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ins w:id="15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16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的</w:t>
      </w:r>
      <w:del w:id="16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照射强度</w:t>
      </w:r>
      <w:del w:id="16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”随使用时间延长而（    ）</w:t>
      </w:r>
    </w:p>
    <w:p w14:paraId="46620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增强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减弱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不变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先增强后减弱</w:t>
      </w:r>
    </w:p>
    <w:p w14:paraId="5072C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80.SLM设备的保护气体流量计若损坏，应（    ）</w:t>
      </w:r>
    </w:p>
    <w:p w14:paraId="4B864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停止使用，更换流量计后再使用，确保气体流量可控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估算流量使用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提高气体压力</w:t>
      </w:r>
    </w:p>
    <w:p w14:paraId="1D960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81.SLA 工艺中，采用 “梯度固化” 策略的目的是（    ）</w:t>
      </w:r>
    </w:p>
    <w:p w14:paraId="317E7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A.提高成型速度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B.减少内应力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C.降低树脂消耗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D. 简化后处理</w:t>
      </w:r>
    </w:p>
    <w:p w14:paraId="7396E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82.EBM 工艺需在高真空环境下进行，主要是为了避免（    ）</w:t>
      </w:r>
    </w:p>
    <w:p w14:paraId="09EFF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A.粉末氧化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B.电子束散射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C.零件变形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D. 设备部件损坏</w:t>
      </w:r>
    </w:p>
    <w:p w14:paraId="398E4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83.FDM设备喷头堵塞导致材料堆积过热，正确的处理流程是（    ）</w:t>
      </w:r>
    </w:p>
    <w:p w14:paraId="1F7C9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继续加热喷头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断电冷却→拆卸喷头→清理堵塞物→重新安装校准→测试挤出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用铁丝疏通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更换喷头</w:t>
      </w:r>
    </w:p>
    <w:p w14:paraId="4BFFD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84.金属SLM零件的“‘退火处理’”冷却方式通常为（    ）</w:t>
      </w:r>
    </w:p>
    <w:p w14:paraId="7C993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空冷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水冷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油冷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随炉冷却</w:t>
      </w:r>
    </w:p>
    <w:p w14:paraId="014E9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85.增材制造设备中，“电源开关”的位置应设计在（    ）</w:t>
      </w:r>
    </w:p>
    <w:p w14:paraId="404AB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设备内部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操作人员容易触及的位置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设备底部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设备顶部隐蔽处</w:t>
      </w:r>
    </w:p>
    <w:p w14:paraId="07F61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86.FDM工艺中，打印耐高温零件时，优先选择（    ）</w:t>
      </w:r>
    </w:p>
    <w:p w14:paraId="3AC13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ABS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PLA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PEEK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TPU</w:t>
      </w:r>
    </w:p>
    <w:p w14:paraId="51648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87.FDM设备送丝管的“弯曲半径”应大于（    ），避免丝材疲劳断裂</w:t>
      </w:r>
    </w:p>
    <w:p w14:paraId="38556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150mm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200mm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50mm</w:t>
      </w:r>
    </w:p>
    <w:p w14:paraId="7D358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88.FDM设备使用的尼龙66材料，其吸水率在23℃、50%RH条件下约为（    ），需注意防潮</w:t>
      </w:r>
    </w:p>
    <w:p w14:paraId="13446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1%</w:t>
      </w:r>
      <w:ins w:id="16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6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3%</w:t>
      </w:r>
      <w:ins w:id="16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6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4%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5%</w:t>
      </w:r>
      <w:ins w:id="16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6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7%以上</w:t>
      </w:r>
    </w:p>
    <w:p w14:paraId="6EC05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89.增材制造中，“</w:t>
      </w:r>
      <w:del w:id="16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切片软件的</w:t>
      </w:r>
      <w:del w:id="17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支撑间距</w:t>
      </w:r>
      <w:del w:id="17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”设置过小会导致（    ）</w:t>
      </w:r>
    </w:p>
    <w:p w14:paraId="136D5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支撑强度过高，不易去除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成型速度加快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材料消耗减少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零件强度降低</w:t>
      </w:r>
    </w:p>
    <w:p w14:paraId="3D059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90.FDM设备打印模型时，模型的摆放角度应尽量（    ）</w:t>
      </w:r>
    </w:p>
    <w:p w14:paraId="1659D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使悬空部分最少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使模型最高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使模型最宽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任意摆放</w:t>
      </w:r>
    </w:p>
    <w:p w14:paraId="7633D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172" w:author="winter" w:date="2026-08-03T08:59:42Z"/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91.EBM工艺中，“零件后处理”需要（    ）</w:t>
      </w:r>
    </w:p>
    <w:p w14:paraId="769BE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去除支撑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热等静压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喷砂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以上都是</w:t>
      </w:r>
    </w:p>
    <w:p w14:paraId="5CB47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92.SLA设备</w:t>
      </w:r>
      <w:ins w:id="17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17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滤镜“透光率低”，会导致（    ）</w:t>
      </w:r>
    </w:p>
    <w:p w14:paraId="2AEB8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树脂固化时间延长，零件强度不足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17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17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下降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金属粉末团聚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送丝速度下降</w:t>
      </w:r>
    </w:p>
    <w:p w14:paraId="62DA9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93.FDM设备的“多材料送丝切换系统”中，换料时的核心步骤是（    ）</w:t>
      </w:r>
    </w:p>
    <w:p w14:paraId="1FBC5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快速排空旧线材，避免材料混合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提高喷头温度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调整打印速度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清洁喷头</w:t>
      </w:r>
    </w:p>
    <w:p w14:paraId="17E6C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94.增材制造设备的“‘接地电阻检测’”周期通常为（    ）</w:t>
      </w:r>
    </w:p>
    <w:p w14:paraId="6DA63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每月一次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每季度一次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每半年一次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每年一次</w:t>
      </w:r>
    </w:p>
    <w:p w14:paraId="4E949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95.SLM用金属粉末的“存储条件”不包括（    ）</w:t>
      </w:r>
    </w:p>
    <w:p w14:paraId="32A7D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干燥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密封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高温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避光</w:t>
      </w:r>
    </w:p>
    <w:p w14:paraId="3B6A1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96.SLA工艺中，“树脂更换”时不需要（    ）</w:t>
      </w:r>
    </w:p>
    <w:p w14:paraId="176E6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清洁树脂槽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校准激光焦距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排空管道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测试固化效果</w:t>
      </w:r>
    </w:p>
    <w:p w14:paraId="05B9C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97.FDM设备送丝电机的“驱动器型号”应与电机（    ）匹配，保证驱动性能</w:t>
      </w:r>
    </w:p>
    <w:p w14:paraId="0C153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额定电流和步进角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转速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扭矩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功率</w:t>
      </w:r>
    </w:p>
    <w:p w14:paraId="05C5B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98.SLA设备打印后，若“模型‘尺寸偏差’（X轴偏小0.5%）”，应调整的切片参数是（    ）</w:t>
      </w:r>
    </w:p>
    <w:p w14:paraId="0D723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X轴方向缩放比例设置为100.5%（补偿收缩）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缩放比例100%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缩放比例99.5%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Y轴缩放比例调整</w:t>
      </w:r>
    </w:p>
    <w:p w14:paraId="0091B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99.增材制造中，“</w:t>
      </w:r>
      <w:del w:id="17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批量打印的</w:t>
      </w:r>
      <w:del w:id="17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零件排序</w:t>
      </w:r>
      <w:del w:id="17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”应遵循（    ）原则，减少设备调整时间</w:t>
      </w:r>
    </w:p>
    <w:p w14:paraId="7BC47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相同材料优先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相同尺寸优先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相同成型方向优先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任意排序</w:t>
      </w:r>
    </w:p>
    <w:p w14:paraId="4E61E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100.SLA设备打印前，检查设备通风系统的目的是（    ）</w:t>
      </w:r>
    </w:p>
    <w:p w14:paraId="44A37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提高打印速度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排出树脂挥发的有害气体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降低设备温度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延长设备寿命</w:t>
      </w:r>
    </w:p>
    <w:p w14:paraId="78207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101.SLM设备中，光纤激光器的维护周期通常为（    ）</w:t>
      </w:r>
    </w:p>
    <w:p w14:paraId="137E7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1000h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5000h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10000h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20000h</w:t>
      </w:r>
    </w:p>
    <w:p w14:paraId="0AF61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102.当SLM设备出现“单层层厚偏差超过0.03mm”时，排除铺粉辊故障后，下一步排查的部件是（    ）</w:t>
      </w:r>
    </w:p>
    <w:p w14:paraId="2E306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激光功率计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成型平台升降电机编码器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树脂液位传感器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冷却水箱水温</w:t>
      </w:r>
    </w:p>
    <w:p w14:paraId="292E4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103.FDM设备中，“</w:t>
      </w:r>
      <w:del w:id="18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送丝电机的</w:t>
      </w:r>
      <w:del w:id="18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堵转保护</w:t>
      </w:r>
      <w:del w:id="18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”功能触发时，设备会（    ）</w:t>
      </w:r>
    </w:p>
    <w:p w14:paraId="0857F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立即停机报警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继续送丝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降低送丝速度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升高喷头温度</w:t>
      </w:r>
    </w:p>
    <w:p w14:paraId="7B1CF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104.SLM设备打印后，若“零件‘表面有未熔粉末’”，应采用的清理方法是（    ）</w:t>
      </w:r>
    </w:p>
    <w:p w14:paraId="085F7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高压空气（0.5MPa）吹除+超声波清洗（丙酮溶液）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砂纸打磨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刀片刮除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水洗</w:t>
      </w:r>
    </w:p>
    <w:p w14:paraId="1D4EB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105.SLA设备打印时出现“打印平台无法升降”，可能的原因是（    ）</w:t>
      </w:r>
    </w:p>
    <w:p w14:paraId="202D6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平台升降电机故障或机械卡阻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平台校准正常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树脂量充足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紫外灯功率正常</w:t>
      </w:r>
    </w:p>
    <w:p w14:paraId="164F4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106.SLA零件表面粗糙度Ra值通常要求不大于（    ）</w:t>
      </w:r>
    </w:p>
    <w:p w14:paraId="3F53B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15μm</w:t>
      </w:r>
    </w:p>
    <w:p w14:paraId="7F792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107.金属SLM零件的“</w:t>
      </w:r>
      <w:del w:id="18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表面粗糙度</w:t>
      </w:r>
      <w:del w:id="18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”未处理时通常为（    ）</w:t>
      </w:r>
    </w:p>
    <w:p w14:paraId="2A801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Ra5-10μm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Ra10-50μm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Ra50-100μm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Ra100-200μm</w:t>
      </w:r>
    </w:p>
    <w:p w14:paraId="2DFCE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108.SLA设备打印模型时，若“刮刀涂层后树脂表面出现‘条纹’”，应检查的部件是（    ）</w:t>
      </w:r>
    </w:p>
    <w:p w14:paraId="590EA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刮刀刀刃（是否有缺口）+树脂槽水平度（是否倾斜）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紫外灯功率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18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18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</w:p>
    <w:p w14:paraId="0F9D3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109.金属SLM零件的“拉伸弹性模量”检测时，应采用（    ），精度可达±1GPa</w:t>
      </w:r>
    </w:p>
    <w:p w14:paraId="0A8B0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电子万能试验机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液压万能试验机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拉力计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弹簧测力计</w:t>
      </w:r>
    </w:p>
    <w:p w14:paraId="6D40A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110.SLM设备打印过程中，若发现零件表面有未</w:t>
      </w:r>
      <w:ins w:id="18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熔化</w:t>
        </w:r>
      </w:ins>
      <w:del w:id="18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融化</w:delText>
        </w:r>
      </w:del>
      <w:r>
        <w:rPr>
          <w:rFonts w:hint="eastAsia" w:ascii="宋体" w:hAnsi="宋体" w:eastAsia="宋体" w:cs="宋体"/>
          <w:sz w:val="21"/>
          <w:szCs w:val="21"/>
        </w:rPr>
        <w:t>粉末，应（    ）</w:t>
      </w:r>
    </w:p>
    <w:p w14:paraId="5D7D8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暂停设备，检查激光功率或扫描速度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降低平台温度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增加粉末用量</w:t>
      </w:r>
    </w:p>
    <w:p w14:paraId="57984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111.SLA设备光敏树脂的储存温度应控制在（    ）</w:t>
      </w:r>
    </w:p>
    <w:p w14:paraId="1B746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15-25℃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0-15℃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25-35℃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35-45℃</w:t>
      </w:r>
    </w:p>
    <w:p w14:paraId="6DE9D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112.增材制造中，“</w:t>
      </w:r>
      <w:del w:id="18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切片软件的‘填充起点</w:t>
      </w:r>
      <w:del w:id="19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’”设置为“随机”的目的是（    ）</w:t>
      </w:r>
    </w:p>
    <w:p w14:paraId="1E9D1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减少零件内应力集中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提高填充速度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减少材料消耗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简化操作</w:t>
      </w:r>
    </w:p>
    <w:p w14:paraId="58B29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113.SLA设备使用的弹性树脂，其拉伸永久变形率（100%拉伸，23℃×24h）需低于（    ）</w:t>
      </w:r>
    </w:p>
    <w:p w14:paraId="12602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20%</w:t>
      </w:r>
    </w:p>
    <w:p w14:paraId="52058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114.金属SLM零件的“耐腐蚀性”检测时，盐雾试验时间应达到（    ），符合行业要求</w:t>
      </w:r>
    </w:p>
    <w:p w14:paraId="6CF09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48h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24h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72h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12h</w:t>
      </w:r>
    </w:p>
    <w:p w14:paraId="3A49C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115.SLA设备打印过程中，若模型出现倾斜，应（    ）</w:t>
      </w:r>
    </w:p>
    <w:p w14:paraId="296C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暂停设备，检查平台是否水平或模型是否松动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关闭设备电源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调整打印速度</w:t>
      </w:r>
    </w:p>
    <w:p w14:paraId="0292D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116.粘结剂喷射零件打印过程中的实时质量监控重点是（    ）</w:t>
      </w:r>
    </w:p>
    <w:p w14:paraId="37828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ins w:id="19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19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喷射量和粉末床密度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激光功率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电子束能量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丝材挤出量</w:t>
      </w:r>
    </w:p>
    <w:p w14:paraId="60C91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117.SLA设备更换部分老化树脂（新旧树脂比例3:7）时，为保证树脂性能均匀，需进行的预处理是（    ）</w:t>
      </w:r>
    </w:p>
    <w:p w14:paraId="0E679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搅拌（30</w:t>
      </w:r>
      <w:ins w:id="19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9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60min）+真空脱泡（15</w:t>
      </w:r>
      <w:ins w:id="19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19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20min）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仅搅拌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仅真空脱泡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加热至40℃后直接使用</w:t>
      </w:r>
    </w:p>
    <w:p w14:paraId="05BEB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118.FDM设备中，送丝管堵塞会导致（    ）</w:t>
      </w:r>
    </w:p>
    <w:p w14:paraId="726C0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喷头温度过高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丝材无法到达喷头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零件翘曲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填充率异常</w:t>
      </w:r>
    </w:p>
    <w:p w14:paraId="2D086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119.FDM设备打印PETG材料时，喷头温度应控制在（    ）</w:t>
      </w:r>
    </w:p>
    <w:p w14:paraId="5959B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230-250℃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180-200℃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300-320℃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150-170℃</w:t>
      </w:r>
    </w:p>
    <w:p w14:paraId="678D1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120.SLA设备中，若紫外灯强度下降，会导致（    ）</w:t>
      </w:r>
    </w:p>
    <w:p w14:paraId="6FF11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树脂固化速度变慢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线材送进速度变快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金属粉末流动性变差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加热平台温度升高</w:t>
      </w:r>
    </w:p>
    <w:p w14:paraId="5EC2A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121.立体光固化（SLA）工艺中，光敏树脂固化速度主要取决于（    ）</w:t>
      </w:r>
    </w:p>
    <w:p w14:paraId="13D79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A.树脂</w:t>
      </w:r>
      <w:ins w:id="19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19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B.激光功率密度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C.层厚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D. 扫描路径</w:t>
      </w:r>
    </w:p>
    <w:p w14:paraId="4E4DB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122.SLA设备“刮刀压力自适应调节系统故障”，应急处理是（    ）</w:t>
      </w:r>
    </w:p>
    <w:p w14:paraId="35A43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暂停打印→手动调整刮刀压力→打印测试件→维修调节系统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仅手动调整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无需测试</w:t>
      </w:r>
    </w:p>
    <w:p w14:paraId="0FBC8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123.FDM设备中，“</w:t>
      </w:r>
      <w:del w:id="19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喷头的‘喷嘴孔径</w:t>
      </w:r>
      <w:del w:id="20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’”通常设置为（    ），匹配打印需求</w:t>
      </w:r>
    </w:p>
    <w:p w14:paraId="25854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0.2</w:t>
      </w:r>
      <w:ins w:id="20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0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0.4mm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0.4</w:t>
      </w:r>
      <w:ins w:id="20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0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0.6mm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0.6</w:t>
      </w:r>
      <w:ins w:id="20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0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0.8mm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0.8</w:t>
      </w:r>
      <w:ins w:id="20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0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1.0mm</w:t>
      </w:r>
    </w:p>
    <w:p w14:paraId="4DC5E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124.FDM设备喷头的“热端与冷端隔离”采用气凝胶材料时，其导热系数应低于（    ）</w:t>
      </w:r>
    </w:p>
    <w:p w14:paraId="2D40E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0.02W/(m・K)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0.05W/(m・K)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0.1W/(m・K)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0.01W/(m・K)</w:t>
      </w:r>
    </w:p>
    <w:p w14:paraId="5C3DD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125.SLM设备打印后发现“零件表面有未清理干净的粉末”，可能的原因是（    ）</w:t>
      </w:r>
    </w:p>
    <w:p w14:paraId="4D3A2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零件清理时操作不彻底，或粉末附着力强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零件致密度高，粉末易脱落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清理工具合适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保护气体压力正常</w:t>
      </w:r>
    </w:p>
    <w:p w14:paraId="57EC1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126.金属粉末的“振实密度”与“理论密度”的比值称为（    ）</w:t>
      </w:r>
    </w:p>
    <w:p w14:paraId="69DC2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振实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填充率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压缩比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空隙率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流动性系数</w:t>
      </w:r>
    </w:p>
    <w:p w14:paraId="5484D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127.SLM设备保护气体纯度突然下降（氧气含量＞0.5%），应采取的应急流程是（    ）</w:t>
      </w:r>
    </w:p>
    <w:p w14:paraId="05358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暂停打印→关闭设备进气阀→检查泄漏点→更换钢瓶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无需关闭进气阀</w:t>
      </w:r>
    </w:p>
    <w:p w14:paraId="5DB02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128.SLS设备中，“‘粉末的‘松装密度检测’’”方法是（    ）</w:t>
      </w:r>
    </w:p>
    <w:p w14:paraId="2637E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称重法（已知体积容器）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目视观察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硬度测试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流动性测试</w:t>
      </w:r>
    </w:p>
    <w:p w14:paraId="2331D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129.处理金属SLM设备“零件底部出现未熔合粉末”故障时，优先调整的参数是（    ）</w:t>
      </w:r>
    </w:p>
    <w:p w14:paraId="4B5F1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首层激光功率（提高</w:t>
      </w:r>
      <w:ins w:id="20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5%—10%</w:t>
        </w:r>
      </w:ins>
      <w:del w:id="21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5%-10%</w:delText>
        </w:r>
      </w:del>
      <w:r>
        <w:rPr>
          <w:rFonts w:hint="eastAsia" w:ascii="宋体" w:hAnsi="宋体" w:eastAsia="宋体" w:cs="宋体"/>
          <w:sz w:val="21"/>
          <w:szCs w:val="21"/>
        </w:rPr>
        <w:t>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送丝轮压力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21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21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冷却风扇转速</w:t>
      </w:r>
    </w:p>
    <w:p w14:paraId="79EE4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130.SLA设备打印过程中，树脂槽的温度应控制在（    ）范围内</w:t>
      </w:r>
    </w:p>
    <w:p w14:paraId="4152D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常温（20-30℃）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高温（50-60℃）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低温（0-10℃）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任意温度</w:t>
      </w:r>
    </w:p>
    <w:p w14:paraId="6C973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131.SLA设备树脂废液的处理方式是（    ）</w:t>
      </w:r>
    </w:p>
    <w:p w14:paraId="0583B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交由有资质的危废处理机构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直接倒入下水道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焚烧处理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随意丢弃</w:t>
      </w:r>
    </w:p>
    <w:p w14:paraId="5F4CD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132.SLA设备打印透明树脂模型时，若需达到“高透光率（＞85%）”，抛光流程应采用（    ）</w:t>
      </w:r>
    </w:p>
    <w:p w14:paraId="0544E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400目→800目→1200目→2000目砂纸梯度打磨→抛光膏（氧化铬）精细抛光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仅用800目砂纸打磨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仅用抛光膏抛光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任意砂纸打磨</w:t>
      </w:r>
    </w:p>
    <w:p w14:paraId="5E128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133.FDM成型中，“</w:t>
      </w:r>
      <w:del w:id="21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PLA材料的</w:t>
      </w:r>
      <w:del w:id="21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打印层宽</w:t>
      </w:r>
      <w:del w:id="21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”通常为喷头直径的（    ）倍</w:t>
      </w:r>
    </w:p>
    <w:p w14:paraId="6048D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0.8-1.0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1.0-1.2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1.2-1.5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1.5-2.0</w:t>
      </w:r>
    </w:p>
    <w:p w14:paraId="02CFD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134.FDM设备打印碳纤维增强PLA材料时，为减少喷头磨损，应选用的喷嘴材质是（    ）</w:t>
      </w:r>
    </w:p>
    <w:p w14:paraId="5B820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黄铜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不锈钢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碳化钨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陶瓷</w:t>
      </w:r>
    </w:p>
    <w:p w14:paraId="6CF2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135.FDM设备使用ABS材料时，为减少打印环境异味，应（    ）</w:t>
      </w:r>
    </w:p>
    <w:p w14:paraId="4009B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打开设备通风系统或在通风橱内打印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降低喷头温度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增加填充密度</w:t>
      </w:r>
    </w:p>
    <w:p w14:paraId="0B183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136.EBM设备操作时，真空度异常的安全处理是（    ）</w:t>
      </w:r>
    </w:p>
    <w:p w14:paraId="29476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停机检查→排除故障→重新抽真空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提高电子束能量</w:t>
      </w:r>
    </w:p>
    <w:p w14:paraId="19827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137.FDM设备中，喷头与加热平台的距离（Z轴零点）校准不当会导致（    ）</w:t>
      </w:r>
    </w:p>
    <w:p w14:paraId="3E974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丝材无法挤出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零件底部无法黏附或过度挤压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喷头温度异常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送丝电机故障</w:t>
      </w:r>
    </w:p>
    <w:p w14:paraId="6A83C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138.SLM设备打印的金属粉末，其流动性（霍尔流速）需低于（    ），保证铺粉顺畅</w:t>
      </w:r>
    </w:p>
    <w:p w14:paraId="48547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20s/50g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30s/50g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40s/50g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50s/50g</w:t>
      </w:r>
    </w:p>
    <w:p w14:paraId="74211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139.FDM设备打印碳纤维增强PA6材料时，为提高层间结合强度，应添加（    ）的玻璃纤维相容剂</w:t>
      </w:r>
    </w:p>
    <w:p w14:paraId="782BA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1%</w:t>
      </w:r>
      <w:ins w:id="21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1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5%</w:t>
      </w:r>
      <w:ins w:id="21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1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8%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10%</w:t>
      </w:r>
      <w:ins w:id="22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2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12%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0.1%</w:t>
      </w:r>
      <w:ins w:id="22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2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0.5%</w:t>
      </w:r>
    </w:p>
    <w:p w14:paraId="71994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140.FDM设备打印时出现“加热平台温度异常（无法达到设定值）”，可能的原因是（    ）</w:t>
      </w:r>
    </w:p>
    <w:p w14:paraId="50DA3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加热棒故障或温度传感器异常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加热棒电源正常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平台清洁干净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打印速度正常</w:t>
      </w:r>
    </w:p>
    <w:p w14:paraId="79BF6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141.EBM零件氧含量检测的方法是（    ）</w:t>
      </w:r>
    </w:p>
    <w:p w14:paraId="31969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红外吸收法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称重法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金相分析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硬度检测</w:t>
      </w:r>
    </w:p>
    <w:p w14:paraId="6B0BF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142.FDM设备中，送丝电机的转速异常会导致（    ）</w:t>
      </w:r>
    </w:p>
    <w:p w14:paraId="2D1D5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喷头温度波动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丝材挤出量不稳定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加热平台温度变化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零件颜色不均</w:t>
      </w:r>
    </w:p>
    <w:p w14:paraId="10D78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143.FDM设备使用的ABS材料，经过退火处理（80℃×2h）后，其内应力可降低（    ）</w:t>
      </w:r>
    </w:p>
    <w:p w14:paraId="62955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10%</w:t>
      </w:r>
      <w:ins w:id="22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2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30%</w:t>
      </w:r>
      <w:ins w:id="22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2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40%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50%</w:t>
      </w:r>
      <w:ins w:id="22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2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70%以上</w:t>
      </w:r>
    </w:p>
    <w:p w14:paraId="64483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144.金属SLM零件的“拉伸强度”应达到锻件的（    ）以上，符合应用要求</w:t>
      </w:r>
    </w:p>
    <w:p w14:paraId="16511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90%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80%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95%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85%</w:t>
      </w:r>
    </w:p>
    <w:p w14:paraId="22A4D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145.FDM设备中，若加热平台无法加热，排除电源问题后，最可能故障的部件是（    ）</w:t>
      </w:r>
    </w:p>
    <w:p w14:paraId="7CCE9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送丝电机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加热棒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刮刀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紫外灯</w:t>
      </w:r>
    </w:p>
    <w:p w14:paraId="321E7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146.SLA工艺中，激光功率密度过高会导致光敏树脂（    ）</w:t>
      </w:r>
    </w:p>
    <w:p w14:paraId="1CAE5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固化不充分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过度固化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ins w:id="23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23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收缩率降低</w:t>
      </w:r>
    </w:p>
    <w:p w14:paraId="3D8B3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147.SLA设备使用的耐高温树脂，其拉伸强度在150℃下的保留率需高于（    ），保证高温性能</w:t>
      </w:r>
    </w:p>
    <w:p w14:paraId="53944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60%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70%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80%</w:t>
      </w:r>
    </w:p>
    <w:p w14:paraId="70524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148.SLS设备中，“</w:t>
      </w:r>
      <w:del w:id="23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成型室的</w:t>
      </w:r>
      <w:del w:id="23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预热温度</w:t>
      </w:r>
      <w:del w:id="23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”通常设置为材料玻璃化转变温度的（    ）</w:t>
      </w:r>
    </w:p>
    <w:p w14:paraId="0D491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50%</w:t>
      </w:r>
      <w:ins w:id="23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3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70%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70%</w:t>
      </w:r>
      <w:ins w:id="23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3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90%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90%</w:t>
      </w:r>
      <w:ins w:id="23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4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110%</w:t>
      </w:r>
      <w:ins w:id="24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4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130%</w:t>
      </w:r>
    </w:p>
    <w:p w14:paraId="53062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149.金属SLM零件的“冲击韧性”检测时，试样缺口深度应控制在（    ），符合GB/T229标准</w:t>
      </w:r>
    </w:p>
    <w:p w14:paraId="44149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0.5mm</w:t>
      </w:r>
    </w:p>
    <w:p w14:paraId="76D20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150.SLM设备中，“粉末床”的升降精度直接影响（    ）</w:t>
      </w:r>
    </w:p>
    <w:p w14:paraId="36581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打印模型的颜色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打印层厚精度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24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24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线材直径</w:t>
      </w:r>
    </w:p>
    <w:p w14:paraId="355B1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151.SLM工艺中，“支撑结构体积”通常占零件总体积的（    ）</w:t>
      </w:r>
    </w:p>
    <w:p w14:paraId="43469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5%</w:t>
      </w:r>
      <w:ins w:id="24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4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15%</w:t>
      </w:r>
      <w:ins w:id="24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4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30%</w:t>
      </w:r>
      <w:ins w:id="24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5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45%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45%</w:t>
      </w:r>
      <w:ins w:id="25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5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60%</w:t>
      </w:r>
    </w:p>
    <w:p w14:paraId="2B2AF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152.FDM设备中，“</w:t>
      </w:r>
      <w:del w:id="25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喷头的</w:t>
      </w:r>
      <w:del w:id="25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喷嘴孔径</w:t>
      </w:r>
      <w:del w:id="25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”更换应选择（    ）的规格，匹配打印精度需求</w:t>
      </w:r>
    </w:p>
    <w:p w14:paraId="78ADC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任意规格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与打印精度匹配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孔径最大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孔径最小</w:t>
      </w:r>
    </w:p>
    <w:p w14:paraId="2FD50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153.SLM设备“粉末筛选过程中粉尘爆炸（轻微）”，正确的处理流程是（    ）</w:t>
      </w:r>
    </w:p>
    <w:p w14:paraId="6F92E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关闭筛选设备→用干粉灭火器灭火→清理粉尘→检查防静电措施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用水灭火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继续筛选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仅关闭设备</w:t>
      </w:r>
    </w:p>
    <w:p w14:paraId="411FD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154.校准SLM设备成型室温度传感器时，采用标准温度计，允许的误差是（    ）</w:t>
      </w:r>
    </w:p>
    <w:p w14:paraId="75AC8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±1℃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±5℃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±10℃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±0.1℃</w:t>
      </w:r>
    </w:p>
    <w:p w14:paraId="78365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155.FDM用材料的“收缩率”过大，会导致打印模型（    ）</w:t>
      </w:r>
    </w:p>
    <w:p w14:paraId="7CCF3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尺寸偏大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尺寸偏小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表面光滑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强度提高</w:t>
      </w:r>
    </w:p>
    <w:p w14:paraId="399EA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156.FDM工艺中，ABS材料的热变形温度（HDT）通常为（    ）</w:t>
      </w:r>
    </w:p>
    <w:p w14:paraId="01FFB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60-80℃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80-100℃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100-120℃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120-140℃</w:t>
      </w:r>
    </w:p>
    <w:p w14:paraId="07CE6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157.SLA设备使用的高强度树脂，其疲劳强度（10^6次循环）约为（    ），可承受长期交变载荷</w:t>
      </w:r>
    </w:p>
    <w:p w14:paraId="52C53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30-50MPa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80-100MPa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150-200MPa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250MPa以上</w:t>
      </w:r>
    </w:p>
    <w:p w14:paraId="5EA32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158.SLA设备中，“</w:t>
      </w:r>
      <w:del w:id="25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树脂的‘</w:t>
      </w:r>
      <w:ins w:id="25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25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粘度’</w:delText>
        </w:r>
      </w:del>
      <w:r>
        <w:rPr>
          <w:rFonts w:hint="eastAsia" w:ascii="宋体" w:hAnsi="宋体" w:eastAsia="宋体" w:cs="宋体"/>
          <w:sz w:val="21"/>
          <w:szCs w:val="21"/>
        </w:rPr>
        <w:t>’”过高时，可通过（    ）降低</w:t>
      </w:r>
    </w:p>
    <w:p w14:paraId="1007F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降低温度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增加树脂用量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减少树脂用量</w:t>
      </w:r>
    </w:p>
    <w:p w14:paraId="755D0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159.金属SLM设备惰性气体流量从15L/min降至8L/min时，零件表面氧化层厚度会增加（    ）</w:t>
      </w:r>
    </w:p>
    <w:p w14:paraId="6E286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0.5-1μm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5-10μm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20-30μm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0.1-0.2μm</w:t>
      </w:r>
    </w:p>
    <w:p w14:paraId="4FCEF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160.SLM设备的保护气体钢瓶应（    ）存放，防止倾倒</w:t>
      </w:r>
    </w:p>
    <w:p w14:paraId="1F95B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直立固定在专用支架上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横放地面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堆叠存放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放在设备内部</w:t>
      </w:r>
    </w:p>
    <w:p w14:paraId="33A78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161.金属粉末的“球形度”测量通常采用（    ）方法</w:t>
      </w:r>
    </w:p>
    <w:p w14:paraId="12853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激光粒度仪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扫描电子显微镜（SEM）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筛分法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比重瓶法</w:t>
      </w:r>
    </w:p>
    <w:p w14:paraId="7AA6C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162.SLA设备的“树脂槽材质耐腐蚀性监测模块”通过（    ）判断槽体是否被树脂腐蚀</w:t>
      </w:r>
    </w:p>
    <w:p w14:paraId="60D6B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定期检查槽体内壁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树脂颜色变化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25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26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变化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打印时间</w:t>
      </w:r>
    </w:p>
    <w:p w14:paraId="30EAC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163.FDM成型中，“</w:t>
      </w:r>
      <w:del w:id="26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PLA材料的‘打印速度</w:t>
      </w:r>
      <w:del w:id="26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’”通常设置为（    ），平衡精度与效率</w:t>
      </w:r>
    </w:p>
    <w:p w14:paraId="5E3CB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40</w:t>
      </w:r>
      <w:ins w:id="26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6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70mm/s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70</w:t>
      </w:r>
      <w:ins w:id="26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6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100mm/s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100</w:t>
      </w:r>
      <w:ins w:id="26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6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130mm/s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130</w:t>
      </w:r>
      <w:ins w:id="26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7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160mm/s</w:t>
      </w:r>
    </w:p>
    <w:p w14:paraId="32E7F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164.FDM设备打印碳纤维增强ABS材料时，喷头温度应比普通ABS（    ）</w:t>
      </w:r>
    </w:p>
    <w:p w14:paraId="4747F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高10-20℃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低5-10℃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高25-30℃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低15-20℃</w:t>
      </w:r>
    </w:p>
    <w:p w14:paraId="4F5F5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165.增材制造用材料的“流动性”对打印的影响不包括（    ）</w:t>
      </w:r>
    </w:p>
    <w:p w14:paraId="1C430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铺粉均匀性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涂层厚度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材料颜色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挤出稳定性</w:t>
      </w:r>
    </w:p>
    <w:p w14:paraId="1ED07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166.FDM工艺中，打印ABS材料时，环境湿度应控制在（    ）以下</w:t>
      </w:r>
    </w:p>
    <w:p w14:paraId="0A99F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40%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50%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60%</w:t>
      </w:r>
    </w:p>
    <w:p w14:paraId="18891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167.SLA设备“树脂槽加热均匀性监测系统故障”，应急处理是（    ）</w:t>
      </w:r>
    </w:p>
    <w:p w14:paraId="783DB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暂停打印→手动检测温度分布→调整加热→维修监测系统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仅手动检测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无需调整加热</w:t>
      </w:r>
    </w:p>
    <w:p w14:paraId="6067A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168.FDM成型中，“层厚补偿”功能用于（    ）</w:t>
      </w:r>
    </w:p>
    <w:p w14:paraId="69C10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调整零件颜色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补偿喷头直径误差，保证层厚精度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提高成型速度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减少支撑用量</w:t>
      </w:r>
    </w:p>
    <w:p w14:paraId="3DDF2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169.SLA设备</w:t>
      </w:r>
      <w:ins w:id="27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27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光源的“使用寿命”到期前（    ），应提前备货，避免停产</w:t>
      </w:r>
    </w:p>
    <w:p w14:paraId="3EE02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200h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150h</w:t>
      </w:r>
    </w:p>
    <w:p w14:paraId="705E4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170.FDM设备打印过程中，若线材突然断裂并弹出，应（    ）</w:t>
      </w:r>
    </w:p>
    <w:p w14:paraId="71718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暂停设备，清理弹出的线材，防止缠绕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更换线材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提高送丝速度</w:t>
      </w:r>
    </w:p>
    <w:p w14:paraId="3EA63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171.SLM工艺中，316L不锈钢零件的耐腐蚀性能（    ）传统锻造件</w:t>
      </w:r>
    </w:p>
    <w:p w14:paraId="500FA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略</w:t>
      </w:r>
      <w:r>
        <w:rPr>
          <w:rFonts w:hint="eastAsia" w:ascii="宋体" w:hAnsi="宋体" w:eastAsia="宋体" w:cs="宋体"/>
          <w:sz w:val="21"/>
          <w:szCs w:val="21"/>
        </w:rPr>
        <w:t>优于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等于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劣于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无法比较</w:t>
      </w:r>
    </w:p>
    <w:p w14:paraId="7BD4B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172.SLM设备打印完成后，零件温度高达200℃，取件时应佩戴的防护用品是（    ）</w:t>
      </w:r>
    </w:p>
    <w:p w14:paraId="35809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普通棉布手套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耐高温芳纶手套（耐温≥300℃）+护目镜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橡胶手套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无需佩戴手套</w:t>
      </w:r>
    </w:p>
    <w:p w14:paraId="33684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173.SLA设备中，“树脂槽密封圈损坏”会导致（    ）</w:t>
      </w:r>
    </w:p>
    <w:p w14:paraId="64726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树脂泄漏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树脂固化过快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成型平台无法移动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激光无法聚焦</w:t>
      </w:r>
    </w:p>
    <w:p w14:paraId="43F6F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174.金属SLM零件“热裂纹”，其原因可能是（    ）</w:t>
      </w:r>
    </w:p>
    <w:p w14:paraId="1CE25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温度梯度过大，内应力超过材料强度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27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27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异常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金属粉末粒径不均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ins w:id="27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27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功率波动</w:t>
      </w:r>
    </w:p>
    <w:p w14:paraId="778E2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175.SLM用金属粉末的“杂质含量”应控制在（    ）以下，以保证零件性能</w:t>
      </w:r>
    </w:p>
    <w:p w14:paraId="371A7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0.1%</w:t>
      </w:r>
    </w:p>
    <w:p w14:paraId="697D7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176.</w:t>
      </w:r>
      <w:ins w:id="27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27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喷射成型中，脱脂后的零件密度通常为理论密度的（    ）</w:t>
      </w:r>
    </w:p>
    <w:p w14:paraId="455D5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40%</w:t>
      </w:r>
      <w:ins w:id="27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8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50%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50%</w:t>
      </w:r>
      <w:ins w:id="28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8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60%</w:t>
      </w:r>
      <w:ins w:id="28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8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70%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70%</w:t>
      </w:r>
      <w:ins w:id="28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28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80%</w:t>
      </w:r>
    </w:p>
    <w:p w14:paraId="77BC4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177.SLA设备打印大型模型（尺寸＞300mm×200mm）时，为防止打印过程中树脂固化收缩导致模型开裂，应采取的切片策略是（    ）</w:t>
      </w:r>
    </w:p>
    <w:p w14:paraId="0BF79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分区域打印（每100mm高度暂停10min，释放应力）+增加支撑密度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整体一次性打印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降低紫外灯功率</w:t>
      </w:r>
    </w:p>
    <w:p w14:paraId="267EC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178.增材制造操作员在更换光敏树脂时，应（    ）</w:t>
      </w:r>
    </w:p>
    <w:p w14:paraId="1294B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直接倒入新树脂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清空旧树脂，清洁树脂槽后添加新树脂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混合新旧树脂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无需清洁树脂槽</w:t>
      </w:r>
    </w:p>
    <w:p w14:paraId="6EBB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179.在选择性激光熔化（SLM）工艺中，激光与金属粉末作用的核心物理过程是（    ）</w:t>
      </w:r>
    </w:p>
    <w:p w14:paraId="50A5D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A.熔化 - 凝固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B.烧结 - 固化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C. </w:t>
      </w:r>
      <w:ins w:id="28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</w:t>
        </w:r>
      </w:ins>
      <w:del w:id="28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</w:delText>
        </w:r>
      </w:del>
      <w:r>
        <w:rPr>
          <w:rFonts w:hint="eastAsia" w:ascii="宋体" w:hAnsi="宋体" w:eastAsia="宋体" w:cs="宋体"/>
          <w:sz w:val="21"/>
          <w:szCs w:val="21"/>
        </w:rPr>
        <w:t xml:space="preserve"> - 成型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D. 光聚合 - 交联</w:t>
      </w:r>
    </w:p>
    <w:p w14:paraId="19CE1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180.SLM设备的金属粉末若超过保质期，应（    ）</w:t>
      </w:r>
    </w:p>
    <w:p w14:paraId="6A72D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直接使用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检测粉末性能，合格后再使用，不合格则丢弃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混合新粉末使用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暴晒后使用</w:t>
      </w:r>
    </w:p>
    <w:p w14:paraId="10603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181.SLM设备扫描系统定位误差超过（    ）时需校准</w:t>
      </w:r>
    </w:p>
    <w:p w14:paraId="0ECE7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0.01mm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0.05mm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0.1mm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0.2mm</w:t>
      </w:r>
    </w:p>
    <w:p w14:paraId="02EB4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182.SLM设备打印的Ti-6Al-4V钛合金零件，其耐腐蚀性（5%盐酸溶液）可达到（    ）以上，无明显腐蚀</w:t>
      </w:r>
    </w:p>
    <w:p w14:paraId="7CFF2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24h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72h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120h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240h</w:t>
      </w:r>
    </w:p>
    <w:p w14:paraId="130C5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183.增材制造中，“打印预览”功能的作用是（    ）</w:t>
      </w:r>
    </w:p>
    <w:p w14:paraId="5215D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检查切片参数是否正确，避免打印失误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提高成型速度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减少材料消耗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测试设备性能</w:t>
      </w:r>
    </w:p>
    <w:p w14:paraId="6C9E3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184.SLM设备激光头冷却水流速低于（    ）时，需检查水泵</w:t>
      </w:r>
    </w:p>
    <w:p w14:paraId="4FE47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2L/min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10L/min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20L/min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0.2L/min</w:t>
      </w:r>
    </w:p>
    <w:p w14:paraId="219A6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185.SLM设备打印前，检查粉末床平整度的方法是（    ）</w:t>
      </w:r>
    </w:p>
    <w:p w14:paraId="6391C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目视观察粉末表面是否平整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用</w:t>
      </w:r>
      <w:ins w:id="28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尺子</w:t>
        </w:r>
      </w:ins>
      <w:del w:id="29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ruler</w:delText>
        </w:r>
      </w:del>
      <w:r>
        <w:rPr>
          <w:rFonts w:hint="eastAsia" w:ascii="宋体" w:hAnsi="宋体" w:eastAsia="宋体" w:cs="宋体"/>
          <w:sz w:val="21"/>
          <w:szCs w:val="21"/>
        </w:rPr>
        <w:t>测量粉末厚度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启动铺粉辊后观察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打印测试模型后判断</w:t>
      </w:r>
    </w:p>
    <w:p w14:paraId="49304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186.</w:t>
      </w:r>
      <w:ins w:id="29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29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喷射设备喷射头维护的安全要求是（    ）</w:t>
      </w:r>
    </w:p>
    <w:p w14:paraId="1F04C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断电、泄压后进行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通电状态下维护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无需防护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随意拆卸</w:t>
      </w:r>
    </w:p>
    <w:p w14:paraId="3FB9C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187.SLA设备打印后，若</w:t>
      </w:r>
      <w:del w:id="29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“</w:delText>
        </w:r>
      </w:del>
      <w:r>
        <w:rPr>
          <w:rFonts w:hint="eastAsia" w:ascii="宋体" w:hAnsi="宋体" w:eastAsia="宋体" w:cs="宋体"/>
          <w:sz w:val="21"/>
          <w:szCs w:val="21"/>
        </w:rPr>
        <w:t>模型</w:t>
      </w:r>
      <w:del w:id="29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表面有树脂流痕</w:t>
      </w:r>
      <w:del w:id="29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’”</w:delText>
        </w:r>
      </w:del>
      <w:r>
        <w:rPr>
          <w:rFonts w:hint="eastAsia" w:ascii="宋体" w:hAnsi="宋体" w:eastAsia="宋体" w:cs="宋体"/>
          <w:sz w:val="21"/>
          <w:szCs w:val="21"/>
        </w:rPr>
        <w:t>，应调整的打印参数是（    ）</w:t>
      </w:r>
    </w:p>
    <w:p w14:paraId="5A7B9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降低刮刀涂层速度（降低30%）+增加层间停留时间（至5s）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提高涂层速度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缩短停留时间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提高紫外灯功率</w:t>
      </w:r>
    </w:p>
    <w:p w14:paraId="6FE2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188.SLS设备中，“未烧结粉末的‘复用次数’”通常不超过（    ），避免性能下降</w:t>
      </w:r>
    </w:p>
    <w:p w14:paraId="6EC10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8次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10次</w:t>
      </w:r>
    </w:p>
    <w:p w14:paraId="670FB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189.FDM设备送丝电机的“步进角精度”应控制在（    ）以内，保证送丝精度</w:t>
      </w:r>
    </w:p>
    <w:p w14:paraId="35749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±0.5%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±1%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±1.5%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±2%</w:t>
      </w:r>
    </w:p>
    <w:p w14:paraId="300C8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190.SLM设备打印过程中，若激光无法正常出光，应（    ）</w:t>
      </w:r>
    </w:p>
    <w:p w14:paraId="5AD40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继续打印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暂停设备，记录故障现象，上报维修人员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调整打印速度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更换粉末</w:t>
      </w:r>
    </w:p>
    <w:p w14:paraId="34700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191.增材制造中，“直接金属沉积（DMD）”工艺与SLM工艺的区别是（    ）</w:t>
      </w:r>
    </w:p>
    <w:p w14:paraId="09019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无需粉末床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能量源不同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材料形态不同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成型尺寸限制不同</w:t>
      </w:r>
    </w:p>
    <w:p w14:paraId="3B1CE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192.FDM设备“电气接口进水导致设备漏电”，应急处理步骤是（    ）</w:t>
      </w:r>
    </w:p>
    <w:p w14:paraId="6E285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切断总电源→干燥接口（热风枪低温）→绝缘测试→维修后测试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仅切断电源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无需绝缘测试</w:t>
      </w:r>
    </w:p>
    <w:p w14:paraId="24615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193.SLA设备中，“</w:t>
      </w:r>
      <w:del w:id="29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成型平台的</w:t>
      </w:r>
      <w:del w:id="29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氧化处理</w:t>
      </w:r>
      <w:del w:id="29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”目的是（    ）</w:t>
      </w:r>
    </w:p>
    <w:p w14:paraId="38D94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提高零件附着力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降低零件附着力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防止平台生锈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提高平台温度</w:t>
      </w:r>
    </w:p>
    <w:p w14:paraId="5E29A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194.金属SLM零件的“拉伸强度”检测时，应至少测试（    ）个试样，若有1个不合格需重新测试</w:t>
      </w:r>
    </w:p>
    <w:p w14:paraId="434F0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62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3个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1个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5个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2个</w:t>
      </w:r>
    </w:p>
    <w:p w14:paraId="6A452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195.SLA设备打印时出现“树脂挥发量异常增大”，可能的原因是（    ）</w:t>
      </w:r>
    </w:p>
    <w:p w14:paraId="41408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树脂温度过高，或设备通风不良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树脂温度过低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树脂槽盖密封良好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紫外灯功率过低</w:t>
      </w:r>
    </w:p>
    <w:p w14:paraId="67A50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196.金属粉末的“流动性”测试时，粉末流出漏斗的时间应（    ）</w:t>
      </w:r>
    </w:p>
    <w:p w14:paraId="4BCD9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ins w:id="29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&lt;</w:t>
        </w:r>
      </w:ins>
      <w:del w:id="30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＜</w:delText>
        </w:r>
      </w:del>
      <w:r>
        <w:rPr>
          <w:rFonts w:hint="eastAsia" w:ascii="宋体" w:hAnsi="宋体" w:eastAsia="宋体" w:cs="宋体"/>
          <w:sz w:val="21"/>
          <w:szCs w:val="21"/>
        </w:rPr>
        <w:t>30s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ins w:id="30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&lt;</w:t>
        </w:r>
      </w:ins>
      <w:del w:id="30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＜</w:delText>
        </w:r>
      </w:del>
      <w:r>
        <w:rPr>
          <w:rFonts w:hint="eastAsia" w:ascii="宋体" w:hAnsi="宋体" w:eastAsia="宋体" w:cs="宋体"/>
          <w:sz w:val="21"/>
          <w:szCs w:val="21"/>
        </w:rPr>
        <w:t>40s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ins w:id="30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&lt;</w:t>
        </w:r>
      </w:ins>
      <w:del w:id="30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＜</w:delText>
        </w:r>
      </w:del>
      <w:r>
        <w:rPr>
          <w:rFonts w:hint="eastAsia" w:ascii="宋体" w:hAnsi="宋体" w:eastAsia="宋体" w:cs="宋体"/>
          <w:sz w:val="21"/>
          <w:szCs w:val="21"/>
        </w:rPr>
        <w:t>50s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ins w:id="30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&lt;</w:t>
        </w:r>
      </w:ins>
      <w:del w:id="30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＜</w:delText>
        </w:r>
      </w:del>
      <w:r>
        <w:rPr>
          <w:rFonts w:hint="eastAsia" w:ascii="宋体" w:hAnsi="宋体" w:eastAsia="宋体" w:cs="宋体"/>
          <w:sz w:val="21"/>
          <w:szCs w:val="21"/>
        </w:rPr>
        <w:t>60s</w:t>
      </w:r>
    </w:p>
    <w:p w14:paraId="681A8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197.SLA设备的“紫外灯扫描范围校准模块”通过（    ）确保扫描范围与树脂槽匹配</w:t>
      </w:r>
    </w:p>
    <w:p w14:paraId="2C85A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标准测试件打印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光学定位系统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手动测量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温度传感器</w:t>
      </w:r>
    </w:p>
    <w:p w14:paraId="64197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198.金属SLM设备的送粉方式不包括以下哪种（    ）</w:t>
      </w:r>
    </w:p>
    <w:p w14:paraId="75B75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刮刀送粉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铺粉辊送粉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喷射送粉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真空吸粉</w:t>
      </w:r>
    </w:p>
    <w:p w14:paraId="3C7A1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199.SLA设备树脂固化收缩率超过（    ）时，需调整工艺参数</w:t>
      </w:r>
    </w:p>
    <w:p w14:paraId="03529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0.1%</w:t>
      </w:r>
    </w:p>
    <w:p w14:paraId="7630E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200.下列哪种材料打印的模型不适合长期暴露在阳光下（    ）</w:t>
      </w:r>
    </w:p>
    <w:p w14:paraId="75BB0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PLA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ABS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抗UV树脂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碳纤维增强塑料</w:t>
      </w:r>
    </w:p>
    <w:p w14:paraId="213F1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201.选择性激光烧结（SLS）工艺与SLM工艺的核心区别是（    ）</w:t>
      </w:r>
    </w:p>
    <w:p w14:paraId="136EF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激光类型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材料熔点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能量输入强度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后处理步骤</w:t>
      </w:r>
    </w:p>
    <w:p w14:paraId="6954A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202.SLM设备打印前，若“激光‘光斑形状异常’（非圆形）”，应检查的部件是（    ）</w:t>
      </w:r>
    </w:p>
    <w:p w14:paraId="2E9FC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聚焦透镜（是否偏移）+激光发射器（是否故障）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平台温度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粉末用量</w:t>
      </w:r>
    </w:p>
    <w:p w14:paraId="01DB1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203.FDM成型中，“</w:t>
      </w:r>
      <w:del w:id="30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PLA材料的</w:t>
      </w:r>
      <w:del w:id="30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冷却风扇转速</w:t>
      </w:r>
      <w:del w:id="30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”通常设置为（    ）</w:t>
      </w:r>
    </w:p>
    <w:p w14:paraId="53A22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50%</w:t>
      </w:r>
      <w:ins w:id="31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1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70%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70%</w:t>
      </w:r>
      <w:ins w:id="31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1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90%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90%</w:t>
      </w:r>
      <w:ins w:id="31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1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30%</w:t>
      </w:r>
      <w:ins w:id="31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1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50%</w:t>
      </w:r>
    </w:p>
    <w:p w14:paraId="03E10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204.FDM设备送丝轮压力传感器误差超过（    ）时，需校准传感器</w:t>
      </w:r>
    </w:p>
    <w:p w14:paraId="21848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±20%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±50%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±1%</w:t>
      </w:r>
    </w:p>
    <w:p w14:paraId="45867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205.FDM设备打印时出现“送丝电机噪音过大”，可能的原因是（    ）</w:t>
      </w:r>
    </w:p>
    <w:p w14:paraId="096EB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送丝轮无磨损，线材无卡阻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送丝轮磨损或线材直径偏差过大，导致卡阻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送丝速度适宜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喷头温度正常</w:t>
      </w:r>
    </w:p>
    <w:p w14:paraId="7F81D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206.SLM设备打印过程中“氧气浓度突然升至5%”，应急处理流程是（    ）</w:t>
      </w:r>
    </w:p>
    <w:p w14:paraId="2D934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暂停打印→关闭设备进气阀→检查泄漏点→更换保护气体钢瓶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仅关闭进气阀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无需更换钢瓶</w:t>
      </w:r>
    </w:p>
    <w:p w14:paraId="72945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207.SLA设备光敏树脂的MSDS（材料安全技术说明书）应（    ）</w:t>
      </w:r>
    </w:p>
    <w:p w14:paraId="37979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随材料提供、存档备查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无需提供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仅供应商持有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随意存放</w:t>
      </w:r>
    </w:p>
    <w:p w14:paraId="46E6F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208.金属SLM零件的“</w:t>
      </w:r>
      <w:del w:id="31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‘喷砂处理’的砂粒粒径</w:t>
      </w:r>
      <w:del w:id="31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”通常选择（    ）</w:t>
      </w:r>
    </w:p>
    <w:p w14:paraId="3DD3E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0.05</w:t>
      </w:r>
      <w:ins w:id="32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2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0.1</w:t>
      </w:r>
      <w:ins w:id="32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2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0.3mm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0.5</w:t>
      </w:r>
      <w:ins w:id="32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2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1.0mm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1.0</w:t>
      </w:r>
      <w:ins w:id="32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2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2.0mm</w:t>
      </w:r>
    </w:p>
    <w:p w14:paraId="0931A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209.处理FDM设备“零件表面出现划痕”故障时，优先检查的部件是（    ）</w:t>
      </w:r>
    </w:p>
    <w:p w14:paraId="1EFB1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喷头喷嘴有异物或磨损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树脂液位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ins w:id="32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32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惰性气体压力</w:t>
      </w:r>
    </w:p>
    <w:p w14:paraId="1DBC2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210.SLA设备打印前，若树脂</w:t>
      </w:r>
      <w:ins w:id="33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33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异常高，应（    ）</w:t>
      </w:r>
    </w:p>
    <w:p w14:paraId="23460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直接打印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适当加热树脂（≤40℃）降低</w:t>
      </w:r>
      <w:ins w:id="33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33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增加紫外灯功率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加快打印速度</w:t>
      </w:r>
    </w:p>
    <w:p w14:paraId="0744A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211.SLA设备的“树脂挥发抑制模块”通过（    ）减少树脂挥发（如密封盖和冷凝回收）</w:t>
      </w:r>
    </w:p>
    <w:p w14:paraId="32C1D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恒温密封和冷凝装置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降低温度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增加湿度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减少树脂用量</w:t>
      </w:r>
    </w:p>
    <w:p w14:paraId="64517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212.增材制造中，“‘切片软件的‘填充率’’”设置过低会导致（    ）</w:t>
      </w:r>
    </w:p>
    <w:p w14:paraId="6F42C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零件强度不足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成型速度减慢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材料消耗增加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支撑用量减少</w:t>
      </w:r>
    </w:p>
    <w:p w14:paraId="55DB91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213.FDM设备加热床温控器故障会导致（    ）</w:t>
      </w:r>
    </w:p>
    <w:p w14:paraId="38129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加热床温度失控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丝材挤出量不准确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回抽功能失效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零件翘曲</w:t>
      </w:r>
    </w:p>
    <w:p w14:paraId="262D1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214.SLA设备成型平台“无法升降”，其原因可能是（    ）</w:t>
      </w:r>
    </w:p>
    <w:p w14:paraId="74EF5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电机驱动器故障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树脂污染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金属粉末湿度高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铺粉辊磨损</w:t>
      </w:r>
    </w:p>
    <w:p w14:paraId="22609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215.操作SLA设备时，若发现树脂槽有裂纹，应（    ）</w:t>
      </w:r>
    </w:p>
    <w:p w14:paraId="245C9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停止使用，更换树脂槽，防止树脂泄漏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用胶带修补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降低树脂温度使用</w:t>
      </w:r>
    </w:p>
    <w:p w14:paraId="7F3E9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216.FDM设备打印后，若模型“表面有明显‘拉丝’痕迹”，应优化的回抽参数是（    ）</w:t>
      </w:r>
    </w:p>
    <w:p w14:paraId="5D8C5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回抽距离增加至2</w:t>
      </w:r>
      <w:ins w:id="33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3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3mm+回抽速度提高至50mm/s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回抽距离减小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回抽速度降低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关闭回抽功能</w:t>
      </w:r>
    </w:p>
    <w:p w14:paraId="3B2AC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217.FDM设备中，“‘冷却风扇的‘清洁周期’’”通常为（    ）</w:t>
      </w:r>
    </w:p>
    <w:p w14:paraId="6FABB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每次打印后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每周1</w:t>
      </w:r>
      <w:ins w:id="33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3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每月1次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每季度1次</w:t>
      </w:r>
    </w:p>
    <w:p w14:paraId="6D892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218.SLS工艺中，高分子粉末（如PA12）的烧结温度通常低于其（    ）</w:t>
      </w:r>
    </w:p>
    <w:p w14:paraId="535DE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玻璃化转变温度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熔点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分解温度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软化温度</w:t>
      </w:r>
    </w:p>
    <w:p w14:paraId="67EE4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219.金属SLM零件的“拉伸试样”加工时，表面粗糙度应控制在（    ）以下，避免应力集中影响测试结果</w:t>
      </w:r>
    </w:p>
    <w:p w14:paraId="72C35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Ra1.6μm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Ra3.2μm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Ra0.8μm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Ra6.3μm</w:t>
      </w:r>
    </w:p>
    <w:p w14:paraId="54ECB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220.SLA设备打印时出现“打印平台下降速度异常”，可能的原因是（    ）</w:t>
      </w:r>
    </w:p>
    <w:p w14:paraId="329E9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平台升降电机故障或传动机构卡阻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平台校准正常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树脂量充足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紫外灯功率正常</w:t>
      </w:r>
    </w:p>
    <w:p w14:paraId="0D478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221.SLM设备打印316L不锈钢零件时，“零件耐腐蚀性差”，应优化的后处理流程是（    ）</w:t>
      </w:r>
    </w:p>
    <w:p w14:paraId="0F534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酸洗钝化（硝酸溶液，20℃×30min）→清水冲洗→钝化膜检测→烘干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打磨表面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提高打印时激光功率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增加保护气体流量</w:t>
      </w:r>
    </w:p>
    <w:p w14:paraId="28DF2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222.SLS设备中，“‘成型室的‘降温方式’’”通常为（    ）</w:t>
      </w:r>
    </w:p>
    <w:p w14:paraId="109FB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风冷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水冷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自然冷却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油冷</w:t>
      </w:r>
    </w:p>
    <w:p w14:paraId="0F97E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223.粘结剂喷射设备打印完成后，零件强度不足，可能的原因是（    ）</w:t>
      </w:r>
    </w:p>
    <w:p w14:paraId="558FA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ins w:id="33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33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喷射量过少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粉末床密度过高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脱脂温度过高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烧结时间过长</w:t>
      </w:r>
    </w:p>
    <w:p w14:paraId="5E61B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224.SLM设备粉末烘干温度从80℃升至120℃时，粉末湿度从0.3%降至（    ）</w:t>
      </w:r>
    </w:p>
    <w:p w14:paraId="71EF7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0.05%以下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0.2%</w:t>
      </w:r>
      <w:ins w:id="34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4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0.25%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0.4%</w:t>
      </w:r>
      <w:ins w:id="34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4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0.1%</w:t>
      </w:r>
      <w:ins w:id="34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4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0.15%</w:t>
      </w:r>
    </w:p>
    <w:p w14:paraId="12F1C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225.FDM设备打印模型时，若模型出现“层纹过粗”，应（    ）</w:t>
      </w:r>
    </w:p>
    <w:p w14:paraId="3D2D1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增加层厚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减小层厚，降低打印速度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提高喷头温度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增加填充密度</w:t>
      </w:r>
    </w:p>
    <w:p w14:paraId="2F5FB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226.FDM设备打印后，若“模型‘表面有喷头划痕’”，应检查的部件是（    ）</w:t>
      </w:r>
    </w:p>
    <w:p w14:paraId="7558D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喷头高度（是否过低）+喷头是否有异物凸起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填充密度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层厚</w:t>
      </w:r>
    </w:p>
    <w:p w14:paraId="7D8E6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227.金属SLM零件的“‘致密度检测’”方法是（    ）</w:t>
      </w:r>
    </w:p>
    <w:p w14:paraId="7ACE3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阿基米德排水法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目视观察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硬度测试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拉伸测试</w:t>
      </w:r>
    </w:p>
    <w:p w14:paraId="6D478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228.金属SLM设备打印不锈钢零件时，粉末床预热温度应设置为（    ），以减少热应力</w:t>
      </w:r>
    </w:p>
    <w:p w14:paraId="1FF8F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180-220℃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100-150℃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250-300℃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50-80℃</w:t>
      </w:r>
    </w:p>
    <w:p w14:paraId="4194EC9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增材制造工艺中，“层间结合强度”最低的通常是（    ）</w:t>
      </w:r>
    </w:p>
    <w:p w14:paraId="6F26FC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SLM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SLA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FDM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DLP</w:t>
      </w:r>
    </w:p>
    <w:p w14:paraId="115AC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230.SLM设备打印后，若零件表面有熔渣，初级处理方法是（    ）</w:t>
      </w:r>
    </w:p>
    <w:p w14:paraId="51C72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用砂纸打磨去除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用锤子敲击去除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用溶剂溶解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无需处理</w:t>
      </w:r>
    </w:p>
    <w:p w14:paraId="31627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231.FDM设备打印“多零件批量生产”时，为提高效率并保证质量，零件摆放应遵循的原则是（    ）</w:t>
      </w:r>
    </w:p>
    <w:p w14:paraId="58BB0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相似高度零件集中摆放→避免零件间间距小于5mm→优先摆放复杂结构零件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随意摆放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不同高度零件混合摆放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零件间距小于2mm</w:t>
      </w:r>
    </w:p>
    <w:p w14:paraId="3F3B6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232.金属SLM设备的激光系统通常采用的波长范围是（    ）</w:t>
      </w:r>
    </w:p>
    <w:p w14:paraId="74B73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1060-1080nm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355-405nm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630-650nm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808-810nm</w:t>
      </w:r>
    </w:p>
    <w:p w14:paraId="75BA9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233.SLA设备</w:t>
      </w:r>
      <w:ins w:id="34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34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照射时间从8s延长至12s时，树脂固化度会从85%提升至（    ）</w:t>
      </w:r>
    </w:p>
    <w:p w14:paraId="35C6F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95%以上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86%</w:t>
      </w:r>
      <w:ins w:id="34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4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88%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70%</w:t>
      </w:r>
      <w:ins w:id="35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5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75%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60%</w:t>
      </w:r>
      <w:ins w:id="35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5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65%</w:t>
      </w:r>
    </w:p>
    <w:p w14:paraId="6181C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234.SLM设备激光防护眼镜的选择依据是（    ）</w:t>
      </w:r>
    </w:p>
    <w:p w14:paraId="4780F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激光波长和功率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设备型号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操作人员视力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工作环境亮度</w:t>
      </w:r>
    </w:p>
    <w:p w14:paraId="7EA12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235.增材制造设备操作记录的保存期限通常为（    ）</w:t>
      </w:r>
    </w:p>
    <w:p w14:paraId="58810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1个月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3个月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6个月至1年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1天</w:t>
      </w:r>
    </w:p>
    <w:p w14:paraId="724E1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236.SLA设备打印模型后，若需进行“等离子体处理”，目的是（    ）</w:t>
      </w:r>
    </w:p>
    <w:p w14:paraId="57FCF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提高表面张力（便于涂漆或</w:t>
      </w:r>
      <w:ins w:id="35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</w:t>
        </w:r>
      </w:ins>
      <w:del w:id="35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</w:delText>
        </w:r>
      </w:del>
      <w:r>
        <w:rPr>
          <w:rFonts w:hint="eastAsia" w:ascii="宋体" w:hAnsi="宋体" w:eastAsia="宋体" w:cs="宋体"/>
          <w:sz w:val="21"/>
          <w:szCs w:val="21"/>
        </w:rPr>
        <w:t>）→去除表面油污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提高表面粗糙度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降低表面张力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无需处理</w:t>
      </w:r>
    </w:p>
    <w:p w14:paraId="5FA45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237.FDM成型中，“</w:t>
      </w:r>
      <w:del w:id="35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ABS材料的</w:t>
      </w:r>
      <w:del w:id="35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表面处理</w:t>
      </w:r>
      <w:del w:id="35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”采用“蒸汽平滑”时，使用的蒸汽是（    ）</w:t>
      </w:r>
    </w:p>
    <w:p w14:paraId="4A386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水蒸汽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丙酮蒸汽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酒精蒸汽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汽油蒸汽</w:t>
      </w:r>
    </w:p>
    <w:p w14:paraId="7900F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238.SLA设备紫外光光源的“功率衰减率”应控制在（    ）以内/千小时，保证光源使用寿命</w:t>
      </w:r>
    </w:p>
    <w:p w14:paraId="691D8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20%</w:t>
      </w:r>
    </w:p>
    <w:p w14:paraId="5C1E6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239.SLM工艺中，Inconel718零件的硬度（HV）通常为（    ）</w:t>
      </w:r>
    </w:p>
    <w:p w14:paraId="62669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200-250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250-300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300-350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350-400</w:t>
      </w:r>
    </w:p>
    <w:p w14:paraId="202D3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240.增材制造设备打印过程中，若发现模型出现层间分离现象，可能的原因是（    ）</w:t>
      </w:r>
    </w:p>
    <w:p w14:paraId="53C4E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打印速度过快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打印温度过高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层间粘结力不足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喷头堵塞</w:t>
      </w:r>
    </w:p>
    <w:p w14:paraId="45470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241.SLA设备打印模型时，若刮刀涂层后树脂表面不平整，应调整的参数是（    ）</w:t>
      </w:r>
    </w:p>
    <w:p w14:paraId="6B71A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降低刮刀速度（5mm/s）→调整刮刀压力（减小5%）→检查树脂</w:t>
      </w:r>
      <w:ins w:id="35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36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（是否过高）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提高刮刀速度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增加刮刀压力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无需检查</w:t>
      </w:r>
      <w:ins w:id="36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36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</w:p>
    <w:p w14:paraId="73D1A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242.增材制造中，“切片软件的‘层间重叠率’”参数用于（    ）</w:t>
      </w:r>
    </w:p>
    <w:p w14:paraId="77725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提高层间结合强度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减少材料消耗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加快成型速度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降低表面粗糙度</w:t>
      </w:r>
    </w:p>
    <w:p w14:paraId="31D59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243.SLM设备送粉器电机“过载”，其原因可能是（    ）</w:t>
      </w:r>
    </w:p>
    <w:p w14:paraId="530CE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粉末团聚，阻力增大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36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36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异常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金属粉末粒径过小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铺粉辊速度过慢</w:t>
      </w:r>
    </w:p>
    <w:p w14:paraId="33CCB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244.FDM零件批量生产时，确保工艺一致性的措施是（    ）</w:t>
      </w:r>
    </w:p>
    <w:p w14:paraId="305A8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固化工艺参数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定期校准设备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更换不同品牌丝材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调整扫描策略</w:t>
      </w:r>
    </w:p>
    <w:p w14:paraId="0F996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245.SLA设备打印后，若模型重量异常，可能的原因是（    ）</w:t>
      </w:r>
    </w:p>
    <w:p w14:paraId="2266B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树脂密度变化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模型尺寸与切片文件不符，或树脂残留过多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紫外灯功率变化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打印速度变化</w:t>
      </w:r>
    </w:p>
    <w:p w14:paraId="12954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246.SLM设备打印过程中“激光功率波动超过±5%”，应采取的校准流程是（    ）</w:t>
      </w:r>
    </w:p>
    <w:p w14:paraId="07B8B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使用激光功率计检测实际功率→调整激光电源参数→重新检测→稳定功率后继续打印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降低激光功率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提高扫描速度</w:t>
      </w:r>
    </w:p>
    <w:p w14:paraId="1CCE6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247.FDM成型中，“</w:t>
      </w:r>
      <w:del w:id="36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ABS材料的</w:t>
      </w:r>
      <w:del w:id="36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加热平台温度</w:t>
      </w:r>
      <w:del w:id="36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”调整过低会导致（    ）</w:t>
      </w:r>
    </w:p>
    <w:p w14:paraId="57F6C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零件翘曲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零件无法剥离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成型速度加快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喷头堵塞</w:t>
      </w:r>
    </w:p>
    <w:p w14:paraId="06BBA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248.金属SLM设备打印不锈钢零件时，“粉末床预热温度”应根据零件壁厚调整，壁厚＞10mm时，温度为（    ）</w:t>
      </w:r>
    </w:p>
    <w:p w14:paraId="2E1B8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220-250℃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180-200℃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280-300℃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150-170℃</w:t>
      </w:r>
    </w:p>
    <w:p w14:paraId="77CBA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249.SLA零件不合格品的判定标准依据是（    ）</w:t>
      </w:r>
    </w:p>
    <w:p w14:paraId="635C9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产品图纸和技术要求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操作人员经验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设备说明书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材料供应商建议</w:t>
      </w:r>
    </w:p>
    <w:p w14:paraId="6FA80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250.SLA设备打印模型后，进行紫外后固化处理时，模型与紫外灯的距离应控制在（    ）</w:t>
      </w:r>
    </w:p>
    <w:p w14:paraId="44330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</w:t>
      </w:r>
      <w:ins w:id="36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6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5cm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</w:t>
      </w:r>
      <w:ins w:id="37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7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15cm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20</w:t>
      </w:r>
      <w:ins w:id="37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7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30cm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任意距离</w:t>
      </w:r>
    </w:p>
    <w:p w14:paraId="1603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251.SLA设备“树脂搅拌电机故障导致树脂混合不均”，应急处理是（    ）</w:t>
      </w:r>
    </w:p>
    <w:p w14:paraId="1D186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暂停搅拌→手动搅拌树脂（10min）→检测混合均匀性→维修电机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继续搅拌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仅手动搅拌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无需检测均匀性</w:t>
      </w:r>
    </w:p>
    <w:p w14:paraId="7DA5D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252.SLM设备送粉器的“螺杆”与料筒的配合间隙应控制在（    ）以内，减少粉末泄漏</w:t>
      </w:r>
    </w:p>
    <w:p w14:paraId="4FA85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0.02mm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0.05mm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0.1mm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0.01mm</w:t>
      </w:r>
    </w:p>
    <w:p w14:paraId="7DCD8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253.SLA设备中，“‘成型平台的‘表面粗糙度’’”应控制在（    ）以下，保证零件附着力</w:t>
      </w:r>
    </w:p>
    <w:p w14:paraId="5828B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Ra1.6μm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Ra3.2μm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Ra6.3μm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Ra12.5μm</w:t>
      </w:r>
    </w:p>
    <w:p w14:paraId="03311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254.</w:t>
      </w:r>
      <w:ins w:id="37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37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喷射设备粉末爆炸的最小点火能量通常（    ）</w:t>
      </w:r>
    </w:p>
    <w:p w14:paraId="322BD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较低（易被静电、火花点燃）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较高（需高温明火点燃）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与金属粉末相同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无需关注</w:t>
      </w:r>
    </w:p>
    <w:p w14:paraId="702AE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255.增材制造设备日常操作记录应包含的内容不包括（    ）</w:t>
      </w:r>
    </w:p>
    <w:p w14:paraId="1F661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打印模型名称和参数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设备运行时间和状态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操作员的私人信息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设备故障和处理情况</w:t>
      </w:r>
    </w:p>
    <w:p w14:paraId="75230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256.SLM设备打印Ti-6Al-4V零件后，进行“热等静压（HIP）”处理的目的是（    ）</w:t>
      </w:r>
    </w:p>
    <w:p w14:paraId="4770E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消除内部孔隙，提高致密度至99.8%以上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提高表面粗糙度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降低零件硬度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缩短冷却时间</w:t>
      </w:r>
    </w:p>
    <w:p w14:paraId="29FB1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257.FDM成型中，“PLA材料的‘支撑角度’”通常设置为（    ）以下需要添加支撑</w:t>
      </w:r>
    </w:p>
    <w:p w14:paraId="17DB5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30°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45°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60°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90°</w:t>
      </w:r>
    </w:p>
    <w:p w14:paraId="17500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258.SLA设备树脂温度波动超过（    ）时，需检查温控系统</w:t>
      </w:r>
    </w:p>
    <w:p w14:paraId="497C6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±2℃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±10℃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±20℃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±0.2℃</w:t>
      </w:r>
    </w:p>
    <w:p w14:paraId="03505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259.FDM零件翘曲变形量检测时，测量工具应选择（    ）</w:t>
      </w:r>
    </w:p>
    <w:p w14:paraId="6A1D0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平板和塞尺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三坐标测量机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投影仪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千分表</w:t>
      </w:r>
    </w:p>
    <w:p w14:paraId="0F377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260.FDM设备中，“加热平台”的表面通常会进行哪种处理，以提高模型附着力（    ）</w:t>
      </w:r>
    </w:p>
    <w:p w14:paraId="629F8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喷涂特氟龙涂层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打磨粗糙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电镀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涂覆胶水</w:t>
      </w:r>
    </w:p>
    <w:p w14:paraId="34988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261.SLM设备打印过程中，粉末床出现局部燃烧，正确的应急流程是（    ）</w:t>
      </w:r>
    </w:p>
    <w:p w14:paraId="0F0BA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立即停止激光→覆盖惰性气体（氩气）灭火→冷却后清理→检查原因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继续打印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用水灭火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用嘴吹灭</w:t>
      </w:r>
    </w:p>
    <w:p w14:paraId="0A671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262.增材制造中，“支撑密度”参数应设置为（    ）零件密度</w:t>
      </w:r>
    </w:p>
    <w:p w14:paraId="19501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高于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等于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低于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远高于</w:t>
      </w:r>
    </w:p>
    <w:p w14:paraId="061AD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263.SLM设备激光头的“保护镜片更换周期”超过（    ）时，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最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需更换镜片，防止激光功率衰减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。</w:t>
      </w:r>
    </w:p>
    <w:p w14:paraId="394FC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200h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100h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300h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50h</w:t>
      </w:r>
    </w:p>
    <w:p w14:paraId="12715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264.SLM设备激光模块故障的常见表现是（    ）</w:t>
      </w:r>
    </w:p>
    <w:p w14:paraId="01A8D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激光无法出光或功率骤降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铺粉不均匀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零件翘曲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粉末氧化</w:t>
      </w:r>
    </w:p>
    <w:p w14:paraId="35E67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265.SLM用金属粉末的“杂质”主要来源于（    ）</w:t>
      </w:r>
    </w:p>
    <w:p w14:paraId="6A9B5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材料本身和生产过程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打印过程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存储过程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后处理过程</w:t>
      </w:r>
    </w:p>
    <w:p w14:paraId="56569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266.SLA设备的“刮刀压力自适应调节装置”可根据哪种参数自动调整刮刀压力（    ）</w:t>
      </w:r>
    </w:p>
    <w:p w14:paraId="5EE31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37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37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（</w:t>
      </w:r>
      <w:ins w:id="37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37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高时增大压力）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模型尺寸</w:t>
      </w:r>
    </w:p>
    <w:p w14:paraId="0EC98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267.FDM设备中，“‘喷头的‘热端’”通常由（    ）组成，保证加热均匀</w:t>
      </w:r>
    </w:p>
    <w:p w14:paraId="1781E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加热棒、温度传感器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送丝轮、喷嘴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冷却风扇、散热片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送丝管、加热平台</w:t>
      </w:r>
    </w:p>
    <w:p w14:paraId="2A2E7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268.SLA设备紫外光光源的“使用寿命”与启动次数相关，启动次数超过（    ）时，寿命缩短50%</w:t>
      </w:r>
    </w:p>
    <w:p w14:paraId="6FD69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2000次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1000次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3000次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500次</w:t>
      </w:r>
    </w:p>
    <w:p w14:paraId="5262C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269.SLA工艺中，“刚性光敏树脂”的弯曲强度通常可达（    ）</w:t>
      </w:r>
    </w:p>
    <w:p w14:paraId="4D784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20-40MPa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40-60MPa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60-80MPa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80-100MPa</w:t>
      </w:r>
    </w:p>
    <w:p w14:paraId="0E0D0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270.SLM设备中，“保护气体排气口”的作用是（    ）</w:t>
      </w:r>
    </w:p>
    <w:p w14:paraId="060F4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排出设备内多余的保护气体，维持压力平衡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排出金属粉末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排出树脂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排出热量</w:t>
      </w:r>
    </w:p>
    <w:p w14:paraId="3E298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271.SLA设备打印时，若“刮刀‘压力过大’导致树脂槽变形”，应调整的参数是（    ）</w:t>
      </w:r>
    </w:p>
    <w:p w14:paraId="1FA65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刮刀压力降低至5N（原压力的50%）+重新校准刮刀高度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增加压力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保持压力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更换刮刀</w:t>
      </w:r>
    </w:p>
    <w:p w14:paraId="17E0E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272.SLA设备树脂的“</w:t>
      </w:r>
      <w:ins w:id="38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38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温度系数”检测时，温度每升高10℃，</w:t>
      </w:r>
      <w:ins w:id="38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38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下降应控制在（    ）以内，保证工艺稳定性</w:t>
      </w:r>
    </w:p>
    <w:p w14:paraId="37D67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20%</w:t>
      </w:r>
      <w:ins w:id="38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8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10%</w:t>
      </w:r>
      <w:ins w:id="38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8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35%</w:t>
      </w:r>
      <w:ins w:id="38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8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40%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5%</w:t>
      </w:r>
      <w:ins w:id="39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9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8%</w:t>
      </w:r>
    </w:p>
    <w:p w14:paraId="3EAFE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273.金属SLM设备中，“惰性气体流量”过小会导致（    ）</w:t>
      </w:r>
    </w:p>
    <w:p w14:paraId="37330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金属粉末氧化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成型室压力过高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激光头冷却不足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送粉量减少</w:t>
      </w:r>
    </w:p>
    <w:p w14:paraId="1F6BA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274.EBM零件高温力学性能检测的温度范围应（    ）实际使用温度</w:t>
      </w:r>
    </w:p>
    <w:p w14:paraId="57AC2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覆盖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高于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低于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等于</w:t>
      </w:r>
    </w:p>
    <w:p w14:paraId="66350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275.SLM设备的保护气体管路若出现腐蚀，应（    ）</w:t>
      </w:r>
    </w:p>
    <w:p w14:paraId="5BE15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停止使用，更换管路后再使用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用胶带缠绕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提高气体压力</w:t>
      </w:r>
    </w:p>
    <w:p w14:paraId="78BA5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276.FDM设备使用的可降解PHA材料，其耐碱性能（5%氢氧化钠溶液）后，重量变化率需低于（    ）</w:t>
      </w:r>
    </w:p>
    <w:p w14:paraId="102FC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20%</w:t>
      </w:r>
    </w:p>
    <w:p w14:paraId="2207C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277.处理SLA设备“零件边缘不清晰”故障时，优先检查的参数是（    ）</w:t>
      </w:r>
    </w:p>
    <w:p w14:paraId="1B171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紫外光光斑均匀性（偏差超过10%）与扫描速度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送丝轮压力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金属粉末湿度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冷却风扇转速</w:t>
      </w:r>
    </w:p>
    <w:p w14:paraId="148B1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278.金属SLM设备中，“‘激光的‘脉冲宽度’’”调整主要影响（    ）</w:t>
      </w:r>
    </w:p>
    <w:p w14:paraId="3EE5A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成型速度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粉末熔化深度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惰性气体消耗</w:t>
      </w:r>
    </w:p>
    <w:p w14:paraId="6AFE1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279.EBM设备零件支撑去除工具磨损会导致（    ）</w:t>
      </w:r>
    </w:p>
    <w:p w14:paraId="4CE1F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零件表面损伤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支撑去除不彻底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零件尺寸偏差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支撑去除时间延长</w:t>
      </w:r>
    </w:p>
    <w:p w14:paraId="22364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280.SLA设备打印过程中，若树脂出现沉淀，应（    ）</w:t>
      </w:r>
    </w:p>
    <w:p w14:paraId="6066A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暂停设备，搅拌树脂至均匀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更换树脂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关闭紫外灯</w:t>
      </w:r>
    </w:p>
    <w:p w14:paraId="2D262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281.SLA设备打印模型时，若出现“模型边角上翘”，应调整的参数是（    ）</w:t>
      </w:r>
    </w:p>
    <w:p w14:paraId="1BF95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提高平台温度（2-3℃）→增加边角支撑密度（3%）→延长边角固化时间（0.5s）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降低平台温度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减少支撑密度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缩短固化时间</w:t>
      </w:r>
    </w:p>
    <w:p w14:paraId="493BB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282.SLM设备送粉器的“螺杆送粉”机构磨损量超过（    ）时，会导致送粉量波动</w:t>
      </w:r>
    </w:p>
    <w:p w14:paraId="1F3B1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0.05mm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0.01mm</w:t>
      </w:r>
    </w:p>
    <w:p w14:paraId="1B2CD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283.FDM设备中，“送丝管材质”通常为（    ）</w:t>
      </w:r>
    </w:p>
    <w:p w14:paraId="0A4E0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金属管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聚四氟乙烯（PTFE）管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橡胶管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玻璃管</w:t>
      </w:r>
    </w:p>
    <w:p w14:paraId="3D345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284.DLP工艺中，单次曝光成型的层厚上限取决于（    ）</w:t>
      </w:r>
    </w:p>
    <w:p w14:paraId="1F83A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光敏树脂固化深度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成像单元尺寸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平台升降精度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树脂槽厚度</w:t>
      </w:r>
    </w:p>
    <w:p w14:paraId="6D291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285.SLM用金属粉末的粒度通常在（    ）范围内</w:t>
      </w:r>
    </w:p>
    <w:p w14:paraId="4B6E0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10-50μm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50-100μm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100-200μm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200-300μm</w:t>
      </w:r>
    </w:p>
    <w:p w14:paraId="71202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286.SLA设备的“双Z轴驱动系统”相较于单Z轴，最显著的优势是（    ）</w:t>
      </w:r>
    </w:p>
    <w:p w14:paraId="7B567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提高平台升降速度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减少平台倾斜，保证层厚均匀性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降低设备功耗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延长平台使用寿命</w:t>
      </w:r>
    </w:p>
    <w:p w14:paraId="2744F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287.金属SLM设备送粉器搅拌电机转速从30rpm降至20rpm时，粉末团聚率会增加约（    ）</w:t>
      </w:r>
    </w:p>
    <w:p w14:paraId="511C0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5%</w:t>
      </w:r>
      <w:ins w:id="39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9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8%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1%</w:t>
      </w:r>
      <w:ins w:id="39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9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10%</w:t>
      </w:r>
      <w:ins w:id="39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9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0.1%</w:t>
      </w:r>
      <w:ins w:id="39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39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0.5%</w:t>
      </w:r>
    </w:p>
    <w:p w14:paraId="7C8FF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288.</w:t>
      </w:r>
      <w:ins w:id="40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40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喷射设备烧结炉的排烟系统应（    ）</w:t>
      </w:r>
    </w:p>
    <w:p w14:paraId="1CC75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定期清理、确保通畅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无需维护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堵塞后再清理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随意改造</w:t>
      </w:r>
    </w:p>
    <w:p w14:paraId="067E6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289.金属SLM设备中，“‘送粉器的‘清理周期’’”应为（    ）</w:t>
      </w:r>
    </w:p>
    <w:p w14:paraId="324F9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每次更换粉末时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每周1次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每月1次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每季度1次</w:t>
      </w:r>
    </w:p>
    <w:p w14:paraId="363F3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290.FDM设备打印完成后，若需要长期存放线材，应将线材（    ）</w:t>
      </w:r>
    </w:p>
    <w:p w14:paraId="69250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暴露在空气中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放入密封袋，加入干燥剂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放在高温环境中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随意存放</w:t>
      </w:r>
    </w:p>
    <w:p w14:paraId="3D3AC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291.SLA设备“紫外灯扫描范围校准系统故障”，应急处理是（    ）</w:t>
      </w:r>
    </w:p>
    <w:p w14:paraId="24CE7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暂停打印→手动校准范围→打印测试件→维修校准系统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仅手动校准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无需测试</w:t>
      </w:r>
    </w:p>
    <w:p w14:paraId="0CC99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292.SLM设备激光扫描的“跳变距离”设置为（    ）时，可减少振镜运动时间，提高成型效率</w:t>
      </w:r>
    </w:p>
    <w:p w14:paraId="4D596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</w:t>
      </w:r>
      <w:ins w:id="40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0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</w:t>
      </w:r>
      <w:ins w:id="40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0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</w:t>
      </w:r>
      <w:ins w:id="40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0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25</w:t>
      </w:r>
      <w:ins w:id="40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0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30mm</w:t>
      </w:r>
    </w:p>
    <w:p w14:paraId="54694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293.FDM成型中，“‘PLA材料的‘冷却时间’’”通常设置为（    ），保证层间固化</w:t>
      </w:r>
    </w:p>
    <w:p w14:paraId="089AE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0.1</w:t>
      </w:r>
      <w:ins w:id="41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1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0.3s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0.3</w:t>
      </w:r>
      <w:ins w:id="41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1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0.5</w:t>
      </w:r>
      <w:ins w:id="41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1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</w:t>
      </w:r>
      <w:ins w:id="41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1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2s</w:t>
      </w:r>
    </w:p>
    <w:p w14:paraId="714B0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294.SLM零件质量异常的原因分析应采用（    ）方法</w:t>
      </w:r>
    </w:p>
    <w:p w14:paraId="1FF1D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鱼骨图（因果图）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控制图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直方图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散点图</w:t>
      </w:r>
    </w:p>
    <w:p w14:paraId="362C5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295.FDM设备打印时出现“线材断裂”，可能的原因是（    ）</w:t>
      </w:r>
    </w:p>
    <w:p w14:paraId="2925A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送丝速度过慢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送丝轮压力过紧或线材本身有缺陷（如气泡、脆化）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喷头温度过高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加热平台温度过低</w:t>
      </w:r>
    </w:p>
    <w:p w14:paraId="4557D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296.SLA设备“树脂槽泄漏导致地面湿滑摔倒”，应急处理流程是（    ）</w:t>
      </w:r>
    </w:p>
    <w:p w14:paraId="18EB8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关闭设备→用吸水棉清理地面→放置警示牌→检查泄漏原因→维修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继续操作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仅清理地面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无需放置警示牌</w:t>
      </w:r>
    </w:p>
    <w:p w14:paraId="69EA5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297.SLA设备</w:t>
      </w:r>
      <w:ins w:id="41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41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光源的“光谱半宽”应控制在（    ）以内，保证树脂吸收效率</w:t>
      </w:r>
    </w:p>
    <w:p w14:paraId="01C02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20nm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30nm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10nm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40nm</w:t>
      </w:r>
    </w:p>
    <w:p w14:paraId="492A7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298.FDM成型中，“‘PLA材料的‘存储湿度’’”应控制在（    ）以下</w:t>
      </w:r>
    </w:p>
    <w:p w14:paraId="33D9C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70%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90%</w:t>
      </w:r>
    </w:p>
    <w:p w14:paraId="7A901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299.SLA零件打印过程中的实时质量监控重点是（    ）</w:t>
      </w:r>
    </w:p>
    <w:p w14:paraId="48C64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固化程度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粉末床密度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电子束能量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丝材挤出量</w:t>
      </w:r>
    </w:p>
    <w:p w14:paraId="49918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300.FDM用PETG材料的打印温度通常比PLA（    ）</w:t>
      </w:r>
    </w:p>
    <w:p w14:paraId="3A2C8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相同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无固定关系</w:t>
      </w:r>
    </w:p>
    <w:p w14:paraId="4EB11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301.SLM设备打印的AlSi10Mg铝合金零件，其熔体流动速率（660℃，2.16kg）约为（    ），影响烧结性能</w:t>
      </w:r>
    </w:p>
    <w:p w14:paraId="1A4CF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</w:t>
      </w:r>
      <w:ins w:id="42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2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10mm²/s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15</w:t>
      </w:r>
      <w:ins w:id="42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2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20mm²/s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25</w:t>
      </w:r>
      <w:ins w:id="42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2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30mm²/s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35mm²/s以上</w:t>
      </w:r>
    </w:p>
    <w:p w14:paraId="6239E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302.FDM设备喷头喷嘴孔径误差超过（    ）时，需更换喷嘴</w:t>
      </w:r>
    </w:p>
    <w:p w14:paraId="16E07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±0.01mm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±0.1mm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±0.001mm</w:t>
      </w:r>
    </w:p>
    <w:p w14:paraId="52318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303.FDM成型中，“‘PLA材料的‘回抽距离’’”调整过大会导致（    ）</w:t>
      </w:r>
    </w:p>
    <w:p w14:paraId="7F0DE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丝材无法挤出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成型速度减慢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零件表面出现空隙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喷头堵塞</w:t>
      </w:r>
    </w:p>
    <w:p w14:paraId="48071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304.下列不属于增材制造设备常见组成部分的是（    ）</w:t>
      </w:r>
    </w:p>
    <w:p w14:paraId="7DC89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打印喷头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数控系统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切削刀具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加热平台</w:t>
      </w:r>
    </w:p>
    <w:p w14:paraId="6DB64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305.SLM设备运行时，禁止（    ）</w:t>
      </w:r>
    </w:p>
    <w:p w14:paraId="5513D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打开激光防护门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监控打印进度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记录工艺参数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检查设备状态</w:t>
      </w:r>
    </w:p>
    <w:p w14:paraId="7A86D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306.SLM设备打印316L不锈钢零件时，“零件焊接性能差”，应优化的后处理流程是（    ）</w:t>
      </w:r>
    </w:p>
    <w:p w14:paraId="46D8B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固溶处理（1050℃×1h，水淬）→去除氧化皮→焊接测试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提高打印时激光功率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降低扫描速度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增加层厚</w:t>
      </w:r>
    </w:p>
    <w:p w14:paraId="5A000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307.SLM设备激光头的“冷却水流速”应控制在（    ），保证散热效果</w:t>
      </w:r>
    </w:p>
    <w:p w14:paraId="24C3E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</w:t>
      </w:r>
      <w:ins w:id="42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2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2L/min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0.5</w:t>
      </w:r>
      <w:ins w:id="42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2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0.8L/min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2.5</w:t>
      </w:r>
      <w:ins w:id="43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3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3L/min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</w:t>
      </w:r>
      <w:ins w:id="43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3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0.3L/min</w:t>
      </w:r>
    </w:p>
    <w:p w14:paraId="54EDB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308.SLS设备中，“</w:t>
      </w:r>
      <w:del w:id="43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成型室的</w:t>
      </w:r>
      <w:del w:id="43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压力</w:t>
      </w:r>
      <w:del w:id="43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”通常控制在（    ），防止粉末氧化</w:t>
      </w:r>
    </w:p>
    <w:p w14:paraId="4BCBA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微正压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微负压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常压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高压</w:t>
      </w:r>
    </w:p>
    <w:p w14:paraId="79E0E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309.SLM设备打印时出现“激光扫描</w:t>
      </w:r>
      <w:ins w:id="43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噪声</w:t>
        </w:r>
      </w:ins>
      <w:del w:id="43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噪音</w:delText>
        </w:r>
      </w:del>
      <w:r>
        <w:rPr>
          <w:rFonts w:hint="eastAsia" w:ascii="宋体" w:hAnsi="宋体" w:eastAsia="宋体" w:cs="宋体"/>
          <w:sz w:val="21"/>
          <w:szCs w:val="21"/>
        </w:rPr>
        <w:t>异常增大”，可能的原因是（    ）</w:t>
      </w:r>
    </w:p>
    <w:p w14:paraId="1E3FB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激光头运动部件润滑不足或磨损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激光功率设置正确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粉末铺粉均匀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保护气体压力正常</w:t>
      </w:r>
    </w:p>
    <w:p w14:paraId="05ED0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310.SLM工艺中，AlSi10Mg零件的硬度（HV）通常为（    ）</w:t>
      </w:r>
    </w:p>
    <w:p w14:paraId="227A8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80-100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100-120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120-140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140-160</w:t>
      </w:r>
    </w:p>
    <w:p w14:paraId="5E579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311.SLM设备打印零件的“耐腐蚀性不足”，应采取的后处理方法是（    ）</w:t>
      </w:r>
    </w:p>
    <w:p w14:paraId="767D4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钝化处理（如不锈钢用硝酸溶液浸泡）+喷涂防腐涂层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喷砂处理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抛光处理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退火处理</w:t>
      </w:r>
    </w:p>
    <w:p w14:paraId="34447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312.金属SLM设备打印钛合金零件时，“激光能量密度”应控制在（    ），以保证致密度</w:t>
      </w:r>
    </w:p>
    <w:p w14:paraId="15B7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</w:t>
      </w:r>
      <w:ins w:id="43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4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80J/mm³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30</w:t>
      </w:r>
      <w:ins w:id="44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4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50J/mm³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80</w:t>
      </w:r>
      <w:ins w:id="44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4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100J/mm³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</w:t>
      </w:r>
      <w:ins w:id="44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4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30J/mm³</w:t>
      </w:r>
    </w:p>
    <w:p w14:paraId="77AB9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313.FDM设备中，“</w:t>
      </w:r>
      <w:del w:id="44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送丝管的</w:t>
      </w:r>
      <w:del w:id="44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材质</w:t>
      </w:r>
      <w:del w:id="44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</w:delText>
        </w:r>
      </w:del>
      <w:r>
        <w:rPr>
          <w:rFonts w:hint="eastAsia" w:ascii="宋体" w:hAnsi="宋体" w:eastAsia="宋体" w:cs="宋体"/>
          <w:sz w:val="21"/>
          <w:szCs w:val="21"/>
        </w:rPr>
        <w:t>”通常选择（    ），耐高温且耐磨损</w:t>
      </w:r>
    </w:p>
    <w:p w14:paraId="0AEB8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聚四氟乙烯（PTFE）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塑料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橡胶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玻璃</w:t>
      </w:r>
    </w:p>
    <w:p w14:paraId="78BC1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314.SLA设备打印过程中，操作员应避免（    ）</w:t>
      </w:r>
    </w:p>
    <w:p w14:paraId="003FA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观察打印进度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接触设备运动部件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记录打印参数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检查树脂量</w:t>
      </w:r>
    </w:p>
    <w:p w14:paraId="31A21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315.SLA设备故障报警代码显示“树脂液位低”，但实际液位正常，可能是（    ）</w:t>
      </w:r>
    </w:p>
    <w:p w14:paraId="5F916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液位传感器故障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45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45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激光功率不足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平台位置偏差</w:t>
      </w:r>
    </w:p>
    <w:p w14:paraId="28FD0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316.SLA设备打印模型的支撑去除后，若留下明显痕迹，修复流程是（    ）</w:t>
      </w:r>
    </w:p>
    <w:p w14:paraId="0B2CD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用1000目砂纸打磨痕迹→涂抹专用补土→再次打磨抛光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直接抛光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重新打印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无需修复</w:t>
      </w:r>
    </w:p>
    <w:p w14:paraId="0DFAA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317.处理SLA设备“零件表面出现针孔”故障时，若脱泡充分，应检查的部件是（    ）</w:t>
      </w:r>
    </w:p>
    <w:p w14:paraId="1E7A6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树脂过滤器（孔径堵塞超过50%）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送丝轮压力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金属粉末湿度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铺粉辊速度</w:t>
      </w:r>
    </w:p>
    <w:p w14:paraId="0EE09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318.SLA设备中，树脂</w:t>
      </w:r>
      <w:ins w:id="45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的黏度</w:t>
        </w:r>
      </w:ins>
      <w:del w:id="45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的粘度</w:delText>
        </w:r>
      </w:del>
      <w:r>
        <w:rPr>
          <w:rFonts w:hint="eastAsia" w:ascii="宋体" w:hAnsi="宋体" w:eastAsia="宋体" w:cs="宋体"/>
          <w:sz w:val="21"/>
          <w:szCs w:val="21"/>
        </w:rPr>
        <w:t>随温度升高会（    ）</w:t>
      </w:r>
    </w:p>
    <w:p w14:paraId="07B9E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增大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减小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不变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先增大后减小</w:t>
      </w:r>
    </w:p>
    <w:p w14:paraId="05879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319.SLA设备打印后，模型的初步清洁方法是（    ）</w:t>
      </w:r>
    </w:p>
    <w:p w14:paraId="01BBA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用专用溶剂擦拭表面残留树脂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用水冲洗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用砂纸打磨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用高温烘烤</w:t>
      </w:r>
    </w:p>
    <w:p w14:paraId="611D9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320.FDM工艺中，喷嘴直径从0.4mm减小到0.2mm，最小可打印特征尺寸会（    ）</w:t>
      </w:r>
    </w:p>
    <w:p w14:paraId="52F6A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增大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减小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不变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先增大后减小</w:t>
      </w:r>
    </w:p>
    <w:p w14:paraId="6D9CC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321.FDM设备使用尼龙材料打印时，若出现“模型吸湿膨胀”，应采取的处理流程是（    ）</w:t>
      </w:r>
    </w:p>
    <w:p w14:paraId="4B9BB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80℃真空烘干（4h）→密封包装→打印前1h取出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常温晾干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直接使用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无需密封</w:t>
      </w:r>
    </w:p>
    <w:p w14:paraId="67303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322.SLM设备送粉器的“螺杆”转速应控制在（    ）以内，避免粉末过度剪切</w:t>
      </w:r>
    </w:p>
    <w:p w14:paraId="09EC8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100rpm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50rpm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150rpm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200rpm</w:t>
      </w:r>
    </w:p>
    <w:p w14:paraId="62E93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323.FDM成型中，“‘ABS材料的‘支撑去除工具’’”通常为（    ）</w:t>
      </w:r>
    </w:p>
    <w:p w14:paraId="7F41D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钳子与刮刀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线切割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超声波清洗机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高温炉</w:t>
      </w:r>
    </w:p>
    <w:p w14:paraId="1AF73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324.增材制造设备中，“冷却系统”的主要作用不包括（    ）</w:t>
      </w:r>
    </w:p>
    <w:p w14:paraId="201F3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冷却喷头散热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冷却激光发射器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ins w:id="45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熔化</w:t>
        </w:r>
      </w:ins>
      <w:del w:id="45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融化</w:delText>
        </w:r>
      </w:del>
      <w:r>
        <w:rPr>
          <w:rFonts w:hint="eastAsia" w:ascii="宋体" w:hAnsi="宋体" w:eastAsia="宋体" w:cs="宋体"/>
          <w:sz w:val="21"/>
          <w:szCs w:val="21"/>
        </w:rPr>
        <w:t>打印材料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冷却电气元件</w:t>
      </w:r>
    </w:p>
    <w:p w14:paraId="48BA9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325.SLM工艺中，高硬度工具钢粉末（如H13）的打印后硬度（HRC）可达（    ）</w:t>
      </w:r>
    </w:p>
    <w:p w14:paraId="5B638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30-40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40-50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50-60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60-70</w:t>
      </w:r>
    </w:p>
    <w:p w14:paraId="2C5F1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326.SLA设备打印模型时，“紫外灯突然熄灭”，应采取的应急流程是（    ）</w:t>
      </w:r>
    </w:p>
    <w:p w14:paraId="4CA62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暂停打印→检查紫外灯电源和灯体→更换故障部件→重新校准光强→续打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重新打印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提高树脂温度</w:t>
      </w:r>
    </w:p>
    <w:p w14:paraId="245F6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327.处理SLM设备“激光功率波动±8%”故障时，排除光路问题后，优先检查的部件是（    ）</w:t>
      </w:r>
    </w:p>
    <w:p w14:paraId="60AB8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激光电源滤波电容（容值衰减超过20%）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送丝轮压力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树脂液位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冷却风扇转速</w:t>
      </w:r>
    </w:p>
    <w:p w14:paraId="1D061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328.金属SLM零件的“‘硬度测试’”通常选择（    ）方法</w:t>
      </w:r>
    </w:p>
    <w:p w14:paraId="51852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布氏硬度（HB）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洛氏硬度（HRC）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维氏硬度（HV）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肖氏硬度（HS）</w:t>
      </w:r>
    </w:p>
    <w:p w14:paraId="02C34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329.SLM设备打印后，回收的金属粉末若要再次使用，应（    ）</w:t>
      </w:r>
    </w:p>
    <w:p w14:paraId="6347D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直接混合新粉末使用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过滤后检测粒度，再按比例混合新粉末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暴晒后使用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无需处理，直接使用</w:t>
      </w:r>
    </w:p>
    <w:p w14:paraId="460EA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330.EBM设备真空系统泄漏率超过（    ）时需检修</w:t>
      </w:r>
    </w:p>
    <w:p w14:paraId="24BD5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1×10⁻⁴mbar・L/s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1×10⁻³mbar・L/s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1×10⁻²mbar・L/s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1×10⁻¹mbar・L/s</w:t>
      </w:r>
    </w:p>
    <w:p w14:paraId="57A5F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331.SLA设备打印大型曲面模型（曲率半径＞500mm）时，为避免涂层不均，需调整的刮刀参数是（    ）</w:t>
      </w:r>
    </w:p>
    <w:p w14:paraId="43A30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刮刀运动速度随曲面曲率变化（曲率大处降低速度），同时增大刮刀压力稳定性补偿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提高刮刀速度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降低刮刀压力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增加涂层厚度</w:t>
      </w:r>
    </w:p>
    <w:p w14:paraId="5C746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332.处理FDM设备“送丝轮磨损导致送丝不稳定”故障时，优先更换的送丝轮材质是（    ）</w:t>
      </w:r>
    </w:p>
    <w:p w14:paraId="3452B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硬化钢（HRC58-62）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黄铜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橡胶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铝合金</w:t>
      </w:r>
    </w:p>
    <w:p w14:paraId="5148D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333.SLA设备中，“</w:t>
      </w:r>
      <w:del w:id="456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</w:rPr>
          <w:delText>‘</w:delText>
        </w:r>
      </w:del>
      <w:ins w:id="457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</w:rPr>
          <w:t>紫外线</w:t>
        </w:r>
      </w:ins>
      <w:del w:id="458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</w:rPr>
        <w:t>光源的</w:t>
      </w:r>
      <w:del w:id="459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</w:rPr>
        <w:t>更换提示</w:t>
      </w:r>
      <w:del w:id="460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</w:rPr>
        <w:t>”通常通过（    ）</w:t>
      </w:r>
    </w:p>
    <w:p w14:paraId="320BD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使用时间累计或功率检测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树脂余量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零件打印数量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环境温度</w:t>
      </w:r>
    </w:p>
    <w:p w14:paraId="055E4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334.SLM设备打印前，检查粉末床的内容是（    ）</w:t>
      </w:r>
    </w:p>
    <w:p w14:paraId="41EF4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粉末床的颜色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粉末床的平整度和清洁度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粉末床的重量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粉末床的材质</w:t>
      </w:r>
    </w:p>
    <w:p w14:paraId="074A2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335.</w:t>
      </w:r>
      <w:ins w:id="46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46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喷射设备</w:t>
      </w:r>
      <w:ins w:id="46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46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搅拌器故障会导致（    ）</w:t>
      </w:r>
    </w:p>
    <w:p w14:paraId="3F8AE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ins w:id="46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46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成分不均匀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粉末床密度波动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脱脂温度偏差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烧结时间延长</w:t>
      </w:r>
    </w:p>
    <w:p w14:paraId="51664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336.SLM设备打印AlSi10Mg零件时，“零件硬度高于设计值（HV＞180）”，应优化的后处理流程是（    ）</w:t>
      </w:r>
    </w:p>
    <w:p w14:paraId="56862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退火处理（300℃×2h，空冷）→硬度检测→调整退火参数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提高打印时激光功率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降低扫描速度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增加层厚</w:t>
      </w:r>
    </w:p>
    <w:p w14:paraId="497FF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337.SLA设备树脂的“储存容器”应选择（    ），防止树脂受</w:t>
      </w:r>
      <w:ins w:id="46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46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照射提前固化</w:t>
      </w:r>
    </w:p>
    <w:p w14:paraId="73472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不透光聚乙烯桶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透明玻璃桶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透明塑料桶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金属桶</w:t>
      </w:r>
    </w:p>
    <w:p w14:paraId="5F8B9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338.SLS设备中，“</w:t>
      </w:r>
      <w:del w:id="46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粉末的</w:t>
      </w:r>
      <w:del w:id="47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复用次数</w:t>
      </w:r>
      <w:del w:id="47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”通常控制在（    ），避免性能下降</w:t>
      </w:r>
    </w:p>
    <w:p w14:paraId="368BC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</w:t>
      </w:r>
      <w:ins w:id="47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7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5次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</w:t>
      </w:r>
      <w:ins w:id="47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7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8次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8</w:t>
      </w:r>
      <w:ins w:id="47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7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10</w:t>
      </w:r>
      <w:ins w:id="47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7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12次</w:t>
      </w:r>
    </w:p>
    <w:p w14:paraId="5FC76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339.FDM设备操作中，若线材断裂，正确的处理步骤是（    ）</w:t>
      </w:r>
    </w:p>
    <w:p w14:paraId="0FB59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关闭设备电源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加热喷头，重新穿丝，继续打印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直接重新穿丝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放弃打印</w:t>
      </w:r>
    </w:p>
    <w:p w14:paraId="2F5A0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340.SLM工艺中，打印AlSi10Mg零件时，激光功率通常设定为（    ）</w:t>
      </w:r>
    </w:p>
    <w:p w14:paraId="28FC5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100</w:t>
      </w:r>
      <w:ins w:id="48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8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150W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150</w:t>
      </w:r>
      <w:ins w:id="48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8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200W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200</w:t>
      </w:r>
      <w:ins w:id="48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8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250W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250</w:t>
      </w:r>
      <w:ins w:id="48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8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300W</w:t>
      </w:r>
    </w:p>
    <w:p w14:paraId="08046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341.SLM设备打印金属粉末时，“保护气体流量突然下降”，应采取的应急流程是（    ）</w:t>
      </w:r>
    </w:p>
    <w:p w14:paraId="187D0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暂停打印→检查气体管路是否堵塞→更换流量计→恢复气体流量后继续打印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降低激光功率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提高平台温度</w:t>
      </w:r>
    </w:p>
    <w:p w14:paraId="1C018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342.FDM设备打印碳纤维增强材料时，若送丝管出现“纤维残留堵塞”，应使用的清理工具是（    ）</w:t>
      </w:r>
    </w:p>
    <w:p w14:paraId="7E289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尼龙通丝（直径略小于送丝管内径）+压缩空气（0.2MPa）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金属通丝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砂纸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酒精</w:t>
      </w:r>
    </w:p>
    <w:p w14:paraId="24F36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343.FDM成型中，“</w:t>
      </w:r>
      <w:del w:id="48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ABS材料的</w:t>
      </w:r>
      <w:del w:id="48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‘</w:delText>
        </w:r>
      </w:del>
      <w:r>
        <w:rPr>
          <w:rFonts w:hint="eastAsia" w:ascii="宋体" w:hAnsi="宋体" w:eastAsia="宋体" w:cs="宋体"/>
          <w:sz w:val="21"/>
          <w:szCs w:val="21"/>
        </w:rPr>
        <w:t>填充速度</w:t>
      </w:r>
      <w:del w:id="49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’’</w:delText>
        </w:r>
      </w:del>
      <w:r>
        <w:rPr>
          <w:rFonts w:hint="eastAsia" w:ascii="宋体" w:hAnsi="宋体" w:eastAsia="宋体" w:cs="宋体"/>
          <w:sz w:val="21"/>
          <w:szCs w:val="21"/>
        </w:rPr>
        <w:t>”通常设置为（    ），平衡强度与效率</w:t>
      </w:r>
    </w:p>
    <w:p w14:paraId="57030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30</w:t>
      </w:r>
      <w:ins w:id="49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9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50mm/s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50</w:t>
      </w:r>
      <w:ins w:id="49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9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80mm/s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80</w:t>
      </w:r>
      <w:ins w:id="49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9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110mm/s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110</w:t>
      </w:r>
      <w:ins w:id="49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49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140mm/s</w:t>
      </w:r>
    </w:p>
    <w:p w14:paraId="4248B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344.FDM用材料的“熔融温度”是指材料（    ）的温度</w:t>
      </w:r>
    </w:p>
    <w:p w14:paraId="26BC8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从固态变为液态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从液态变为固态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开始分解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开始变色</w:t>
      </w:r>
    </w:p>
    <w:p w14:paraId="1DC1B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345.SLA设备树脂槽的清洁应在（    ）进行</w:t>
      </w:r>
    </w:p>
    <w:p w14:paraId="48233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设备停机、通风良好环境下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设备运行时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密闭空间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无需清洁</w:t>
      </w:r>
    </w:p>
    <w:p w14:paraId="70395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346.FDM设备使用的PETG材料，其弯曲强度约为（    ），适合制作结构件</w:t>
      </w:r>
    </w:p>
    <w:p w14:paraId="451D0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50-70MPa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90-110MPa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130-150MPa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170MPa以上</w:t>
      </w:r>
    </w:p>
    <w:p w14:paraId="1E892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347.金属SLM设备打印不锈钢零件时，“粉末松装密度”应控制在（    ），保证铺粉均匀</w:t>
      </w:r>
    </w:p>
    <w:p w14:paraId="280A4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0.65</w:t>
      </w:r>
      <w:ins w:id="49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0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0.7g/cm³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0.55</w:t>
      </w:r>
      <w:ins w:id="50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0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0.6g/cm³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0.75</w:t>
      </w:r>
      <w:ins w:id="50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0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0.8g/cm³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0.5</w:t>
      </w:r>
      <w:ins w:id="50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0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0.55g/cm³</w:t>
      </w:r>
    </w:p>
    <w:p w14:paraId="5F840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348.增材制造设备的“‘电缆’”老化会导致（    ）</w:t>
      </w:r>
    </w:p>
    <w:p w14:paraId="19C87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信号传输不稳定或短路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设备无法开机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电机不转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冷却风扇不转</w:t>
      </w:r>
    </w:p>
    <w:p w14:paraId="27FCB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349.SLA设备中，“</w:t>
      </w:r>
      <w:ins w:id="50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50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紫外灯</w:delText>
        </w:r>
      </w:del>
      <w:r>
        <w:rPr>
          <w:rFonts w:hint="eastAsia" w:ascii="宋体" w:hAnsi="宋体" w:eastAsia="宋体" w:cs="宋体"/>
          <w:sz w:val="21"/>
          <w:szCs w:val="21"/>
        </w:rPr>
        <w:t>散热风扇”的作用是（    ）</w:t>
      </w:r>
    </w:p>
    <w:p w14:paraId="327B6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冷却紫外灯，延长使用寿命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冷却树脂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冷却平台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冷却刮刀</w:t>
      </w:r>
    </w:p>
    <w:p w14:paraId="7E029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350.</w:t>
      </w:r>
      <w:ins w:id="50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51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喷射成型中，脱脂温度过高会导致（    ）</w:t>
      </w:r>
    </w:p>
    <w:p w14:paraId="145F4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ins w:id="51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51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残留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零件氧化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零件开裂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脱脂时间延长</w:t>
      </w:r>
    </w:p>
    <w:p w14:paraId="50AB6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351.SLM设备打印过程中，若激光无法聚焦，应排查的流程是（    ）</w:t>
      </w:r>
    </w:p>
    <w:p w14:paraId="5F5E2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检查聚焦镜污染→检查聚焦镜位置→检查激光发射器故障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调整扫描速度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提高激光功率</w:t>
      </w:r>
    </w:p>
    <w:p w14:paraId="0F77C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352.FDM设备送丝管内壁磨损量超过（    ）时，需更换送丝管</w:t>
      </w:r>
    </w:p>
    <w:p w14:paraId="5B64C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0.01mm</w:t>
      </w:r>
    </w:p>
    <w:p w14:paraId="7D09D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353.SLS设备中，“成型室预热时间”不足会导致（    ）</w:t>
      </w:r>
    </w:p>
    <w:p w14:paraId="7A5DD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粉末烧结充分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零件层间结合不良，易开裂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成型速度加快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激光功率提高</w:t>
      </w:r>
    </w:p>
    <w:p w14:paraId="4D1D5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354.SLA树脂材料的“固化收缩率”过大会导致（    ）</w:t>
      </w:r>
    </w:p>
    <w:p w14:paraId="271C7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模型尺寸精度提高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模型出现裂纹或翘曲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模型表面光滑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模型强度提高</w:t>
      </w:r>
    </w:p>
    <w:p w14:paraId="6F78A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355.FDM工艺中，PLA材料的打印平台温度通常设定为（    ）</w:t>
      </w:r>
    </w:p>
    <w:p w14:paraId="3F1F0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20-40℃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40-60℃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60-80℃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80-100℃</w:t>
      </w:r>
    </w:p>
    <w:p w14:paraId="5DC68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356.SLM设备打印316L不锈钢零件时，“零件磁导率不符合要求”，应优化的后处理流程是（    ）</w:t>
      </w:r>
    </w:p>
    <w:p w14:paraId="14C2E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退火处理（850℃×2h，随炉冷却）→消磁处理→磁导率检测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提高打印时激光功率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降低扫描速度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增加层厚</w:t>
      </w:r>
    </w:p>
    <w:p w14:paraId="2945E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357.FDM设备成型室的“温度控制响应时间”应小于（    ），保证温度快速稳定</w:t>
      </w:r>
    </w:p>
    <w:p w14:paraId="05A44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15min</w:t>
      </w:r>
    </w:p>
    <w:p w14:paraId="08ED9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358.FDM设备中，“‘送丝电机的‘转速’’”通常设置为（    ），匹配丝材挤出需求</w:t>
      </w:r>
    </w:p>
    <w:p w14:paraId="6FED2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10-50rpm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50-100rpm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100-150rpm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150-200rpm</w:t>
      </w:r>
    </w:p>
    <w:p w14:paraId="31AD2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359.FDM设备打印时出现“线材从喷头处弹出”，可能的原因是（    ）</w:t>
      </w:r>
    </w:p>
    <w:p w14:paraId="0E95F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喷头温度过高，线材</w:t>
      </w:r>
      <w:ins w:id="51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熔化</w:t>
        </w:r>
      </w:ins>
      <w:del w:id="51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融化</w:delText>
        </w:r>
      </w:del>
      <w:r>
        <w:rPr>
          <w:rFonts w:hint="eastAsia" w:ascii="宋体" w:hAnsi="宋体" w:eastAsia="宋体" w:cs="宋体"/>
          <w:sz w:val="21"/>
          <w:szCs w:val="21"/>
        </w:rPr>
        <w:t>过快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喷头堵塞，线材无法正常挤出，导致在送丝压力下弹出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送丝速度过慢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加热平台温度过高</w:t>
      </w:r>
    </w:p>
    <w:p w14:paraId="501AB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360.SLM设备维护记录应至少保存（    ）</w:t>
      </w:r>
    </w:p>
    <w:p w14:paraId="0478C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3个月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6个月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2年</w:t>
      </w:r>
    </w:p>
    <w:p w14:paraId="67434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361.SLM设备打印零件时，“粉末床铺粉不均匀”，应优化的操作流程是（    ）</w:t>
      </w:r>
    </w:p>
    <w:p w14:paraId="02517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检查铺粉辊是否磨损→清理铺粉辊表面残留粉末→调整铺粉速度（从10mm/s改为8mm/s）→重新铺粉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提高铺粉速度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增加粉末用量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降低平台温度</w:t>
      </w:r>
    </w:p>
    <w:p w14:paraId="6F714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362.SLM设备激光头的“扫描范围校准工具”应选择（    ），精度可达0.001mm</w:t>
      </w:r>
    </w:p>
    <w:p w14:paraId="0FCBD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激光干涉仪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三坐标测量仪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百分表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直尺</w:t>
      </w:r>
    </w:p>
    <w:p w14:paraId="06F9A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363.SLM设备的粉末床升降机构运行时，严禁（    ）</w:t>
      </w:r>
    </w:p>
    <w:p w14:paraId="15F47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观察升降状态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将手或异物伸入机构运动范围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记录升降速度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调整参数</w:t>
      </w:r>
    </w:p>
    <w:p w14:paraId="0C407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364.SLA设备中，“‘树脂的‘保质期’’”通常为（    ），未开封状态下</w:t>
      </w:r>
    </w:p>
    <w:p w14:paraId="62230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3-6个月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6-12个月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12-18个月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18-24个月</w:t>
      </w:r>
    </w:p>
    <w:p w14:paraId="33B13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365.SLM工艺中，激光扫描间距过大会导致（    ）</w:t>
      </w:r>
    </w:p>
    <w:p w14:paraId="6148A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熔合不良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表面粗糙度降低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扫描时间延长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激光功率浪费</w:t>
      </w:r>
    </w:p>
    <w:p w14:paraId="15B2B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366.FDM设备使用的可降解PHA材料，其熔点约为（    ），打印时喷头温度需控制在160-180℃</w:t>
      </w:r>
    </w:p>
    <w:p w14:paraId="25333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130-140℃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150-160℃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170-180℃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190℃以上</w:t>
      </w:r>
    </w:p>
    <w:p w14:paraId="2AB57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367.FDM设备喷头的“喷嘴冷却方式”选择（    ）时，冷却效果好，防止喷嘴过热</w:t>
      </w:r>
    </w:p>
    <w:p w14:paraId="62F8C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风冷+散热片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水冷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自然冷却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油冷</w:t>
      </w:r>
    </w:p>
    <w:p w14:paraId="77848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368.SLA设备打印后，若模型表面有划痕，初级处理方法是（    ）</w:t>
      </w:r>
    </w:p>
    <w:p w14:paraId="177C4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用细砂纸轻轻打磨后抛光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用溶剂填补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重新打印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无需处理</w:t>
      </w:r>
    </w:p>
    <w:p w14:paraId="283BE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369.SLS设备中，“未烧结粉末的存储”应（    ）</w:t>
      </w:r>
    </w:p>
    <w:p w14:paraId="39F3D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与新粉末混合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单独密封存储，标注使用次数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直接丢弃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露天存放</w:t>
      </w:r>
    </w:p>
    <w:p w14:paraId="417A9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370.FDM工艺中，丝材进给速度与打印速度的匹配关系是（    ）</w:t>
      </w:r>
    </w:p>
    <w:p w14:paraId="6E612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进给速度=打印速度×挤出截面积/丝材截面积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进给速度＞打印速度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进给速度＜打印速度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无固定关系</w:t>
      </w:r>
    </w:p>
    <w:p w14:paraId="4BF15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371.FDM设备使用的碳纤维增强尼龙材料，其耐温性（连续使用温度）约为（    ），高于普通尼龙</w:t>
      </w:r>
    </w:p>
    <w:p w14:paraId="7A654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80-100℃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120-140℃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160-180℃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200℃以上</w:t>
      </w:r>
    </w:p>
    <w:p w14:paraId="49B50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372.校准SLM设备激光扫描路径重叠率时，允许的误差是（    ）</w:t>
      </w:r>
    </w:p>
    <w:p w14:paraId="6F066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±2%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±20%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±0.1%</w:t>
      </w:r>
    </w:p>
    <w:p w14:paraId="76CC6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373.FDM用木质填充PLA材料的特性是（    ）</w:t>
      </w:r>
    </w:p>
    <w:p w14:paraId="766BB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具有木材纹理，可打磨上色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耐高温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耐水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强度极高</w:t>
      </w:r>
    </w:p>
    <w:p w14:paraId="3966D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374.FDM设备中，“‘送丝轮的‘压力’’”调整过大可能导致（    ）</w:t>
      </w:r>
    </w:p>
    <w:p w14:paraId="2A2DA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丝材打滑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丝材被压伤或断裂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送丝速度加快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喷头温度升高</w:t>
      </w:r>
    </w:p>
    <w:p w14:paraId="56696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375.FDM设备长期停用（超过1个月）时，应（    ）</w:t>
      </w:r>
    </w:p>
    <w:p w14:paraId="7F907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拆除喷嘴并清洁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保留丝材在进给机构中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加热床保持通电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关闭设备总电源即可</w:t>
      </w:r>
    </w:p>
    <w:p w14:paraId="74804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376.SLM设备“金属粉末氧含量检测系统故障”，处理流程是（    ）</w:t>
      </w:r>
    </w:p>
    <w:p w14:paraId="2CF04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暂停打印→使用备用检测仪→检测氧含量（合格后）→维修故障系统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仅使用备用仪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无需检测</w:t>
      </w:r>
    </w:p>
    <w:p w14:paraId="1658A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377.金属SLM零件化学抛光后，表面粗糙度Ra会降低（    ）</w:t>
      </w:r>
    </w:p>
    <w:p w14:paraId="1B1F0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50%</w:t>
      </w:r>
      <w:ins w:id="51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1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70%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1%</w:t>
      </w:r>
      <w:ins w:id="51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1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5%</w:t>
      </w:r>
      <w:ins w:id="51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2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0.1%</w:t>
      </w:r>
      <w:ins w:id="52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2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0.5%</w:t>
      </w:r>
    </w:p>
    <w:p w14:paraId="76DFF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378.SLM设备打印时出现“粉末进料速度异常”，可能的原因是（    ）</w:t>
      </w:r>
    </w:p>
    <w:p w14:paraId="3B026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进料机构电机故障或粉末结块堵塞进料口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粉末流动性好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粉末用量充足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打印速度适宜</w:t>
      </w:r>
    </w:p>
    <w:p w14:paraId="7CA66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379.SLS设备中，“‘激光的‘功率’’”调整过低会导致（    ）</w:t>
      </w:r>
    </w:p>
    <w:p w14:paraId="12A3C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粉末烧结不充分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成型速度加快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零件致密度提高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激光头过热</w:t>
      </w:r>
    </w:p>
    <w:p w14:paraId="4C7AC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380.SLM工艺中，扫描路径为“轮廓</w:t>
      </w:r>
      <w:ins w:id="52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－</w:t>
        </w:r>
      </w:ins>
      <w:del w:id="52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填充”模式时，轮廓扫描速度通常（    ）填充扫描速度</w:t>
      </w:r>
    </w:p>
    <w:p w14:paraId="5E0CD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高于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低于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等于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无固定关系</w:t>
      </w:r>
    </w:p>
    <w:p w14:paraId="021B2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381.SLA设备打印透明模型时，“模型出现黄变”，应优化的流程是（    ）</w:t>
      </w:r>
    </w:p>
    <w:p w14:paraId="58508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后固化时使用波长365nm紫外灯（避免短波紫外线）+控制后固化时间＜30min+存储时避光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延长后固化时间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提高紫外灯功率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使用短波紫外灯</w:t>
      </w:r>
    </w:p>
    <w:p w14:paraId="07B3C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382.处理SLM设备“激光扫描路径偏移导致零件尺寸超差”故障时，优先校准的部件是（    ）</w:t>
      </w:r>
    </w:p>
    <w:p w14:paraId="56A4F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振镜坐标系与成型平台坐标匹配性（误差≤0.01mm）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送丝轮压力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树脂液位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冷却风扇转速</w:t>
      </w:r>
    </w:p>
    <w:p w14:paraId="1B56C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383.SLM设备的保护气体纯度若低于要求，应（    ）</w:t>
      </w:r>
    </w:p>
    <w:p w14:paraId="44936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更换高纯度保护气体，防止零件氧化和安全隐患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提高激光功率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降低打印速度</w:t>
      </w:r>
    </w:p>
    <w:p w14:paraId="2581C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384.SLA设备中，“‘树脂槽的‘加热功能’’”作用是（    ）</w:t>
      </w:r>
    </w:p>
    <w:p w14:paraId="5D9B3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提高树脂</w:t>
      </w:r>
      <w:ins w:id="52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52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降低树脂</w:t>
      </w:r>
      <w:ins w:id="52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52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，改善流动性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加速树脂固化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防止树脂变质</w:t>
      </w:r>
    </w:p>
    <w:p w14:paraId="1FE2B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385.SLM设备激光焦距偏移的表现是（    ）</w:t>
      </w:r>
    </w:p>
    <w:p w14:paraId="7BCC0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零件表面粗糙度升高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激光功率下降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铺粉不均匀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粉末氧化</w:t>
      </w:r>
    </w:p>
    <w:p w14:paraId="72AAF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386.SLM设备打印金属零件时，若出现“零件变形”，应调整的工艺参数是（    ）</w:t>
      </w:r>
    </w:p>
    <w:p w14:paraId="45CB9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采用棋盘格扫描路径→提高平台预热温度（20-30℃）→增加支撑密度（10%）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采用单向扫描路径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降低平台预热温度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减少支撑密度</w:t>
      </w:r>
    </w:p>
    <w:p w14:paraId="33E49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387.FDM设备喷头热端长度从20mm缩短至15mm时，丝材软化堵塞风险会增加（    ）</w:t>
      </w:r>
    </w:p>
    <w:p w14:paraId="4D103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30%</w:t>
      </w:r>
      <w:ins w:id="52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3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50%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1%</w:t>
      </w:r>
      <w:ins w:id="53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3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5%</w:t>
      </w:r>
      <w:ins w:id="53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3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0.1%</w:t>
      </w:r>
      <w:ins w:id="53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3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0.5%</w:t>
      </w:r>
    </w:p>
    <w:p w14:paraId="700EE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388.FDM设备打印模型出现“外壳表面有凹陷”，可能的原因是（    ）</w:t>
      </w:r>
    </w:p>
    <w:p w14:paraId="7F9D1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外壳层数设置过多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喷头挤出量不足，或外壳打印时喷头移动速度过快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喷头温度过高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加热平台温度过低</w:t>
      </w:r>
    </w:p>
    <w:p w14:paraId="0ADA9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389.增材制造设备的“‘接触器’”故障会导致（    ）</w:t>
      </w:r>
    </w:p>
    <w:p w14:paraId="3BE1F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主电路无法接通或断开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设备无法开机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电机不转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冷却风扇不转</w:t>
      </w:r>
    </w:p>
    <w:p w14:paraId="6D892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390.EBM设备高压电击的急救措施是（    ）</w:t>
      </w:r>
    </w:p>
    <w:p w14:paraId="448C5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立即切断电源→进行心肺复苏→拨打120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直接接触伤者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等待医护人员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继续操作设备</w:t>
      </w:r>
    </w:p>
    <w:p w14:paraId="6308D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391.FDM设备“喷头拆卸时工具滑落砸伤设备”，应急处理是（    ）</w:t>
      </w:r>
    </w:p>
    <w:p w14:paraId="513CC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停止拆卸→检查设备损坏情况→维修设备→检查工具安全措施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继续拆卸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仅检查损坏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无需检查工具措施</w:t>
      </w:r>
    </w:p>
    <w:p w14:paraId="173A2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392.处理FDM设备“送丝管堵塞且无法疏通”故障时，应采用的方法是（    ）</w:t>
      </w:r>
    </w:p>
    <w:p w14:paraId="2069E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更换送丝管（内壁磨损超过0.1mm）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调整送丝轮压力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更换树脂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调整铺粉辊压力</w:t>
      </w:r>
    </w:p>
    <w:p w14:paraId="24CB1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393.ABS材料打印时容易出现翘曲，主要原因是（    ）</w:t>
      </w:r>
    </w:p>
    <w:p w14:paraId="788CE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材料收缩率较大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材料</w:t>
      </w:r>
      <w:ins w:id="53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53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材料密度大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材料颜色深</w:t>
      </w:r>
    </w:p>
    <w:p w14:paraId="0592F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394.FDM（熔融沉积成型）设备中，负责将丝材加热熔化的部件是（    ）</w:t>
      </w:r>
    </w:p>
    <w:p w14:paraId="33D5F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铺粉辊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激光头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喷头（挤出头）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加热平台</w:t>
      </w:r>
    </w:p>
    <w:p w14:paraId="4B02B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395.EBM设备冷却水路堵塞会导致（    ）</w:t>
      </w:r>
    </w:p>
    <w:p w14:paraId="08B28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电子枪温度过高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真空度下降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粉末预热不足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零件致密度升高</w:t>
      </w:r>
    </w:p>
    <w:p w14:paraId="3AEA4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396.SLM设备的“保护气体压力闭环控制系统”通过哪种方式维持压力稳定（    ）</w:t>
      </w:r>
    </w:p>
    <w:p w14:paraId="034F2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手动调整阀门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压力传感器实时反馈，自动调节进气流量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定期排气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改变气体温度</w:t>
      </w:r>
    </w:p>
    <w:p w14:paraId="37DD7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397.校准SLM设备成型室温度均匀性时，采用多点测温（间隔50mm），允许的最大温差是（    ）</w:t>
      </w:r>
    </w:p>
    <w:p w14:paraId="3A40D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±1℃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±3℃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±5℃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±0.5℃</w:t>
      </w:r>
    </w:p>
    <w:p w14:paraId="191C5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398.下列哪种材料不适合用于打印需要承受较大载荷的结构件（    ）</w:t>
      </w:r>
    </w:p>
    <w:p w14:paraId="60081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碳纤维增强ABS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钛合金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普通PLA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PEEK</w:t>
      </w:r>
    </w:p>
    <w:p w14:paraId="6F3FB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399.增材制造中，“‘模型的‘悬空长度’’”超过（    ）时，必须添加支撑</w:t>
      </w:r>
    </w:p>
    <w:p w14:paraId="3295B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20mm</w:t>
      </w:r>
    </w:p>
    <w:p w14:paraId="5AC22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400.粘结剂喷射零件医疗应用的质量要求是（    ）</w:t>
      </w:r>
    </w:p>
    <w:p w14:paraId="3F622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生物相容性、高精度、低孔隙率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高收缩率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高表面粗糙度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低硬度</w:t>
      </w:r>
    </w:p>
    <w:p w14:paraId="3EE18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401.FDM设备打印“轻量化模型”，为在减重的同时保证强度，应采用的填充结构是（    ）</w:t>
      </w:r>
    </w:p>
    <w:p w14:paraId="6447C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三角形网格填充（密度20%）+边缘加强筋（宽度2mm）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矩形填充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实心填充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无填充</w:t>
      </w:r>
    </w:p>
    <w:p w14:paraId="10FF8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402.SLA设备成型平台氧化处理后，表面粗糙度Ra从3.2μm降至1.6μm，零件附着力会提升（    ）</w:t>
      </w:r>
    </w:p>
    <w:p w14:paraId="1066A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30%</w:t>
      </w:r>
      <w:ins w:id="53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4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50%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1%</w:t>
      </w:r>
      <w:ins w:id="54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4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5%</w:t>
      </w:r>
      <w:ins w:id="54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4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0.1%</w:t>
      </w:r>
      <w:ins w:id="54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4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0.5%</w:t>
      </w:r>
    </w:p>
    <w:p w14:paraId="36A35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403.SLM设备打印时出现“粉末铺粉过厚”，可能的原因是（    ）</w:t>
      </w:r>
    </w:p>
    <w:p w14:paraId="160FB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铺粉辊高度调节过高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铺粉辊高度调节过低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打印速度过慢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激光功率过高</w:t>
      </w:r>
    </w:p>
    <w:p w14:paraId="22440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404.SLA设备中，“‘树脂的‘</w:t>
      </w:r>
      <w:ins w:id="54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54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’’”检测可通过（    ）进行</w:t>
      </w:r>
    </w:p>
    <w:p w14:paraId="34BDB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粘度计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重量计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温度计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硬度计</w:t>
      </w:r>
    </w:p>
    <w:p w14:paraId="16EB6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405.SLM设备操作人员的职业健康检查周期是（    ）</w:t>
      </w:r>
    </w:p>
    <w:p w14:paraId="3C2D3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每年1次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每两年1次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每三年1次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无需检查</w:t>
      </w:r>
    </w:p>
    <w:p w14:paraId="3BC2F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406.SLM设备“粉末回收系统故障导致粉末浪费”，应急处理流程是（    ）</w:t>
      </w:r>
    </w:p>
    <w:p w14:paraId="2600B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暂停回收→手动回收粉末→过滤检测→维修回收系统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继续回收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仅手动回收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无需检测</w:t>
      </w:r>
    </w:p>
    <w:p w14:paraId="58081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407.处理SLA设备“零件表面出现不规则凹陷”故障时，优先检查的参数是（    ）</w:t>
      </w:r>
    </w:p>
    <w:p w14:paraId="0F808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树脂液位（低于槽口2mm以上）与刮刀清洁度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送丝轮压力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金属粉末湿度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铺粉辊速度</w:t>
      </w:r>
    </w:p>
    <w:p w14:paraId="31ACB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408.FDM设备打印模型出现“表面光滑度差”，不可能的原因是（    ）</w:t>
      </w:r>
    </w:p>
    <w:p w14:paraId="4DA33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层厚设置过大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喷头直径过大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打印速度过慢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外壳层数设置过少</w:t>
      </w:r>
    </w:p>
    <w:p w14:paraId="4B3E9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409.增材制造操作员在操作设备前，应检查“材料状态”，主要检查（    ）</w:t>
      </w:r>
    </w:p>
    <w:p w14:paraId="49BB5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材料颜色、湿度、有效期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材料重量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材料包装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材料价格</w:t>
      </w:r>
    </w:p>
    <w:p w14:paraId="18038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410.SLA工艺中，打印精细结构零件（特征尺寸≤0.5mm）时，层厚应设定为（    ）</w:t>
      </w:r>
    </w:p>
    <w:p w14:paraId="61DF4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0.02</w:t>
      </w:r>
      <w:ins w:id="54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5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0.05mm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0.05</w:t>
      </w:r>
      <w:ins w:id="55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5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0.1</w:t>
      </w:r>
      <w:ins w:id="55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5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0.15mm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0.15</w:t>
      </w:r>
      <w:ins w:id="55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5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0.2mm</w:t>
      </w:r>
    </w:p>
    <w:p w14:paraId="0FE60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411.SLM设备打印的316L不锈钢零件，其拉伸强度约为（    ），满足多数结构件要求</w:t>
      </w:r>
    </w:p>
    <w:p w14:paraId="14B3F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400-500MPa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600-700MPa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800-900MPa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1000MPa以上</w:t>
      </w:r>
    </w:p>
    <w:p w14:paraId="76D72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412.SLA设备树脂“变色”，其原因可能是（    ）</w:t>
      </w:r>
    </w:p>
    <w:p w14:paraId="23CDD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ins w:id="55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55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过度照射或存储环境温度过高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树脂粘度正常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金属粉末混入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铺粉辊压力过大</w:t>
      </w:r>
    </w:p>
    <w:p w14:paraId="291C7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413.FDM设备的线材若出现变质（如发脆、变色），应（    ）</w:t>
      </w:r>
    </w:p>
    <w:p w14:paraId="2BD9B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停止使用，丢弃变质线材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加热软化后使用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混合新线材使用</w:t>
      </w:r>
    </w:p>
    <w:p w14:paraId="08670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414.FDM设备中，“喷头偏移”故障的校准方法是（    ）</w:t>
      </w:r>
    </w:p>
    <w:p w14:paraId="4EE7D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调整送丝电机转速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重新校准Z轴零点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通过设备校准功能调整X/Y轴偏移量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更换喷头</w:t>
      </w:r>
    </w:p>
    <w:p w14:paraId="30039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415.</w:t>
      </w:r>
      <w:ins w:id="55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56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喷射设备操作时的粉尘防护口罩应选择（    ）</w:t>
      </w:r>
    </w:p>
    <w:p w14:paraId="1F12B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N95及以上级别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普通医用口罩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纱布口罩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无需佩戴</w:t>
      </w:r>
    </w:p>
    <w:p w14:paraId="7816D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416.SLM设备的“激光扫描间隙补偿模块”通过（    ）补偿相邻扫描路径的间隙，提高致密度</w:t>
      </w:r>
    </w:p>
    <w:p w14:paraId="33D77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调整扫描间距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增加激光功率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降低扫描速度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提高平台温度</w:t>
      </w:r>
    </w:p>
    <w:p w14:paraId="5D261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417.SLM设备送粉器的“料仓加热方式”选择（    ）时，加热均匀性好，防止粉末局部过热</w:t>
      </w:r>
    </w:p>
    <w:p w14:paraId="2C56C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水浴加热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电阻加热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红外加热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微波加热</w:t>
      </w:r>
    </w:p>
    <w:p w14:paraId="05803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418.SLA设备使用的树脂属于（    ），应避免皮肤直接接触</w:t>
      </w:r>
    </w:p>
    <w:p w14:paraId="100ED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无毒材料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低毒或微毒化学品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食品级材料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易燃易爆材料</w:t>
      </w:r>
    </w:p>
    <w:p w14:paraId="5C2FE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419.SLS设备中，“‘粉末的‘流动性’’”检测可通过（    ）进行</w:t>
      </w:r>
    </w:p>
    <w:p w14:paraId="02B0C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安息角测量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重量测量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尺寸测量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颜色观察</w:t>
      </w:r>
    </w:p>
    <w:p w14:paraId="773F9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420.SLM零件关键尺寸的检测频率应（    ）一般尺寸</w:t>
      </w:r>
    </w:p>
    <w:p w14:paraId="45205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高于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低于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等于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无固定关系</w:t>
      </w:r>
    </w:p>
    <w:p w14:paraId="7363A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421.SLM设备的“保护气体压力波动补偿模块”在压力突然下降时，会（    ）</w:t>
      </w:r>
    </w:p>
    <w:p w14:paraId="08822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立即停止打印，防止零件氧化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切换备用气瓶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降低激光功率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加快打印速度</w:t>
      </w:r>
    </w:p>
    <w:p w14:paraId="68B9B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422.FDM设备冷却风扇叶片积尘量超过（    ）时，需清理风扇</w:t>
      </w:r>
    </w:p>
    <w:p w14:paraId="3F9D5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10mg/cm²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100mg/cm²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1g/cm²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0.1mg/cm²</w:t>
      </w:r>
    </w:p>
    <w:p w14:paraId="60723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423.SLA树脂材料</w:t>
      </w:r>
      <w:ins w:id="56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的黏度</w:t>
        </w:r>
      </w:ins>
      <w:del w:id="56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的粘度</w:delText>
        </w:r>
      </w:del>
      <w:r>
        <w:rPr>
          <w:rFonts w:hint="eastAsia" w:ascii="宋体" w:hAnsi="宋体" w:eastAsia="宋体" w:cs="宋体"/>
          <w:sz w:val="21"/>
          <w:szCs w:val="21"/>
        </w:rPr>
        <w:t>对打印的影响是（    ）</w:t>
      </w:r>
    </w:p>
    <w:p w14:paraId="72A1B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ins w:id="56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56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越低，涂层越均匀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ins w:id="56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56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越高，涂层越均匀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ins w:id="56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56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与涂层均匀性无关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ins w:id="56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57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越低，固化速度越快</w:t>
      </w:r>
    </w:p>
    <w:p w14:paraId="29ADE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424.SLS设备中，“‘激光功率的‘校准工具’’”通常为（    ）</w:t>
      </w:r>
    </w:p>
    <w:p w14:paraId="5D45E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功率计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万用表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示波器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温度计</w:t>
      </w:r>
    </w:p>
    <w:p w14:paraId="55623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425.SLA工艺中，“高强度光敏树脂”的拉伸强度通常可达（    ）</w:t>
      </w:r>
    </w:p>
    <w:p w14:paraId="2B354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40-60MPa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60-80MPa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80-100MPa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100-120MPa</w:t>
      </w:r>
    </w:p>
    <w:p w14:paraId="6C38B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426.FDM设备使用的碳纤维增强尼龙材料，其弯曲模量约为（    ），刚性优于普通尼龙</w:t>
      </w:r>
    </w:p>
    <w:p w14:paraId="5BAA4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5-10GPa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15-20GPa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25-30GPa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35GPa以上</w:t>
      </w:r>
    </w:p>
    <w:p w14:paraId="3A8F6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427.金属SLM设备惰性气体纯度从99.999%降至99.99%时，零件致密度会下降（    ）</w:t>
      </w:r>
    </w:p>
    <w:p w14:paraId="68D84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0.5%</w:t>
      </w:r>
      <w:ins w:id="57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7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10%</w:t>
      </w:r>
      <w:ins w:id="57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7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20%</w:t>
      </w:r>
      <w:ins w:id="57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7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0.1%</w:t>
      </w:r>
      <w:ins w:id="57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7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0.2%</w:t>
      </w:r>
    </w:p>
    <w:p w14:paraId="2DCAE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428.SLA设备打印时出现“紫外灯无法点亮”，可能的原因是（    ）</w:t>
      </w:r>
    </w:p>
    <w:p w14:paraId="7D51C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紫外灯电源线路断路或灯体损坏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紫外灯功率设置正确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树脂温度适宜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刮刀涂层均匀</w:t>
      </w:r>
    </w:p>
    <w:p w14:paraId="4E07D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429.FDM设备中，“送丝管弯曲过度”会导致（    ）</w:t>
      </w:r>
    </w:p>
    <w:p w14:paraId="68601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丝材阻力增大，送丝不畅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送丝管破裂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喷头温度升高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加热平台温度降低</w:t>
      </w:r>
    </w:p>
    <w:p w14:paraId="73B49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430.EBM零件硬度检测通常采用（    ）方法</w:t>
      </w:r>
    </w:p>
    <w:p w14:paraId="5F0F3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维氏硬度（HV）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布氏硬度（HB）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洛氏硬度（HRC）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肖氏硬度（HS）</w:t>
      </w:r>
    </w:p>
    <w:p w14:paraId="2315E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431.SLA设备使用的高强度树脂，其弯曲强度可达到（    ），接近部分工程塑料水平</w:t>
      </w:r>
    </w:p>
    <w:p w14:paraId="2114E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30-50MPa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80-100MPa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120-150MPa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200MPa以上</w:t>
      </w:r>
    </w:p>
    <w:p w14:paraId="29FD6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432.SLM设备送粉器的“螺杆导程磨损量”超过（    ）时，会导致送粉量偏差，需更换</w:t>
      </w:r>
    </w:p>
    <w:p w14:paraId="5FC33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0.05mm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0.5mm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0.01mm</w:t>
      </w:r>
    </w:p>
    <w:p w14:paraId="68644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433.SLA设备打印时出现“树脂固化速度突然变快”，可能的原因是（    ）</w:t>
      </w:r>
    </w:p>
    <w:p w14:paraId="0A02F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紫外灯功率降低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树脂温度过高或紫外灯强度异常升高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树脂静置时间不足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刮刀涂层过厚</w:t>
      </w:r>
    </w:p>
    <w:p w14:paraId="5EE9B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434.增材制造中，“‘模型的‘拔模角度’’”检测可通过（    ）进行</w:t>
      </w:r>
    </w:p>
    <w:p w14:paraId="13F7E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角度尺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游标卡尺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千分尺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三坐标测量仪</w:t>
      </w:r>
    </w:p>
    <w:p w14:paraId="62D17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435.</w:t>
      </w:r>
      <w:ins w:id="57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58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喷射零件返工处理的方法不包括（    ）</w:t>
      </w:r>
    </w:p>
    <w:p w14:paraId="5A7BA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重新烧结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补喷</w:t>
      </w:r>
      <w:ins w:id="58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58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机械打磨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重新激光熔化</w:t>
      </w:r>
    </w:p>
    <w:p w14:paraId="6BE96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436.FDM设备打印碳纤维增强PLA模型时，“模型拉伸断裂伸长率低”，应调整的参数是（    ）</w:t>
      </w:r>
    </w:p>
    <w:p w14:paraId="7E32E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填充密度降低至40%+后固化时间缩短至5min+打印方向与拉伸方向呈45°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提高填充密度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延长后固化时间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打印方向与拉伸方向一致</w:t>
      </w:r>
    </w:p>
    <w:p w14:paraId="4639C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437.SLM设备激光头的“保护镜片”更换后，应重新检测（    ），保证光路正常</w:t>
      </w:r>
    </w:p>
    <w:p w14:paraId="2D808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激光功率（偏差≤5%）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送丝轮压力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树脂液位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冷却风扇转速</w:t>
      </w:r>
    </w:p>
    <w:p w14:paraId="103F9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438.FDM设备的喷头组件中，用于散热的部件是（    ）</w:t>
      </w:r>
    </w:p>
    <w:p w14:paraId="2FDEF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加热块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散热风扇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送丝管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喷嘴</w:t>
      </w:r>
    </w:p>
    <w:p w14:paraId="4D15C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439.FDM设备中，“‘送丝轮的‘材质’’”通常为（    ），耐磨且摩擦力大</w:t>
      </w:r>
    </w:p>
    <w:p w14:paraId="5BA60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塑料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橡胶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陶瓷</w:t>
      </w:r>
    </w:p>
    <w:p w14:paraId="43F42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440.FDM工艺中，“回抽距离”通常设定为（    ）</w:t>
      </w:r>
    </w:p>
    <w:p w14:paraId="47AC9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0.1</w:t>
      </w:r>
      <w:ins w:id="58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8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0.3mm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0.3</w:t>
      </w:r>
      <w:ins w:id="58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8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0.5</w:t>
      </w:r>
      <w:ins w:id="58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8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1.0mm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1.0</w:t>
      </w:r>
      <w:ins w:id="58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9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1.5mm</w:t>
      </w:r>
    </w:p>
    <w:p w14:paraId="77639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441.FDM设备打印PETG模型时，“模型边缘出现溢料”，应调整的参数是（    ）</w:t>
      </w:r>
    </w:p>
    <w:p w14:paraId="19662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回抽距离从1.5mm增加至2mm+回抽速度提高至50mm/s+喷头温度降低至235℃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增加填充密度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提高平台温度</w:t>
      </w:r>
    </w:p>
    <w:p w14:paraId="27D97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442.金属SLM零件的“拉伸试验”中，屈服强度变异系数应控制在（    ）以内，保证稳定性</w:t>
      </w:r>
    </w:p>
    <w:p w14:paraId="3B09C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20%</w:t>
      </w:r>
    </w:p>
    <w:p w14:paraId="6539B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443.SLA设备打印模型的支撑结构去除时，应使用（    ）</w:t>
      </w:r>
    </w:p>
    <w:p w14:paraId="71E64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尖锐的刀片强行剥离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专用钳子轻轻夹断支撑连接处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热风枪吹软后剥离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砂纸打磨去除</w:t>
      </w:r>
    </w:p>
    <w:p w14:paraId="48648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444.FDM成型中，“‘ABS材料的‘填充图案’’”通常选择（    ），提高各向强度</w:t>
      </w:r>
    </w:p>
    <w:p w14:paraId="14A30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网格状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直线状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蜂窝状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任意图案</w:t>
      </w:r>
    </w:p>
    <w:p w14:paraId="6AEFE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445.EBM工艺中，电子束偏转线圈故障会导致（    ）</w:t>
      </w:r>
    </w:p>
    <w:p w14:paraId="0AD35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扫描路径偏移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真空度下降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粉末预热不足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零件致密度升高</w:t>
      </w:r>
    </w:p>
    <w:p w14:paraId="57CCD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446.FDM设备打印“大高度模型（1m）”，为保证打印稳定性，应采用的切片策略是（    ）</w:t>
      </w:r>
    </w:p>
    <w:p w14:paraId="36A1E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分阶段打印（每200mm高度暂停10min，冷却稳定）+增加底层附着力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一次性打印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高速打印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降低平台温度</w:t>
      </w:r>
    </w:p>
    <w:p w14:paraId="3C3A7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447.FDM 工艺中，“回抽” 功能的主要作用是（    ）</w:t>
      </w:r>
    </w:p>
    <w:p w14:paraId="152AF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A.减少丝材浪费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B.避免喷嘴渗料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C.提高挤出速度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</w:rPr>
        <w:t>D. 降低喷嘴温度</w:t>
      </w:r>
    </w:p>
    <w:p w14:paraId="41FCE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448.FDM设备中，“喷嘴”的材质通常为（    ）</w:t>
      </w:r>
    </w:p>
    <w:p w14:paraId="077A8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塑料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玻璃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木材</w:t>
      </w:r>
    </w:p>
    <w:p w14:paraId="103DD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449.SLS设备中，“‘粉末的‘烧结温度’’”检测可通过（    ）进行</w:t>
      </w:r>
    </w:p>
    <w:p w14:paraId="0224D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差示扫描量热仪（DSC）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重量计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温度计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硬度计</w:t>
      </w:r>
    </w:p>
    <w:p w14:paraId="6C9C9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450.用于SLA工艺的光敏树脂，其主要成分不包括（    ）</w:t>
      </w:r>
    </w:p>
    <w:p w14:paraId="2DF69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低聚物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单体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光引发剂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固化剂</w:t>
      </w:r>
    </w:p>
    <w:p w14:paraId="1944C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451.SLM设备保护气体流量异常时（低于设定值50%），应排查的流程是（    ）</w:t>
      </w:r>
    </w:p>
    <w:p w14:paraId="2FDBE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检查钢瓶压力→检查管路堵塞→检查流量计故障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直接更换钢瓶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提高流量设定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无需排查继续使用</w:t>
      </w:r>
    </w:p>
    <w:p w14:paraId="7188F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452.FDM设备成型平台温度传感器使用寿命超过（    ）时，需更换传感器</w:t>
      </w:r>
    </w:p>
    <w:p w14:paraId="24222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3000h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300h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30h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3h</w:t>
      </w:r>
    </w:p>
    <w:p w14:paraId="57856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453.FDM用可降解材料的降解条件通常是（    ）</w:t>
      </w:r>
    </w:p>
    <w:p w14:paraId="20FA4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常温干燥环境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高温高湿环境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真空环境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冷冻环境</w:t>
      </w:r>
    </w:p>
    <w:p w14:paraId="3A85C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454.增材制造中，“‘切片软件的‘层厚’’”通常设置为（    ），匹配设备能力</w:t>
      </w:r>
    </w:p>
    <w:p w14:paraId="0A1AF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0.05</w:t>
      </w:r>
      <w:ins w:id="59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9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0.1</w:t>
      </w:r>
      <w:ins w:id="59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9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0.2mm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0.2</w:t>
      </w:r>
      <w:ins w:id="59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9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0.3mm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0.3</w:t>
      </w:r>
      <w:ins w:id="59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59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0.4mm</w:t>
      </w:r>
    </w:p>
    <w:p w14:paraId="3474F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455.SLA工艺中，“零件剥离”采用“底部分离”方式的优势是（    ）</w:t>
      </w:r>
    </w:p>
    <w:p w14:paraId="3AF3D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减少离型力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提高成型速度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降低树脂消耗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简化支撑结构</w:t>
      </w:r>
    </w:p>
    <w:p w14:paraId="02FAA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456.FDM设备双喷头打印时，若出现“两种材料界面</w:t>
      </w:r>
      <w:ins w:id="59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</w:t>
        </w:r>
      </w:ins>
      <w:del w:id="60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</w:delText>
        </w:r>
      </w:del>
      <w:r>
        <w:rPr>
          <w:rFonts w:hint="eastAsia" w:ascii="宋体" w:hAnsi="宋体" w:eastAsia="宋体" w:cs="宋体"/>
          <w:sz w:val="21"/>
          <w:szCs w:val="21"/>
        </w:rPr>
        <w:t>不良”，应调整的参数是（    ）</w:t>
      </w:r>
    </w:p>
    <w:p w14:paraId="457AC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提高界面区域的打印温度（比正常高5-10℃），延长层间停留时间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降低打印速度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增加填充密度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减小层厚</w:t>
      </w:r>
    </w:p>
    <w:p w14:paraId="1C5AD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457.SLM设备成型室的“密封垫圈”采用氟橡胶材质时，其耐温性应达到（    ）以上</w:t>
      </w:r>
    </w:p>
    <w:p w14:paraId="30D22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150℃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250℃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100℃</w:t>
      </w:r>
    </w:p>
    <w:p w14:paraId="38524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458.SLA设备打印后发现“模型表面有划痕”，可能的原因是（    ）</w:t>
      </w:r>
    </w:p>
    <w:p w14:paraId="172C0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刮刀平整，无异物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刮刀有异物或磨损，涂层时划伤模型表面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后固化处理充分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树脂质量良好</w:t>
      </w:r>
    </w:p>
    <w:p w14:paraId="1C7CF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459.增材制造设备的“‘电机’”故障会导致（    ）</w:t>
      </w:r>
    </w:p>
    <w:p w14:paraId="49D20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运动部件无法移动或转速异常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设备无法开机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冷却风扇不转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加热温度失控</w:t>
      </w:r>
    </w:p>
    <w:p w14:paraId="7823A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460.粘结剂喷射成型中，脱脂时间通常为（    ）</w:t>
      </w:r>
    </w:p>
    <w:p w14:paraId="31380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</w:t>
      </w:r>
      <w:ins w:id="60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0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</w:t>
      </w:r>
      <w:ins w:id="60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0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6</w:t>
      </w:r>
      <w:ins w:id="60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0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12h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12</w:t>
      </w:r>
      <w:ins w:id="60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0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24h</w:t>
      </w:r>
    </w:p>
    <w:p w14:paraId="69418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461.FDM设备打印模型后，若需进行“热成型”处理，流程是（    ）</w:t>
      </w:r>
    </w:p>
    <w:p w14:paraId="23906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加热至材料玻璃化转变温度+10℃→模具加压→冷却定型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常温加压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高温直接加压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无需加热</w:t>
      </w:r>
    </w:p>
    <w:p w14:paraId="3EAC3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462.金属SLM零件的“拉伸弹性模量”检测时，应采用（    ）的加载速率，符合GB/T228.1标准</w:t>
      </w:r>
    </w:p>
    <w:p w14:paraId="685A7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</w:t>
      </w:r>
      <w:ins w:id="60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1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5mm/min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0.5</w:t>
      </w:r>
      <w:ins w:id="61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1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1mm/min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8</w:t>
      </w:r>
      <w:ins w:id="61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1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10mm/min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10</w:t>
      </w:r>
      <w:ins w:id="61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1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15mm/min</w:t>
      </w:r>
    </w:p>
    <w:p w14:paraId="02822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463.FDM成型中，ABS材料易发生翘曲的主要原因是（    ）</w:t>
      </w:r>
    </w:p>
    <w:p w14:paraId="47417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熔点过低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冷却收缩不均匀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ins w:id="61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61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太大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与平台附着力太强</w:t>
      </w:r>
    </w:p>
    <w:p w14:paraId="47E35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464.增材制造用可溶解支撑材料，通常需要用（    ）溶解去除</w:t>
      </w:r>
    </w:p>
    <w:p w14:paraId="3D2E6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普通酒精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特定溶剂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强酸</w:t>
      </w:r>
    </w:p>
    <w:p w14:paraId="251BA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465.粘结剂喷射设备打印过程中粘结剂突然停止喷射，可能的原因是（    ）</w:t>
      </w:r>
    </w:p>
    <w:p w14:paraId="57394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喷射头堵塞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粉末床密度低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脱脂温度波动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烧结时间延长</w:t>
      </w:r>
    </w:p>
    <w:p w14:paraId="1C1E4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466.SLA设备打印模型后，若发现“模型表面有气泡痕迹”，应调整的打印参数是（    ）</w:t>
      </w:r>
    </w:p>
    <w:p w14:paraId="2D990E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延长树脂静置时间（＞60min）→降低刮刀涂层速度（3mm/s）→增加层间排气时间（0.5s）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缩短静置时间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提高涂层速度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缩短排气时间</w:t>
      </w:r>
    </w:p>
    <w:p w14:paraId="4599B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467.处理SLA设备“树脂固化后硬度不足”故障时，若光源正常，应检查的参数是（    ）</w:t>
      </w:r>
    </w:p>
    <w:p w14:paraId="45026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树脂交联剂含量（低于5%需补加）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送丝轮压力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金属粉末湿度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铺粉辊速度</w:t>
      </w:r>
    </w:p>
    <w:p w14:paraId="3EBE6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468.增材制造设备关机前，需要进行的操作是（    ）</w:t>
      </w:r>
    </w:p>
    <w:p w14:paraId="38E3B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直接关闭电源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清洁设备关键部件，待设备冷却后关机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取出打印材料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删除模型文件</w:t>
      </w:r>
    </w:p>
    <w:p w14:paraId="7F0CE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469.FDM成型中，“‘PLA材料的‘回抽速度’’”通常设置为（    ）</w:t>
      </w:r>
    </w:p>
    <w:p w14:paraId="751F5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</w:t>
      </w:r>
      <w:ins w:id="61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2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40mm/s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50</w:t>
      </w:r>
      <w:ins w:id="62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2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80mm/s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90</w:t>
      </w:r>
      <w:ins w:id="62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2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120mm/s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130</w:t>
      </w:r>
      <w:ins w:id="62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2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160mm/s</w:t>
      </w:r>
    </w:p>
    <w:p w14:paraId="73801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470.SLM设备操作时，禁止佩戴的饰品是（    ）</w:t>
      </w:r>
    </w:p>
    <w:p w14:paraId="37F3D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手表、项链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安全帽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护目镜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手套</w:t>
      </w:r>
    </w:p>
    <w:p w14:paraId="4B8A1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471.FDM设备打印PETG模型时，“模型表面出现橘皮纹”，应优化的操作流程是（    ）</w:t>
      </w:r>
    </w:p>
    <w:p w14:paraId="033C3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喷头温度提高至245℃+打印速度降低至30mm/s+增加顶层打印层数（从3层改为5层）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降低喷头温度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减少顶层打印层数</w:t>
      </w:r>
    </w:p>
    <w:p w14:paraId="099BF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472.FDM设备成型平台的“硅胶垫”耐温性应达到（    ）以上，适合高温材料打印</w:t>
      </w:r>
    </w:p>
    <w:p w14:paraId="39443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150℃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250℃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100℃</w:t>
      </w:r>
    </w:p>
    <w:p w14:paraId="2D530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473.SLA设备打印小孔径（＜3mm）模型时，为防止孔内树脂残留，应在切片时设置（    ）</w:t>
      </w:r>
    </w:p>
    <w:p w14:paraId="7C2AA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增加紫外照射时间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减小层厚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孔内壁添加支撑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提高树脂温度</w:t>
      </w:r>
    </w:p>
    <w:p w14:paraId="71622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474.增材制造设备的“参数保存”功能主要是为了（    ）</w:t>
      </w:r>
    </w:p>
    <w:p w14:paraId="5BD0E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防止数据丢失，便于重复打印相同零件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提高成型速度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降低材料消耗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简化切片流程</w:t>
      </w:r>
    </w:p>
    <w:p w14:paraId="5A2EF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475.SLM设备激光系统的安全等级通常为（    ）</w:t>
      </w:r>
    </w:p>
    <w:p w14:paraId="1DD7F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Class1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Class2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Class3R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Class4</w:t>
      </w:r>
    </w:p>
    <w:p w14:paraId="5E8BB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476.FDM设备打印模型时，若出现“表面拉丝严重”，应调整的参数组合是（    ）</w:t>
      </w:r>
    </w:p>
    <w:p w14:paraId="14D8B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增加回抽距离（2</w:t>
      </w:r>
      <w:ins w:id="62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2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3mm）→提高回抽速度（50</w:t>
      </w:r>
      <w:ins w:id="62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3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60mm/s）→延长回抽延迟时间（0.2s）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减小回抽距离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降低回抽速度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缩短回抽延迟时间</w:t>
      </w:r>
    </w:p>
    <w:p w14:paraId="28593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477.校准SLM设备成型平台升降电机步距时，允许的误差是（    ）</w:t>
      </w:r>
    </w:p>
    <w:p w14:paraId="334F9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±0.01mm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±0.1mm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±0.001mm</w:t>
      </w:r>
    </w:p>
    <w:p w14:paraId="41FBB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478.增材制造设备的急停按钮应安装在（    ），确保紧急情况下可快速触及</w:t>
      </w:r>
    </w:p>
    <w:p w14:paraId="626FE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设备内部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操作人员易触及的明显位置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设备底部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设备背部</w:t>
      </w:r>
    </w:p>
    <w:p w14:paraId="36F1F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479.增材制造设备的“‘电机驱动器’”故障会导致（    ）</w:t>
      </w:r>
    </w:p>
    <w:p w14:paraId="4B7AF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电机不转或转速异常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加热温度失控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材料无法输送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冷却风扇不转</w:t>
      </w:r>
    </w:p>
    <w:p w14:paraId="34C08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480.数字光处理（DLP）工艺中，成像单元的分辨率直接影响零件的（    ），</w:t>
      </w:r>
    </w:p>
    <w:p w14:paraId="70E54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</w:rPr>
        <w:t>A.致密度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成型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尺寸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</w:rPr>
        <w:t>C.力学性能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</w:rPr>
        <w:t>D. 表面粗糙度</w:t>
      </w:r>
    </w:p>
    <w:p w14:paraId="37BB6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481.SLM设备的“粉末流动性检测模块”在打印前通过（    ）评估粉末流动性，不符合要求则报警</w:t>
      </w:r>
    </w:p>
    <w:p w14:paraId="2CD9F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霍尔流速计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粉末颜色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粉末重量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粉末温度</w:t>
      </w:r>
    </w:p>
    <w:p w14:paraId="0E260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482.处理FDM设备“喷头挤出量随打印时间增加而减少”故障时，排除喷嘴堵塞后，应检查（    ）</w:t>
      </w:r>
    </w:p>
    <w:p w14:paraId="77867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加热棒功率衰减（低于额定值10%）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树脂纯度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惰性气体压力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铺粉辊磨损</w:t>
      </w:r>
    </w:p>
    <w:p w14:paraId="33A58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483.FDM设备打印时出现“喷头温度无法达到设定值”，可能的原因是（    ）</w:t>
      </w:r>
    </w:p>
    <w:p w14:paraId="4D940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加热棒功率足够，电源正常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加热棒故障或温度传感器异常（显示偏差）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喷头清洁干净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打印速度过慢</w:t>
      </w:r>
    </w:p>
    <w:p w14:paraId="6EECC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484.增材制造中，“模型旋转”功能用于（    ）</w:t>
      </w:r>
    </w:p>
    <w:p w14:paraId="4F003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调整成型方向，优化支撑与力学性能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改变零件尺寸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提高表面光滑度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减少材料消耗</w:t>
      </w:r>
    </w:p>
    <w:p w14:paraId="24E53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485.粘结剂喷射成型中，“脱脂失重率”通常为（    ）</w:t>
      </w:r>
    </w:p>
    <w:p w14:paraId="76EEE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1%</w:t>
      </w:r>
      <w:ins w:id="63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3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5%</w:t>
      </w:r>
      <w:ins w:id="63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3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10%</w:t>
      </w:r>
      <w:ins w:id="63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3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15%</w:t>
      </w:r>
      <w:ins w:id="63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3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20%</w:t>
      </w:r>
    </w:p>
    <w:p w14:paraId="4AFC3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486.SLA设备打印透明模型时，为提高最终透光率，后处理流程应包含（    ）</w:t>
      </w:r>
    </w:p>
    <w:p w14:paraId="662AB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异丙醇超声清洗（10</w:t>
      </w:r>
      <w:ins w:id="63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4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15min）→紫外后固化（30</w:t>
      </w:r>
      <w:ins w:id="64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4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60min）→梯度砂纸抛光（400-2000目）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仅异丙醇清洗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仅紫外后固化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仅砂纸抛光</w:t>
      </w:r>
    </w:p>
    <w:p w14:paraId="0E867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487.校准SLM设备激光振镜扫描范围时，允许的误差是（    ）</w:t>
      </w:r>
    </w:p>
    <w:p w14:paraId="0C3EF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±0.1mm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±0.01mm</w:t>
      </w:r>
    </w:p>
    <w:p w14:paraId="67AA8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488.增材制造设备中，“风扇滤网”的作用是（    ）</w:t>
      </w:r>
    </w:p>
    <w:p w14:paraId="5A869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过滤空气中的灰尘，防止进入设备内部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过滤打印材料杂质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过滤保护气体中的杂质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过滤树脂中的杂质</w:t>
      </w:r>
    </w:p>
    <w:p w14:paraId="101C6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489.FDM成型中，“‘PLA材料的‘填充率’’”通常设置为（    ），满足一般需求</w:t>
      </w:r>
    </w:p>
    <w:p w14:paraId="66C3E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20%</w:t>
      </w:r>
      <w:ins w:id="64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4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40%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40%</w:t>
      </w:r>
      <w:ins w:id="64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4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60%</w:t>
      </w:r>
      <w:ins w:id="64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4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80%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80%</w:t>
      </w:r>
      <w:ins w:id="64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5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100%</w:t>
      </w:r>
    </w:p>
    <w:p w14:paraId="588BC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490.增材制造操作人员的安全鞋应具备（    ）</w:t>
      </w:r>
    </w:p>
    <w:p w14:paraId="7B80D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防砸、绝缘功能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仅防砸功能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仅绝缘功能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普通运动鞋即可</w:t>
      </w:r>
    </w:p>
    <w:p w14:paraId="0BF43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491.SLA设备打印模型时，若树脂槽出现“轻微泄漏”，应采取的应急流程是（    ）</w:t>
      </w:r>
    </w:p>
    <w:p w14:paraId="4115F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暂停打印→倒出剩余树脂→用密封胶修补泄漏点→晾干后测试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直接倒出树脂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无需修补</w:t>
      </w:r>
    </w:p>
    <w:p w14:paraId="5E4CC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492.处理SLM设备“粉末粘板”故障时，排除平台温度与涂层，下一步应检查（    ）</w:t>
      </w:r>
    </w:p>
    <w:p w14:paraId="4AC77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激光扫描边界偏移（超过0.1mm需校准）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65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65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送丝轮压力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冷却风扇转速</w:t>
      </w:r>
    </w:p>
    <w:p w14:paraId="2CD68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493.FDM设备打印模型出现“底层与平台分离”，可能的原因是（    ）</w:t>
      </w:r>
    </w:p>
    <w:p w14:paraId="34741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加热平台温度过高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平台表面有油污，模型附着力不足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底层打印速度过慢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填充密度过高</w:t>
      </w:r>
    </w:p>
    <w:p w14:paraId="5B316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494.金属SLM设备中，“‘激光的‘扫描延迟时间’’”通常设置为（    ），保证层间温度稳定</w:t>
      </w:r>
    </w:p>
    <w:p w14:paraId="42DF3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0.1</w:t>
      </w:r>
      <w:ins w:id="65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5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0.5s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0.5</w:t>
      </w:r>
      <w:ins w:id="65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5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</w:t>
      </w:r>
      <w:ins w:id="65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5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</w:t>
      </w:r>
      <w:ins w:id="65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6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3s</w:t>
      </w:r>
    </w:p>
    <w:p w14:paraId="26053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495.EBM工艺中，打印Ti6Al4V零件时，预热温度通常设定为（    ）</w:t>
      </w:r>
    </w:p>
    <w:p w14:paraId="083B2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500-700℃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700-900℃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900-1100℃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1100-1300℃</w:t>
      </w:r>
    </w:p>
    <w:p w14:paraId="44096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496.SLA设备中，若紫外灯的照射时间不足，会导致（    ）</w:t>
      </w:r>
    </w:p>
    <w:p w14:paraId="32896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树脂固化过度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固化层粘结力不足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模型表面过于光滑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设备运行速度加快</w:t>
      </w:r>
    </w:p>
    <w:p w14:paraId="6888E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497.金属SLM零件的“弯曲试样”尺寸应符合（    ），符合GB/T9341标准</w:t>
      </w:r>
    </w:p>
    <w:p w14:paraId="1DC61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10×4×80mm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5×2×40mm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15×6×120mm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20×8×160mm</w:t>
      </w:r>
    </w:p>
    <w:p w14:paraId="755F8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498.SLA设备打印过程中，若紫外灯闪烁，应（    ）</w:t>
      </w:r>
    </w:p>
    <w:p w14:paraId="4F5BB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暂停设备，检查紫外灯电源连接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更换紫外灯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提高打印速度</w:t>
      </w:r>
    </w:p>
    <w:p w14:paraId="6F07F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499.FDM成型中，“层厚”设置过大会导致（    ）</w:t>
      </w:r>
    </w:p>
    <w:p w14:paraId="6E0D5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成型速度减慢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零件表面粗糙度增大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材料利用率降低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零件强度提高</w:t>
      </w:r>
    </w:p>
    <w:p w14:paraId="36AE1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500.SLM工艺中，Ti6Al4V零件的硬度（HRC）通常为（    ）</w:t>
      </w:r>
    </w:p>
    <w:p w14:paraId="701A3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30-35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35-40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40-45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45-50</w:t>
      </w:r>
    </w:p>
    <w:p w14:paraId="3C87C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501.SLA设备使用的牙科专用树脂，其生物相容性需符合（    ）标准，才能用于口腔临时修复体</w:t>
      </w:r>
    </w:p>
    <w:p w14:paraId="4D8D0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ISO10993-1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GB/T16886.1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ISO4210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GB/T25131</w:t>
      </w:r>
    </w:p>
    <w:p w14:paraId="69791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502.校准SLM设备激光光斑直径时，允许的误差是（    ）</w:t>
      </w:r>
    </w:p>
    <w:p w14:paraId="59F07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±5μm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±50μm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±100μm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±1μm</w:t>
      </w:r>
    </w:p>
    <w:p w14:paraId="4B368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503.FDM设备切片软件中，“顶层打印层数”设置过少会导致（    ）</w:t>
      </w:r>
    </w:p>
    <w:p w14:paraId="18A91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模型表面粗糙，填充暴露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模型强度过高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打印时间延长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喷头堵塞</w:t>
      </w:r>
    </w:p>
    <w:p w14:paraId="7426C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504.金属SLM零件的“‘拉伸强度’”通常应达到锻件强度的（    ）以上</w:t>
      </w:r>
    </w:p>
    <w:p w14:paraId="5BCBF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80%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85%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90%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95%</w:t>
      </w:r>
    </w:p>
    <w:p w14:paraId="7EA40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505.FDM零件层间结合不良的主要原因是（    ）</w:t>
      </w:r>
    </w:p>
    <w:p w14:paraId="6E8FF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喷嘴温度过低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激光功率过高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真空度不足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ins w:id="66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66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喷射量过少</w:t>
      </w:r>
    </w:p>
    <w:p w14:paraId="35EA6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506.SLM设备打印零件的“导电性能不足”，应优化的工艺参数是（    ）</w:t>
      </w:r>
    </w:p>
    <w:p w14:paraId="688B4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提高致密度（＞99.5%）+减少内部孔隙（扫描间距减小15%）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降低致密度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增加孔隙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提高扫描速度</w:t>
      </w:r>
    </w:p>
    <w:p w14:paraId="3FAB0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507.处理3DSystemsProX800SLA设备“树脂固化深度不足且不均匀”故障时，需同时调整的参数是（    ）</w:t>
      </w:r>
    </w:p>
    <w:p w14:paraId="79AB3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ins w:id="66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66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功率（±5mW校准）与树脂温度（25±1℃）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金属粉末粒径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铺粉辊压力</w:t>
      </w:r>
    </w:p>
    <w:p w14:paraId="04BCF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508.FDM设备的加热平台下方通常安装有哪种部件，用于控制平台温度（    ）</w:t>
      </w:r>
    </w:p>
    <w:p w14:paraId="5BCDC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加热棒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冷却风扇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送丝电机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刮刀</w:t>
      </w:r>
    </w:p>
    <w:p w14:paraId="7AAF7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509.增材制造中，“切片软件的‘支撑生成’功能”无法自动生成支撑的情况是（    ）</w:t>
      </w:r>
    </w:p>
    <w:p w14:paraId="1C47E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悬空角度小于临界值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模型有封闭内腔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悬空角度大于临界值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模型表面平整</w:t>
      </w:r>
    </w:p>
    <w:p w14:paraId="0286D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510.EBM设备真空系统泄压时，应（    ）</w:t>
      </w:r>
    </w:p>
    <w:p w14:paraId="607ED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缓慢开启泄压阀，避免压力骤降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快速全开泄压阀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直接打开舱门泄压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无需泄压直接开启舱门</w:t>
      </w:r>
    </w:p>
    <w:p w14:paraId="2E72A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511.FDM设备“喷头流量监测系统故障导致挤出量不稳”，应急处理是（    ）</w:t>
      </w:r>
    </w:p>
    <w:p w14:paraId="56D81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暂停打印→手动检测挤出量→调整参数→维修监测系统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仅手动检测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无需调整参数</w:t>
      </w:r>
    </w:p>
    <w:p w14:paraId="45E71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512.SLA设备打印柔性树脂模型后，为增强其回弹性能，可进行的后处理是（    ）</w:t>
      </w:r>
    </w:p>
    <w:p w14:paraId="6E29F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50℃热风循环烘烤（20</w:t>
      </w:r>
      <w:ins w:id="66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6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30min）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低温冷冻（-10℃）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超声清洗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打磨抛光</w:t>
      </w:r>
    </w:p>
    <w:p w14:paraId="02E5C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513.SLM设备打印前，若激光校准过期，初级操作员应（    ）</w:t>
      </w:r>
    </w:p>
    <w:p w14:paraId="2E415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自行校准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联系专业人员进行校准后再打印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降低激光功率</w:t>
      </w:r>
    </w:p>
    <w:p w14:paraId="7DE89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514.SLS设备中，“‘粉末的‘粒径’’”通常设置为（    ），保证成型精度</w:t>
      </w:r>
    </w:p>
    <w:p w14:paraId="73D2A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10-50μm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50-100μm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100-150μm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150-200μm</w:t>
      </w:r>
    </w:p>
    <w:p w14:paraId="4EDD3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515.SLA设备树脂槽的离型膜更换标准是（    ）</w:t>
      </w:r>
    </w:p>
    <w:p w14:paraId="486C6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使用100h后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出现划痕或透光率下降＞10%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每打印50个零件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树脂更换3次后</w:t>
      </w:r>
    </w:p>
    <w:p w14:paraId="76E1F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516.SLA设备“紫外灯泄漏导致操作人员眼部不适”，正确的处理是（    ）</w:t>
      </w:r>
    </w:p>
    <w:p w14:paraId="6ADDB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立即远离设备→用大量清水冲洗眼睛（15min）→佩戴防紫外线眼镜→就医检查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仅冲洗眼睛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无需就医</w:t>
      </w:r>
    </w:p>
    <w:p w14:paraId="6DD91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517.FDM设备送丝电机的“堵转扭矩”应大于（    ），以避免送丝过程中电机堵转</w:t>
      </w:r>
    </w:p>
    <w:p w14:paraId="25967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0.5N・m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0.2N・m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1N・m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0.1N・m</w:t>
      </w:r>
    </w:p>
    <w:p w14:paraId="5FCB7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518.增材制造设备操作中，“禁止酒后操作”的规定是为了（    ）</w:t>
      </w:r>
    </w:p>
    <w:p w14:paraId="20861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避免设备损坏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保障操作人员安全，防止误操作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提高打印质量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延长设备寿命</w:t>
      </w:r>
    </w:p>
    <w:p w14:paraId="5A35B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519.增材制造操作员在处理设备电气故障时，应（    ）</w:t>
      </w:r>
    </w:p>
    <w:p w14:paraId="02C4D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直接断电检修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佩戴绝缘手套，使用万用表检测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拆卸所有电气部件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用手触摸接线端子</w:t>
      </w:r>
    </w:p>
    <w:p w14:paraId="31A54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520.FDM设备加热床漏电的应急处理是（    ）</w:t>
      </w:r>
    </w:p>
    <w:p w14:paraId="7AB65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立即切断总电源→检查接地→联系电工检修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继续使用但降低温度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用绝缘手套操作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忽略漏电继续打印</w:t>
      </w:r>
    </w:p>
    <w:p w14:paraId="53ECC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521.SLA设备使用的异丙醇溶剂不慎引发火灾，正确的灭火方式是（    ）</w:t>
      </w:r>
    </w:p>
    <w:p w14:paraId="702B1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用水直接浇灭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使用二氧化碳灭火器或干粉灭火器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用泡沫灭火器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用湿布覆盖</w:t>
      </w:r>
    </w:p>
    <w:p w14:paraId="0BB5D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522.FDM设备成型室的“排气过滤装置”应选择（    ），过滤效率≥99%</w:t>
      </w:r>
    </w:p>
    <w:p w14:paraId="46DD2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HEPA高效滤网（H13级）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初效滤网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中效滤网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活性炭滤网</w:t>
      </w:r>
    </w:p>
    <w:p w14:paraId="6F4C7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523.FDM用材料的“力学性能”会受（    ）影响</w:t>
      </w:r>
    </w:p>
    <w:p w14:paraId="39288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材料的存储条件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模型颜色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平台大小</w:t>
      </w:r>
    </w:p>
    <w:p w14:paraId="5CDA5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524.FDM成型中，层间冷却风扇的主要作用是（    ）</w:t>
      </w:r>
    </w:p>
    <w:p w14:paraId="7A20E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冷却喷头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加速丝材固化，防止层间粘连变形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冷却加热平台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降低设备内部温度</w:t>
      </w:r>
    </w:p>
    <w:p w14:paraId="09749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525.SLM工艺中，“扫描速度”提高会导致（    ）</w:t>
      </w:r>
    </w:p>
    <w:p w14:paraId="44B29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熔池深度增加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熔池深度减少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致密度升高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表面粗糙度降低</w:t>
      </w:r>
    </w:p>
    <w:p w14:paraId="39847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526.SLM设备打印金属零件时，若出现“表面熔渣过多”，应优化的工艺参数是（    ）</w:t>
      </w:r>
    </w:p>
    <w:p w14:paraId="2133E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降低激光功率（5</w:t>
      </w:r>
      <w:ins w:id="66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66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10W）→减小扫描间距（5-10μm）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提高激光功率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增加扫描间距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提高打印速度</w:t>
      </w:r>
    </w:p>
    <w:p w14:paraId="6D807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527.校准SLM设备激光扫描间距时，允许的误差是（    ）</w:t>
      </w:r>
    </w:p>
    <w:p w14:paraId="024F1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±5μm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±50μm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±100μm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±1μm</w:t>
      </w:r>
    </w:p>
    <w:p w14:paraId="31F2A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528.FDM设备打印模型出现“支撑与模型粘连不牢”，可能的原因是（    ）</w:t>
      </w:r>
    </w:p>
    <w:p w14:paraId="7CB01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支撑与模型接触面积过大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支撑与模型接触面积过小或喷头温度过低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支撑密度过高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打印速度过慢</w:t>
      </w:r>
    </w:p>
    <w:p w14:paraId="662B2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529.金属SLM零件的“后处理成本”主要取决于（    ）</w:t>
      </w:r>
    </w:p>
    <w:p w14:paraId="1B576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零件颜色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零件复杂度与尺寸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材料颜色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打印速度</w:t>
      </w:r>
    </w:p>
    <w:p w14:paraId="2B529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669" w:author="winter" w:date="2026-08-03T09:01:08Z"/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530.EBM工艺的成型效率高于SLM，</w:t>
      </w:r>
      <w:ins w:id="670" w:author="winter" w:date="2026-08-03T09:00:53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不是</w:t>
        </w:r>
      </w:ins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主要原因是（</w:t>
      </w:r>
      <w:ins w:id="671" w:author="winter" w:date="2026-08-03T09:01:01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D</w:t>
        </w:r>
      </w:ins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）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</w:p>
    <w:p w14:paraId="3DB8F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电子束能量密度更高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扫描速度更快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层厚更大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真空度要求更低</w:t>
      </w:r>
    </w:p>
    <w:p w14:paraId="3A744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531.FDM设备“线材湿度监测系统故障”，应采取的措施是（    ）</w:t>
      </w:r>
    </w:p>
    <w:p w14:paraId="3DD2E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暂停打印→使用备用湿度计→检测湿度（合格后）→维修监测系统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仅使用备用仪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无需检测</w:t>
      </w:r>
    </w:p>
    <w:p w14:paraId="48B9D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532.处理FDM设备“喷头漏丝导致零件表面污染”故障时，优先调整的参数是（    ）</w:t>
      </w:r>
    </w:p>
    <w:p w14:paraId="35E34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回抽速度（提高至100mm/s）与回抽延迟时间（缩短0.1s）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送丝轮压力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67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67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惰性气体压力</w:t>
      </w:r>
    </w:p>
    <w:p w14:paraId="6226B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533.金属SLM设备的“成型室冷却系统”故障会导致（    ）</w:t>
      </w:r>
    </w:p>
    <w:p w14:paraId="03E7A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金属粉末结块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激光功率波动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零件冷却过快，产生裂纹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送粉器停止工作</w:t>
      </w:r>
    </w:p>
    <w:p w14:paraId="4D193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534.SLA设备中，若紫外灯无法点亮，首先应检查的部件是（    ）</w:t>
      </w:r>
    </w:p>
    <w:p w14:paraId="5E2AA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刮刀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紫外灯电源线路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送丝轮</w:t>
      </w:r>
    </w:p>
    <w:p w14:paraId="4BB01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535.FDM零件重新打印的前提是（    ）</w:t>
      </w:r>
    </w:p>
    <w:p w14:paraId="78555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缺陷无法修复或修复成本过高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所有不合格品均可重新打印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零件尺寸较小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材料成本较低</w:t>
      </w:r>
    </w:p>
    <w:p w14:paraId="7767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536.FDM设备打印尼龙6材料时，为解决“层间粘结力不足”问题，应优化的操作流程是（    ）</w:t>
      </w:r>
    </w:p>
    <w:p w14:paraId="39788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线材提前80℃烘干4h→喷头温度提高至250-260℃→层间停留时间延长至3s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降低喷头温度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加快打印速度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减小层厚</w:t>
      </w:r>
    </w:p>
    <w:p w14:paraId="6258F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537.SLA设备紫外光光源功率衰减率超过（    ）时，需更换光源</w:t>
      </w:r>
    </w:p>
    <w:p w14:paraId="72273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50%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1%</w:t>
      </w:r>
    </w:p>
    <w:p w14:paraId="57C7D6B9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674" w:author="winter" w:date="2026-08-03T09:02:31Z"/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ins w:id="675" w:author="winter" w:date="2026-08-03T09:03:17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5</w:t>
        </w:r>
      </w:ins>
      <w:ins w:id="676" w:author="winter" w:date="2026-08-03T09:03:18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38</w:t>
        </w:r>
      </w:ins>
      <w:ins w:id="677" w:author="winter" w:date="2026-08-03T09:03:19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.</w:t>
        </w:r>
      </w:ins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金属SLM零件的“‘拉伸强度’”通过“热等静压”处理后，可提高（    ）以上</w:t>
      </w:r>
      <w:ins w:id="678" w:author="lixu6" w:date="2026-05-16T15:31:51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不同</w:t>
        </w:r>
      </w:ins>
      <w:ins w:id="679" w:author="lixu6" w:date="2026-05-16T15:31:53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材料</w:t>
        </w:r>
      </w:ins>
      <w:ins w:id="680" w:author="lixu6" w:date="2026-05-16T15:31:54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不同</w:t>
        </w:r>
      </w:ins>
      <w:ins w:id="681" w:author="lixu6" w:date="2026-05-16T15:31:58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提升</w:t>
        </w:r>
      </w:ins>
      <w:ins w:id="682" w:author="lixu6" w:date="2026-05-16T15:31:59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，</w:t>
        </w:r>
      </w:ins>
    </w:p>
    <w:p w14:paraId="22A4B39F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ins w:id="683" w:author="lixu6" w:date="2026-05-16T15:30:53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A</w:t>
        </w:r>
      </w:ins>
      <w:ins w:id="684" w:author="lixu6" w:date="2026-05-16T15:30:58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提高</w:t>
        </w:r>
      </w:ins>
      <w:ins w:id="685" w:author="lixu6" w:date="2026-05-16T15:30:59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 xml:space="preserve">   </w:t>
        </w:r>
      </w:ins>
      <w:ins w:id="686" w:author="lixu6" w:date="2026-05-16T15:31:00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B</w:t>
        </w:r>
      </w:ins>
      <w:ins w:id="687" w:author="lixu6" w:date="2026-05-16T15:31:04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变小</w:t>
        </w:r>
      </w:ins>
      <w:ins w:id="688" w:author="lixu6" w:date="2026-05-16T15:31:06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 xml:space="preserve">   </w:t>
        </w:r>
      </w:ins>
      <w:ins w:id="689" w:author="lixu6" w:date="2026-05-16T15:31:07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C</w:t>
        </w:r>
      </w:ins>
      <w:ins w:id="690" w:author="lixu6" w:date="2026-05-16T15:31:09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不变</w:t>
        </w:r>
      </w:ins>
      <w:ins w:id="691" w:author="lixu6" w:date="2026-05-16T15:31:10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 xml:space="preserve">    </w:t>
        </w:r>
      </w:ins>
      <w:ins w:id="692" w:author="lixu6" w:date="2026-05-16T15:31:11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D</w:t>
        </w:r>
      </w:ins>
      <w:ins w:id="693" w:author="lixu6" w:date="2026-05-16T15:31:41Z">
        <w:r>
          <w:rPr>
            <w:rFonts w:hint="eastAsia" w:ascii="宋体" w:hAnsi="宋体" w:eastAsia="宋体" w:cs="宋体"/>
            <w:color w:val="auto"/>
            <w:sz w:val="21"/>
            <w:szCs w:val="21"/>
            <w:highlight w:val="none"/>
            <w:lang w:val="en-US" w:eastAsia="zh-CN"/>
          </w:rPr>
          <w:t>不确定</w:t>
        </w:r>
      </w:ins>
    </w:p>
    <w:p w14:paraId="091CD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539.FDM用尼龙材料打印前，通常需要进行（    ）处理，以去除水分</w:t>
      </w:r>
    </w:p>
    <w:p w14:paraId="40D2B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高温烘烤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低温冷冻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紫外线照射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化学浸泡</w:t>
      </w:r>
    </w:p>
    <w:p w14:paraId="0E0E2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540.粘结剂喷射成型（BJ）工艺中，后续脱脂烧结的主要目的是（    ）</w:t>
      </w:r>
    </w:p>
    <w:p w14:paraId="2B069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去除</w:t>
      </w:r>
      <w:ins w:id="69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69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提高零件致密度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降低内应力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改善表面质量</w:t>
      </w:r>
    </w:p>
    <w:p w14:paraId="3C2F9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541.SLA设备使用的透明树脂，其表面张力约为（    ），影响涂层均匀性</w:t>
      </w:r>
    </w:p>
    <w:p w14:paraId="03F18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20-30mN/m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40-50mN/m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60-70mN/m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80mN/m以上</w:t>
      </w:r>
    </w:p>
    <w:p w14:paraId="793F4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542.SLA设备树脂槽密封圈压缩量超过（    ）时，需更换密封圈</w:t>
      </w:r>
    </w:p>
    <w:p w14:paraId="1BBBE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100%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1%</w:t>
      </w:r>
    </w:p>
    <w:p w14:paraId="2E88A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543.SLA设备中，“树脂的折射率”影响（    ）</w:t>
      </w:r>
    </w:p>
    <w:p w14:paraId="02A23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激光聚焦精度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成型速度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树脂</w:t>
      </w:r>
      <w:ins w:id="69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69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</w:p>
    <w:p w14:paraId="51823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544.FDM设备中，送丝机构的作用是（    ）</w:t>
      </w:r>
    </w:p>
    <w:p w14:paraId="03866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将线材送入喷头</w:t>
      </w:r>
      <w:ins w:id="69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熔化</w:t>
        </w:r>
      </w:ins>
      <w:del w:id="69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融化</w:delText>
        </w:r>
      </w:del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固定线材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冷却线材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测量线材直径</w:t>
      </w:r>
    </w:p>
    <w:p w14:paraId="14242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545.SLA零件树脂残留检测的方法是（    ）</w:t>
      </w:r>
    </w:p>
    <w:p w14:paraId="48639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溶剂萃取后称重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硬度检测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透光率检测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拉伸试验</w:t>
      </w:r>
    </w:p>
    <w:p w14:paraId="22EA5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546.FDM设备打印模型时，若出现“送丝电机过载”，应排查的流程是（    ）</w:t>
      </w:r>
    </w:p>
    <w:p w14:paraId="155F8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检查线材直径（是否超标）→检查送丝管堵塞→检查电机驱动故障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提高送丝速度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降低送丝轮压力</w:t>
      </w:r>
    </w:p>
    <w:p w14:paraId="25BBD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547.FDM设备打印大型零件（尺寸＞500mm）时，为避免累积误差，需采用的工艺措施是（    ）</w:t>
      </w:r>
    </w:p>
    <w:p w14:paraId="167D1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增加填充率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分段打印与拼接校准（拼接误差≤0.1mm）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提高喷头温度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降低冷却风扇转速</w:t>
      </w:r>
    </w:p>
    <w:p w14:paraId="7EE42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548.增材制造中，“‘模型的‘圆角过渡’’”设计目的是（    ）</w:t>
      </w:r>
    </w:p>
    <w:p w14:paraId="36D2E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减少应力集中，提高零件强度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提高成型速度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减少材料消耗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便于支撑去除</w:t>
      </w:r>
    </w:p>
    <w:p w14:paraId="5F26E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549.增材制造设备操作前，应检查设备的（    ）是否完好，防止有害气体或粉末泄漏</w:t>
      </w:r>
    </w:p>
    <w:p w14:paraId="6F24D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密封件（如密封圈、盖板）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外观颜色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材料余量</w:t>
      </w:r>
    </w:p>
    <w:p w14:paraId="1C172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550.SLA设备操作时，皮肤接触光敏树脂后的处理步骤是（    ）</w:t>
      </w:r>
    </w:p>
    <w:p w14:paraId="03F5D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立即用肥皂水冲洗→涂抹护肤霜→严重时就医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用酒精擦拭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用水冲洗后继续操作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无需处理</w:t>
      </w:r>
    </w:p>
    <w:p w14:paraId="35A23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551.SLA设备打印模型时，若出现“模型表面有杂质”，应排查的流程是（    ）</w:t>
      </w:r>
    </w:p>
    <w:p w14:paraId="008D8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检查树脂过滤情况→检查树脂槽清洁→检查打印环境（是否有灰尘）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直接过滤树脂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无需检查环境</w:t>
      </w:r>
    </w:p>
    <w:p w14:paraId="68FCE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552.金属SLM零件喷砂处理后，需进行（    ）以去除表面残留砂粒</w:t>
      </w:r>
    </w:p>
    <w:p w14:paraId="2D523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超声波清洗（5</w:t>
      </w:r>
      <w:ins w:id="70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70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10min）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酸洗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热等静压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退火</w:t>
      </w:r>
    </w:p>
    <w:p w14:paraId="1601E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553.SLS设备中，“‘粉末的‘烧结密度’’”检测可通过（    ）进行</w:t>
      </w:r>
    </w:p>
    <w:p w14:paraId="36C82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阿基米德原理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重量测量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尺寸测量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硬度测量</w:t>
      </w:r>
    </w:p>
    <w:p w14:paraId="4BCA7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554.SLA设备打印后，若模型固化不完全，应（    ）</w:t>
      </w:r>
    </w:p>
    <w:p w14:paraId="1F072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重新进行紫外后固化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丢弃模型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用溶剂清洗后再固化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加热模型</w:t>
      </w:r>
    </w:p>
    <w:p w14:paraId="1A4A8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555.SLM工艺中，316L不锈钢零件的屈服强度通常可达（    ）</w:t>
      </w:r>
    </w:p>
    <w:p w14:paraId="4C3A0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200-300MPa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300-400MPa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400-500MPa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500-600MPa</w:t>
      </w:r>
    </w:p>
    <w:p w14:paraId="29889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556.SLM设备打印过程中，若粉末床出现“局部凹陷”，应采取的处理流程是（    ）</w:t>
      </w:r>
    </w:p>
    <w:p w14:paraId="7F698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暂停打印→手动补充粉末→用铺粉辊轻压→重新铺粉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提高铺粉速度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降低平台温度</w:t>
      </w:r>
    </w:p>
    <w:p w14:paraId="07525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557.FDM设备喷头热端温度传感器误差超过（    ）时，需更换传感器</w:t>
      </w:r>
    </w:p>
    <w:p w14:paraId="19226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±2℃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±10℃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±20℃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±0.2℃</w:t>
      </w:r>
    </w:p>
    <w:p w14:paraId="1989E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558.FDM设备中，“‘送丝管的‘弯曲半径’”更换应选择（    ）的规格，减少送丝阻力</w:t>
      </w:r>
    </w:p>
    <w:p w14:paraId="23297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任意半径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大于最小弯曲半径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半径最小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半径最大</w:t>
      </w:r>
    </w:p>
    <w:p w14:paraId="7F077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559.SLM设备打印过程中，若激光扫描声音异常，应（    ）</w:t>
      </w:r>
    </w:p>
    <w:p w14:paraId="5B634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暂停设备，记录故障现象上报维修人员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降低激光功率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增加粉末用量</w:t>
      </w:r>
    </w:p>
    <w:p w14:paraId="413BC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560.SLM设备激光泄漏检测的周期通常为（    ）</w:t>
      </w:r>
    </w:p>
    <w:p w14:paraId="0D938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每月1次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每季度1次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每半年1次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每年1次</w:t>
      </w:r>
    </w:p>
    <w:p w14:paraId="513DC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561.SLA设备使用的牙科树脂，其收缩率需控制在（    ）以下，保证修复体尺寸精度</w:t>
      </w:r>
    </w:p>
    <w:p w14:paraId="59102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3%</w:t>
      </w:r>
    </w:p>
    <w:p w14:paraId="5354C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562.FDM设备送丝轮的“齿形深度”磨损超过（    ）时，会导致丝材打滑，需更换送丝轮</w:t>
      </w:r>
    </w:p>
    <w:p w14:paraId="578C6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0.5mm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1mm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0.01mm</w:t>
      </w:r>
    </w:p>
    <w:p w14:paraId="3D996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563.增材制造设备的“‘冷却风扇’”故障会导致（    ）</w:t>
      </w:r>
    </w:p>
    <w:p w14:paraId="03535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设备部件过热损坏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设备无法开机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电机不转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加热温度失控</w:t>
      </w:r>
    </w:p>
    <w:p w14:paraId="568C4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564.下列哪种材料打印后需要进行高温烧结处理才能获得致密零件（    ）</w:t>
      </w:r>
    </w:p>
    <w:p w14:paraId="297F0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FDM用ABS线材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SLA用液态树脂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SLM用金属粉末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ins w:id="70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70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喷射用金属粉末</w:t>
      </w:r>
    </w:p>
    <w:p w14:paraId="274B6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565.粘结剂喷射设备粘结剂的安全使用要求是（    ）</w:t>
      </w:r>
    </w:p>
    <w:p w14:paraId="4A8BC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避免接触皮肤和吸入蒸汽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可随意倾倒废液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与食品混放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无需通风</w:t>
      </w:r>
    </w:p>
    <w:p w14:paraId="51542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566.SLM设备打印时，若“粉末‘铺粉后出现凹陷’”，应调整的铺粉参数是（    ）</w:t>
      </w:r>
    </w:p>
    <w:p w14:paraId="242C7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铺粉辊速度降低20%+铺粉压力增加10%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降低压力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更换铺粉辊</w:t>
      </w:r>
    </w:p>
    <w:p w14:paraId="04CA1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567.金属SLM设备打印高温合金Inconel718零件时，激光功率应设置为（    ），以保证致密度≥99.5%</w:t>
      </w:r>
    </w:p>
    <w:p w14:paraId="34A17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280</w:t>
      </w:r>
      <w:ins w:id="70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70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320W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200</w:t>
      </w:r>
      <w:ins w:id="706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707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250W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350</w:t>
      </w:r>
      <w:ins w:id="708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709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400W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150</w:t>
      </w:r>
      <w:ins w:id="710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711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180W</w:t>
      </w:r>
    </w:p>
    <w:p w14:paraId="50885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568.增材制造中，“支撑高度”参数应设置为（    ）零件悬空高度</w:t>
      </w:r>
    </w:p>
    <w:p w14:paraId="0305F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低于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等于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高于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远低于</w:t>
      </w:r>
    </w:p>
    <w:p w14:paraId="52C54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569.FDM设备打印过程中，若平台突然移动异常，应（    ）</w:t>
      </w:r>
    </w:p>
    <w:p w14:paraId="14C75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立即按下急停按钮，检查设备运动系统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调整打印速度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降低平台温度</w:t>
      </w:r>
    </w:p>
    <w:p w14:paraId="4B55B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570.粘结剂喷射设备过滤器堵塞会导致（    ）</w:t>
      </w:r>
    </w:p>
    <w:p w14:paraId="79ED2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ins w:id="71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黏结剂</w:t>
        </w:r>
      </w:ins>
      <w:del w:id="71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</w:rPr>
        <w:t>压力不足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粉末床密度升高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脱脂时间延长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烧结收缩率降低</w:t>
      </w:r>
    </w:p>
    <w:p w14:paraId="11E01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571.SLA设备使用的牙科树脂，其维氏硬度（HV）通常为（    ），可满足临时修复体的强度要求</w:t>
      </w:r>
    </w:p>
    <w:p w14:paraId="06E8C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50-80HV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100-150HV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200-250HV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300HV以上</w:t>
      </w:r>
    </w:p>
    <w:p w14:paraId="60BB5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572.金属SLM零件的“冲击试验”中，试样缺口加工精度应达到（    ），避免影响测试结果</w:t>
      </w:r>
    </w:p>
    <w:p w14:paraId="41F6E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IT8级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IT10级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IT9级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IT7级</w:t>
      </w:r>
    </w:p>
    <w:p w14:paraId="0D4E6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573.以下哪种故障属于SLS设备的常见机械故障（    ）</w:t>
      </w:r>
    </w:p>
    <w:p w14:paraId="69441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光敏树脂变质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喷头堵塞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铺粉辊卡死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激光无法点亮</w:t>
      </w:r>
    </w:p>
    <w:p w14:paraId="103B9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574.增材制造用材料的“电绝缘性”适合用于（    ）领域</w:t>
      </w:r>
    </w:p>
    <w:p w14:paraId="3D9AA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导电零件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绝缘零件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导热零件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磁性零件</w:t>
      </w:r>
    </w:p>
    <w:p w14:paraId="3591463A">
      <w:pPr>
        <w:widowControl w:val="0"/>
        <w:ind w:left="0" w:leftChars="0" w:firstLine="0" w:firstLineChars="0"/>
        <w:jc w:val="both"/>
        <w:outlineLvl w:val="9"/>
        <w:rPr>
          <w:rFonts w:hint="default" w:ascii="宋体" w:hAnsi="宋体" w:eastAsia="宋体" w:cs="宋体"/>
          <w:szCs w:val="21"/>
          <w:highlight w:val="none"/>
          <w:lang w:val="en-US" w:eastAsia="zh-CN"/>
          <w:rPrChange w:id="714" w:author="winter" w:date="2026-08-03T09:04:25Z">
            <w:rPr>
              <w:rFonts w:hint="default" w:ascii="宋体" w:hAnsi="宋体" w:eastAsia="宋体" w:cs="宋体"/>
              <w:szCs w:val="21"/>
              <w:highlight w:val="yellow"/>
              <w:lang w:val="en-US" w:eastAsia="zh-CN"/>
            </w:rPr>
          </w:rPrChange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  <w:rPrChange w:id="715" w:author="winter" w:date="2026-08-03T09:04:25Z">
            <w:rPr>
              <w:rFonts w:hint="eastAsia" w:ascii="宋体" w:hAnsi="宋体" w:eastAsia="宋体" w:cs="宋体"/>
              <w:color w:val="auto"/>
              <w:sz w:val="21"/>
              <w:szCs w:val="21"/>
              <w:highlight w:val="yellow"/>
              <w:lang w:val="en-US" w:eastAsia="zh-CN"/>
            </w:rPr>
          </w:rPrChange>
        </w:rPr>
        <w:t>575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rPrChange w:id="716" w:author="winter" w:date="2026-08-03T09:04:25Z">
            <w:rPr>
              <w:rFonts w:hint="eastAsia" w:ascii="宋体" w:hAnsi="宋体" w:eastAsia="宋体" w:cs="宋体"/>
              <w:color w:val="auto"/>
              <w:sz w:val="21"/>
              <w:szCs w:val="21"/>
              <w:highlight w:val="yellow"/>
            </w:rPr>
          </w:rPrChange>
        </w:rPr>
        <w:t>.</w:t>
      </w:r>
      <w:r>
        <w:rPr>
          <w:rFonts w:hint="eastAsia" w:ascii="宋体" w:hAnsi="宋体" w:eastAsia="宋体" w:cs="宋体"/>
          <w:szCs w:val="21"/>
          <w:highlight w:val="none"/>
          <w:rPrChange w:id="717" w:author="winter" w:date="2026-08-03T09:04:25Z">
            <w:rPr>
              <w:rFonts w:hint="eastAsia" w:ascii="宋体" w:hAnsi="宋体" w:eastAsia="宋体" w:cs="宋体"/>
              <w:szCs w:val="21"/>
              <w:highlight w:val="yellow"/>
            </w:rPr>
          </w:rPrChange>
        </w:rPr>
        <w:t>在选择性激光熔化（SLM）工艺中，激光与金属粉末作用的核心物理过程是（    ）</w:t>
      </w:r>
      <w:ins w:id="718" w:author="lixu6" w:date="2026-05-16T15:32:36Z">
        <w:del w:id="719" w:author="winter" w:date="2026-08-03T09:04:14Z">
          <w:r>
            <w:rPr>
              <w:rFonts w:hint="eastAsia" w:ascii="宋体" w:hAnsi="宋体" w:eastAsia="宋体" w:cs="宋体"/>
              <w:szCs w:val="21"/>
              <w:highlight w:val="none"/>
              <w:lang w:val="en-US" w:eastAsia="zh-CN"/>
              <w:rPrChange w:id="720" w:author="winter" w:date="2026-08-03T09:04:25Z">
                <w:rPr>
                  <w:rFonts w:hint="eastAsia" w:ascii="宋体" w:hAnsi="宋体" w:eastAsia="宋体" w:cs="宋体"/>
                  <w:szCs w:val="21"/>
                  <w:highlight w:val="yellow"/>
                  <w:lang w:val="en-US" w:eastAsia="zh-CN"/>
                </w:rPr>
              </w:rPrChange>
            </w:rPr>
            <w:delText>A</w:delText>
          </w:r>
        </w:del>
      </w:ins>
      <w:ins w:id="721" w:author="lixu6" w:date="2026-05-16T15:32:38Z">
        <w:del w:id="722" w:author="winter" w:date="2026-08-03T09:04:14Z">
          <w:r>
            <w:rPr>
              <w:rFonts w:hint="eastAsia" w:ascii="宋体" w:hAnsi="宋体" w:eastAsia="宋体" w:cs="宋体"/>
              <w:szCs w:val="21"/>
              <w:highlight w:val="none"/>
              <w:lang w:val="en-US" w:eastAsia="zh-CN"/>
              <w:rPrChange w:id="723" w:author="winter" w:date="2026-08-03T09:04:25Z">
                <w:rPr>
                  <w:rFonts w:hint="eastAsia" w:ascii="宋体" w:hAnsi="宋体" w:eastAsia="宋体" w:cs="宋体"/>
                  <w:szCs w:val="21"/>
                  <w:highlight w:val="yellow"/>
                  <w:lang w:val="en-US" w:eastAsia="zh-CN"/>
                </w:rPr>
              </w:rPrChange>
            </w:rPr>
            <w:delText>正确</w:delText>
          </w:r>
        </w:del>
      </w:ins>
    </w:p>
    <w:p w14:paraId="06FE5C19">
      <w:pPr>
        <w:widowControl w:val="0"/>
        <w:ind w:left="0" w:leftChars="0"/>
        <w:jc w:val="both"/>
        <w:outlineLvl w:val="9"/>
        <w:rPr>
          <w:rFonts w:hint="eastAsia" w:ascii="宋体" w:hAnsi="宋体" w:eastAsia="宋体" w:cs="宋体"/>
          <w:szCs w:val="21"/>
          <w:highlight w:val="none"/>
          <w:rPrChange w:id="724" w:author="winter" w:date="2026-08-03T09:04:25Z">
            <w:rPr>
              <w:rFonts w:hint="eastAsia" w:ascii="宋体" w:hAnsi="宋体" w:eastAsia="宋体" w:cs="宋体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25" w:author="winter" w:date="2026-08-03T09:04:25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26" w:author="winter" w:date="2026-08-03T09:04:25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A.</w:t>
      </w:r>
      <w:r>
        <w:rPr>
          <w:rFonts w:hint="eastAsia" w:ascii="宋体" w:hAnsi="宋体" w:eastAsia="宋体" w:cs="宋体"/>
          <w:szCs w:val="21"/>
          <w:highlight w:val="none"/>
          <w:rPrChange w:id="727" w:author="winter" w:date="2026-08-03T09:04:25Z">
            <w:rPr>
              <w:rFonts w:hint="eastAsia" w:ascii="宋体" w:hAnsi="宋体" w:eastAsia="宋体" w:cs="宋体"/>
              <w:szCs w:val="21"/>
              <w:highlight w:val="yellow"/>
            </w:rPr>
          </w:rPrChange>
        </w:rPr>
        <w:t xml:space="preserve">熔化 - 凝固 </w:t>
      </w:r>
      <w:r>
        <w:rPr>
          <w:rFonts w:hint="eastAsia" w:ascii="宋体" w:hAnsi="宋体" w:eastAsia="宋体" w:cs="宋体"/>
          <w:szCs w:val="21"/>
          <w:highlight w:val="none"/>
          <w:rPrChange w:id="728" w:author="winter" w:date="2026-08-03T09:04:25Z">
            <w:rPr>
              <w:rFonts w:hint="eastAsia" w:ascii="宋体" w:hAnsi="宋体" w:eastAsia="宋体" w:cs="宋体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29" w:author="winter" w:date="2026-08-03T09:04:25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</w:t>
      </w:r>
      <w:r>
        <w:rPr>
          <w:rFonts w:hint="eastAsia" w:ascii="宋体" w:hAnsi="宋体" w:eastAsia="宋体" w:cs="宋体"/>
          <w:szCs w:val="21"/>
          <w:highlight w:val="none"/>
          <w:rPrChange w:id="730" w:author="winter" w:date="2026-08-03T09:04:25Z">
            <w:rPr>
              <w:rFonts w:hint="eastAsia" w:ascii="宋体" w:hAnsi="宋体" w:eastAsia="宋体" w:cs="宋体"/>
              <w:szCs w:val="21"/>
              <w:highlight w:val="yellow"/>
            </w:rPr>
          </w:rPrChange>
        </w:rPr>
        <w:t xml:space="preserve">烧结 - 固化 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31" w:author="winter" w:date="2026-08-03T09:04:25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Cs w:val="21"/>
          <w:highlight w:val="none"/>
          <w:rPrChange w:id="732" w:author="winter" w:date="2026-08-03T09:04:25Z">
            <w:rPr>
              <w:rFonts w:hint="eastAsia" w:ascii="宋体" w:hAnsi="宋体" w:eastAsia="宋体" w:cs="宋体"/>
              <w:szCs w:val="21"/>
              <w:highlight w:val="yellow"/>
            </w:rPr>
          </w:rPrChange>
        </w:rPr>
        <w:t xml:space="preserve">C. </w:t>
      </w:r>
      <w:ins w:id="733" w:author="winter" w:date="2026-08-03T09:32:11Z">
        <w:r>
          <w:rPr>
            <w:rFonts w:hint="eastAsia" w:ascii="宋体" w:hAnsi="宋体" w:eastAsia="宋体" w:cs="宋体"/>
            <w:szCs w:val="21"/>
            <w:highlight w:val="none"/>
            <w:lang w:eastAsia="zh-CN"/>
          </w:rPr>
          <w:t>黏结</w:t>
        </w:r>
      </w:ins>
      <w:del w:id="734" w:author="winter" w:date="2026-08-03T09:32:11Z">
        <w:r>
          <w:rPr>
            <w:rFonts w:hint="eastAsia" w:ascii="宋体" w:hAnsi="宋体" w:eastAsia="宋体" w:cs="宋体"/>
            <w:szCs w:val="21"/>
            <w:highlight w:val="none"/>
            <w:rPrChange w:id="735" w:author="winter" w:date="2026-08-03T09:04:25Z">
              <w:rPr>
                <w:rFonts w:hint="eastAsia" w:ascii="宋体" w:hAnsi="宋体" w:eastAsia="宋体" w:cs="宋体"/>
                <w:szCs w:val="21"/>
                <w:highlight w:val="yellow"/>
              </w:rPr>
            </w:rPrChange>
          </w:rPr>
          <w:delText>粘结</w:delText>
        </w:r>
      </w:del>
      <w:r>
        <w:rPr>
          <w:rFonts w:hint="eastAsia" w:ascii="宋体" w:hAnsi="宋体" w:eastAsia="宋体" w:cs="宋体"/>
          <w:szCs w:val="21"/>
          <w:highlight w:val="none"/>
          <w:rPrChange w:id="736" w:author="winter" w:date="2026-08-03T09:04:25Z">
            <w:rPr>
              <w:rFonts w:hint="eastAsia" w:ascii="宋体" w:hAnsi="宋体" w:eastAsia="宋体" w:cs="宋体"/>
              <w:szCs w:val="21"/>
              <w:highlight w:val="yellow"/>
            </w:rPr>
          </w:rPrChange>
        </w:rPr>
        <w:t xml:space="preserve"> - 成型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37" w:author="winter" w:date="2026-08-03T09:04:25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Cs w:val="21"/>
          <w:highlight w:val="none"/>
          <w:rPrChange w:id="738" w:author="winter" w:date="2026-08-03T09:04:25Z">
            <w:rPr>
              <w:rFonts w:hint="eastAsia" w:ascii="宋体" w:hAnsi="宋体" w:eastAsia="宋体" w:cs="宋体"/>
              <w:szCs w:val="21"/>
              <w:highlight w:val="yellow"/>
            </w:rPr>
          </w:rPrChange>
        </w:rPr>
        <w:t>D. 光聚合 - 交联</w:t>
      </w:r>
    </w:p>
    <w:p w14:paraId="3A550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576.SLA设备“溶剂蒸汽浓度超标（＞500ppm）”，应采取的措施是（    ）</w:t>
      </w:r>
    </w:p>
    <w:p w14:paraId="60300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开启防爆排风扇→停止操作→检测浓度（降至100ppm以下）→检查通风系统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继续操作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仅开启排风扇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无需检测浓度</w:t>
      </w:r>
    </w:p>
    <w:p w14:paraId="2B80B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577.金属SLM零件的“弯曲强度”检测时，三点弯曲试验的跨距应设置为试样厚度的（    ）倍，符合GB/T9341标准</w:t>
      </w:r>
    </w:p>
    <w:p w14:paraId="5DCCE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16倍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10倍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20倍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12倍</w:t>
      </w:r>
    </w:p>
    <w:p w14:paraId="32DF3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578.金属SLM零件的“‘喷丸处理’”主要目的是（    ）</w:t>
      </w:r>
    </w:p>
    <w:p w14:paraId="07FDD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降低表面粗糙度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提高表面硬度与疲劳强度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消除内部孔隙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改变零件尺寸</w:t>
      </w:r>
    </w:p>
    <w:p w14:paraId="3B5FA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579.操作SLA设备的溶剂存储时，应远离（    ），防止火灾</w:t>
      </w:r>
    </w:p>
    <w:p w14:paraId="56151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打印材料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设备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明火和高温源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操作手册</w:t>
      </w:r>
    </w:p>
    <w:p w14:paraId="5490B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580.用于BJ工艺的粘结剂，其“</w:t>
      </w:r>
      <w:ins w:id="73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74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”应控制在（    ）范围内</w:t>
      </w:r>
    </w:p>
    <w:p w14:paraId="0C2D1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1-5cP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5-15cP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15-30cP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30-50cP</w:t>
      </w:r>
    </w:p>
    <w:p w14:paraId="09651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581.FDM设备使用的木质填充PLA材料，其密度约为（    ），比普通PLA略高</w:t>
      </w:r>
    </w:p>
    <w:p w14:paraId="11049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0.9</w:t>
      </w:r>
      <w:ins w:id="74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74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1.0g/cm³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1.1</w:t>
      </w:r>
      <w:ins w:id="74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74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1.2g/cm³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1.3</w:t>
      </w:r>
      <w:ins w:id="74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74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1.4g/cm³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1.5g/cm³以上</w:t>
      </w:r>
    </w:p>
    <w:p w14:paraId="6C32C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582.SLA设备成型平台的“升降电机步距角”误差超过（    ）时，会导致层厚精度下降，需校准</w:t>
      </w:r>
    </w:p>
    <w:p w14:paraId="2CC86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±0.5%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±1%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±0.1%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±2%</w:t>
      </w:r>
    </w:p>
    <w:p w14:paraId="27A6E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583.金属SLM零件的“‘内部孔隙率’”通常要求控制在（    ）以下</w:t>
      </w:r>
    </w:p>
    <w:p w14:paraId="325CC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0.1%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0.5%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5%</w:t>
      </w:r>
    </w:p>
    <w:p w14:paraId="6CEE0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584.SLA设备中，“树脂回收泵”的作用是（    ）</w:t>
      </w:r>
    </w:p>
    <w:p w14:paraId="2409A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将未固化树脂抽回回收槽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输送金属粉末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输送线材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输送冷却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水</w:t>
      </w:r>
    </w:p>
    <w:p w14:paraId="7FFEE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585.EBM设备零件取出后，真空舱冷却时间通常为（    ）</w:t>
      </w:r>
    </w:p>
    <w:p w14:paraId="238FF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</w:t>
      </w:r>
      <w:ins w:id="747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748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20min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20</w:t>
      </w:r>
      <w:ins w:id="749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750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30min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30</w:t>
      </w:r>
      <w:ins w:id="751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752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60min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60</w:t>
      </w:r>
      <w:ins w:id="753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</w:ins>
      <w:del w:id="754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</w:rPr>
        <w:t>90min</w:t>
      </w:r>
    </w:p>
    <w:p w14:paraId="32FA3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586.FDM设备采用双喷头打印碳纤维PLA与普通PLA拼接的模型时，为保证拼接处强度，需调整的核心参数是（    ）</w:t>
      </w:r>
    </w:p>
    <w:p w14:paraId="11DE6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拼接处喷头重叠率（设置</w:t>
      </w:r>
      <w:ins w:id="755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5%—10%</w:t>
        </w:r>
      </w:ins>
      <w:del w:id="756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5%-10%</w:delText>
        </w:r>
      </w:del>
      <w:r>
        <w:rPr>
          <w:rFonts w:hint="eastAsia" w:ascii="宋体" w:hAnsi="宋体" w:eastAsia="宋体" w:cs="宋体"/>
          <w:sz w:val="21"/>
          <w:szCs w:val="21"/>
        </w:rPr>
        <w:t>），同时统一两喷头温度（±2℃）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提高打印速度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增加填充密度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减小层厚</w:t>
      </w:r>
    </w:p>
    <w:p w14:paraId="6C873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587.处理SLA设备“树脂无法完全固化”故障时，排除光源与树脂，下一步应检查（    ）</w:t>
      </w:r>
    </w:p>
    <w:p w14:paraId="60DBA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成型平台与树脂槽平行度（误差超过0.1mm）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冷却风扇转速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惰性气体流量</w:t>
      </w:r>
    </w:p>
    <w:p w14:paraId="0FE41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588.SLA设备中，“‘树脂槽的‘清洁频率’’”应根据（    ）确定</w:t>
      </w:r>
    </w:p>
    <w:p w14:paraId="57F8B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打印零件数量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树脂颜色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成型速度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激光功率</w:t>
      </w:r>
    </w:p>
    <w:p w14:paraId="4343B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589.FDM设备打印过程中，若加热平台突然降温，应（    ）</w:t>
      </w:r>
    </w:p>
    <w:p w14:paraId="1EFBD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继续打印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暂停设备，检查加热平台电源和加热棒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提高喷头温度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加快打印速度</w:t>
      </w:r>
    </w:p>
    <w:p w14:paraId="55D3F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590.FDM工艺中，ABS材料的打印环境温度应控制在（    ）</w:t>
      </w:r>
    </w:p>
    <w:p w14:paraId="0739D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15-25℃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25-35℃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35-45℃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45-55℃</w:t>
      </w:r>
    </w:p>
    <w:p w14:paraId="19602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591.SLA设备的树脂槽底部的透明窗口若出现划痕，会对打印产生的影响是（    ）</w:t>
      </w:r>
    </w:p>
    <w:p w14:paraId="565B6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树脂无法固化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固化层厚度不均匀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喷头无法移动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设备报警</w:t>
      </w:r>
    </w:p>
    <w:p w14:paraId="05CA5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757" w:author="winter" w:date="2026-08-03T09:05:24Z">
            <w:rPr>
              <w:rFonts w:hint="default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58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592.SLA设备树脂的“储存周期”在未开封条件下，应不超过（    ），避免性能下降</w:t>
      </w:r>
      <w:ins w:id="759" w:author="lixu6" w:date="2026-05-16T15:32:57Z">
        <w:del w:id="760" w:author="winter" w:date="2026-08-03T09:04:40Z">
          <w:r>
            <w:rPr>
              <w:rFonts w:hint="eastAsia" w:ascii="宋体" w:hAnsi="宋体" w:eastAsia="宋体" w:cs="宋体"/>
              <w:sz w:val="21"/>
              <w:szCs w:val="21"/>
              <w:highlight w:val="none"/>
              <w:lang w:val="en-US" w:eastAsia="zh-CN"/>
              <w:rPrChange w:id="761" w:author="winter" w:date="2026-08-03T09:05:24Z">
                <w:rPr>
                  <w:rFonts w:hint="eastAsia" w:ascii="宋体" w:hAnsi="宋体" w:eastAsia="宋体" w:cs="宋体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  </w:delText>
          </w:r>
        </w:del>
      </w:ins>
      <w:ins w:id="762" w:author="lixu6" w:date="2026-05-16T15:32:59Z">
        <w:del w:id="763" w:author="winter" w:date="2026-08-03T09:04:40Z">
          <w:r>
            <w:rPr>
              <w:rFonts w:hint="eastAsia" w:ascii="宋体" w:hAnsi="宋体" w:eastAsia="宋体" w:cs="宋体"/>
              <w:sz w:val="21"/>
              <w:szCs w:val="21"/>
              <w:highlight w:val="none"/>
              <w:lang w:val="en-US" w:eastAsia="zh-CN"/>
              <w:rPrChange w:id="764" w:author="winter" w:date="2026-08-03T09:05:24Z">
                <w:rPr>
                  <w:rFonts w:hint="eastAsia" w:ascii="宋体" w:hAnsi="宋体" w:eastAsia="宋体" w:cs="宋体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C</w:delText>
          </w:r>
        </w:del>
      </w:ins>
      <w:ins w:id="765" w:author="lixu6" w:date="2026-05-16T15:33:01Z">
        <w:del w:id="766" w:author="winter" w:date="2026-08-03T09:04:40Z">
          <w:r>
            <w:rPr>
              <w:rFonts w:hint="eastAsia" w:ascii="宋体" w:hAnsi="宋体" w:eastAsia="宋体" w:cs="宋体"/>
              <w:sz w:val="21"/>
              <w:szCs w:val="21"/>
              <w:highlight w:val="none"/>
              <w:lang w:val="en-US" w:eastAsia="zh-CN"/>
              <w:rPrChange w:id="767" w:author="winter" w:date="2026-08-03T09:05:24Z">
                <w:rPr>
                  <w:rFonts w:hint="eastAsia" w:ascii="宋体" w:hAnsi="宋体" w:eastAsia="宋体" w:cs="宋体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正确</w:delText>
          </w:r>
        </w:del>
      </w:ins>
      <w:ins w:id="768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  <w:lang w:val="en-US" w:eastAsia="zh-CN"/>
          </w:rPr>
          <w:t>。</w:t>
        </w:r>
      </w:ins>
    </w:p>
    <w:p w14:paraId="4FC75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69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770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771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72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6个月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773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774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75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3个月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776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777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78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12个月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779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780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81" w:author="winter" w:date="2026-08-03T09:05:24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1个月</w:t>
      </w:r>
    </w:p>
    <w:p w14:paraId="76BD1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593.SLA设备中，“</w:t>
      </w:r>
      <w:ins w:id="782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紫外线</w:t>
        </w:r>
      </w:ins>
      <w:del w:id="783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</w:rPr>
        <w:t>泄漏”的检测方法是（    ）</w:t>
      </w:r>
    </w:p>
    <w:p w14:paraId="5ACDB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目视观察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使用紫外辐射检测仪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触摸设备表面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闻气味</w:t>
      </w:r>
    </w:p>
    <w:p w14:paraId="0DF32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594.FDM设备打印模型出现“支撑断裂”，可能的原因是（    ）</w:t>
      </w:r>
    </w:p>
    <w:p w14:paraId="0A191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支撑密度设置过高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支撑密度设置过低或支撑位置不合理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打印速度过慢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喷头温度过高</w:t>
      </w:r>
    </w:p>
    <w:p w14:paraId="481CD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595.FDM工艺中，“填充速度”通常（    ）轮廓打印速度</w:t>
      </w:r>
    </w:p>
    <w:p w14:paraId="103FD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高于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低于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等于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无固定关系</w:t>
      </w:r>
    </w:p>
    <w:p w14:paraId="188F5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596.SLA设备使用的溶剂废液处理，应遵循的安全规范是（    ）</w:t>
      </w:r>
    </w:p>
    <w:p w14:paraId="03C3B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直接倒入下水道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收集在专用密封容器中→交由有资质单位处理→记录处理台账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倒入普通垃圾桶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用于清洁设备</w:t>
      </w:r>
    </w:p>
    <w:p w14:paraId="4498F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597.处理SLA设备“零件表面粘树脂”故障时，优先检查的参数是（    ）</w:t>
      </w:r>
    </w:p>
    <w:p w14:paraId="73FBA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后固化不充分与树脂</w:t>
      </w:r>
      <w:ins w:id="784" w:author="winter" w:date="2026-08-03T09:32:11Z"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黏度</w:t>
        </w:r>
      </w:ins>
      <w:del w:id="785" w:author="winter" w:date="2026-08-03T09:32:11Z">
        <w:r>
          <w:rPr>
            <w:rFonts w:hint="eastAsia" w:ascii="宋体" w:hAnsi="宋体" w:eastAsia="宋体" w:cs="宋体"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sz w:val="21"/>
          <w:szCs w:val="21"/>
        </w:rPr>
        <w:t>（过高）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送丝速度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金属粉末湿度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铺粉辊压力</w:t>
      </w:r>
    </w:p>
    <w:p w14:paraId="2355C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598.FDM设备中，“‘送丝电机的‘扭矩’’”应根据（    ）选择</w:t>
      </w:r>
    </w:p>
    <w:p w14:paraId="55CFE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丝材直径与送丝阻力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材料颜色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打印零件数量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设备功率</w:t>
      </w:r>
    </w:p>
    <w:p w14:paraId="5AF8F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599.SLA设备打印时出现“树脂消耗过快”，可能的原因是（    ）</w:t>
      </w:r>
    </w:p>
    <w:p w14:paraId="00475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树脂槽无渗漏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模型尺寸过大或树脂槽有隐蔽渗漏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打印速度过慢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紫外灯功率过低</w:t>
      </w:r>
    </w:p>
    <w:p w14:paraId="33BC1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786" w:author="winter" w:date="2026-08-03T09:05:29Z"/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787" w:author="winter" w:date="2026-08-03T09:05:33Z">
            <w:rPr>
              <w:ins w:id="788" w:author="winter" w:date="2026-08-03T09:05:29Z"/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89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600.</w:t>
      </w:r>
      <w:ins w:id="790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</w:rPr>
          <w:t>黏结剂</w:t>
        </w:r>
      </w:ins>
      <w:del w:id="791" w:author="winter" w:date="2026-08-03T09:32:11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792" w:author="winter" w:date="2026-08-03T09:05:33Z"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</w:rPrChange>
          </w:rPr>
          <w:delText>粘结剂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793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喷射设备的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794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金属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95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粉末输送管道应（    ）</w:t>
      </w:r>
      <w:ins w:id="796" w:author="lixu6" w:date="2026-05-16T15:33:05Z">
        <w:r>
          <w:rPr>
            <w:rFonts w:hint="eastAsia" w:ascii="宋体" w:hAnsi="宋体" w:eastAsia="宋体" w:cs="宋体"/>
            <w:sz w:val="21"/>
            <w:szCs w:val="21"/>
            <w:highlight w:val="none"/>
            <w:lang w:val="en-US" w:eastAsia="zh-CN"/>
            <w:rPrChange w:id="797" w:author="winter" w:date="2026-08-03T09:05:33Z">
              <w:rPr>
                <w:rFonts w:hint="eastAsia" w:ascii="宋体" w:hAnsi="宋体" w:eastAsia="宋体" w:cs="宋体"/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  </w:t>
        </w:r>
      </w:ins>
    </w:p>
    <w:p w14:paraId="204E4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del w:id="798" w:author="winter" w:date="2026-08-03T09:05:28Z"/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799" w:author="winter" w:date="2026-08-03T09:05:33Z">
            <w:rPr>
              <w:del w:id="800" w:author="winter" w:date="2026-08-03T09:05:28Z"/>
              <w:rFonts w:hint="default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ins w:id="801" w:author="lixu6" w:date="2026-05-16T15:33:26Z">
        <w:del w:id="802" w:author="winter" w:date="2026-08-03T09:05:28Z">
          <w:r>
            <w:rPr>
              <w:rFonts w:hint="eastAsia" w:ascii="宋体" w:hAnsi="宋体" w:eastAsia="宋体" w:cs="宋体"/>
              <w:sz w:val="21"/>
              <w:szCs w:val="21"/>
              <w:highlight w:val="none"/>
              <w:lang w:val="en-US" w:eastAsia="zh-CN"/>
              <w:rPrChange w:id="803" w:author="winter" w:date="2026-08-03T09:05:33Z">
                <w:rPr>
                  <w:rFonts w:hint="eastAsia" w:ascii="宋体" w:hAnsi="宋体" w:eastAsia="宋体" w:cs="宋体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A</w:delText>
          </w:r>
        </w:del>
      </w:ins>
      <w:ins w:id="804" w:author="lixu6" w:date="2026-05-16T15:33:28Z">
        <w:del w:id="805" w:author="winter" w:date="2026-08-03T09:05:28Z">
          <w:r>
            <w:rPr>
              <w:rFonts w:hint="eastAsia" w:ascii="宋体" w:hAnsi="宋体" w:eastAsia="宋体" w:cs="宋体"/>
              <w:sz w:val="21"/>
              <w:szCs w:val="21"/>
              <w:highlight w:val="none"/>
              <w:lang w:val="en-US" w:eastAsia="zh-CN"/>
              <w:rPrChange w:id="806" w:author="winter" w:date="2026-08-03T09:05:33Z">
                <w:rPr>
                  <w:rFonts w:hint="eastAsia" w:ascii="宋体" w:hAnsi="宋体" w:eastAsia="宋体" w:cs="宋体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正确</w:delText>
          </w:r>
        </w:del>
      </w:ins>
    </w:p>
    <w:p w14:paraId="1ED64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07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808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809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>A.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10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防静电、定期检查密封性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811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812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13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普通塑料管道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814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815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16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随意拼接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817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818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19" w:author="winter" w:date="2026-08-03T09:05:33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无固定要求</w:t>
      </w:r>
    </w:p>
    <w:p w14:paraId="30BAA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5FDCE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/>
          <w:sz w:val="44"/>
          <w:szCs w:val="44"/>
        </w:rPr>
        <w:pPrChange w:id="820" w:author="杨" w:date="2026-08-09T15:34:30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88" w:lineRule="auto"/>
            <w:ind w:left="0" w:leftChars="0" w:right="0" w:rightChars="0" w:firstLine="883" w:firstLineChars="200"/>
            <w:jc w:val="center"/>
            <w:textAlignment w:val="auto"/>
            <w:outlineLvl w:val="9"/>
          </w:pPr>
        </w:pPrChange>
      </w:pPr>
      <w:ins w:id="821" w:author="winter" w:date="2026-08-03T09:32:11Z">
        <w:r>
          <w:rPr>
            <w:rFonts w:hint="eastAsia" w:ascii="黑体" w:hAnsi="黑体" w:eastAsia="黑体" w:cs="黑体"/>
            <w:b/>
            <w:sz w:val="32"/>
            <w:szCs w:val="32"/>
            <w:lang w:val="en-US" w:eastAsia="zh-CN"/>
            <w:rPrChange w:id="822" w:author="杨" w:date="2026-08-09T15:34:34Z">
              <w:rPr>
                <w:rFonts w:hint="eastAsia" w:ascii="黑体" w:hAnsi="黑体" w:eastAsia="黑体" w:cs="黑体"/>
                <w:b/>
                <w:sz w:val="44"/>
                <w:szCs w:val="44"/>
                <w:lang w:val="en-US" w:eastAsia="zh-CN"/>
              </w:rPr>
            </w:rPrChange>
          </w:rPr>
          <w:t>二、</w:t>
        </w:r>
      </w:ins>
      <w:del w:id="824" w:author="winter" w:date="2026-08-03T09:32:11Z">
        <w:r>
          <w:rPr>
            <w:rFonts w:hint="eastAsia" w:ascii="黑体" w:hAnsi="黑体" w:eastAsia="黑体" w:cs="黑体"/>
            <w:b/>
            <w:sz w:val="32"/>
            <w:szCs w:val="32"/>
            <w:lang w:val="en-US" w:eastAsia="zh-CN"/>
            <w:rPrChange w:id="825" w:author="杨" w:date="2026-08-09T15:34:34Z">
              <w:rPr>
                <w:rFonts w:hint="eastAsia" w:ascii="黑体" w:hAnsi="黑体" w:eastAsia="黑体" w:cs="黑体"/>
                <w:b/>
                <w:sz w:val="44"/>
                <w:szCs w:val="44"/>
                <w:lang w:val="en-US" w:eastAsia="zh-CN"/>
              </w:rPr>
            </w:rPrChange>
          </w:rPr>
          <w:delText>二.</w:delText>
        </w:r>
      </w:del>
      <w:r>
        <w:rPr>
          <w:rFonts w:hint="eastAsia" w:ascii="黑体" w:hAnsi="黑体" w:eastAsia="黑体" w:cs="黑体"/>
          <w:b/>
          <w:sz w:val="32"/>
          <w:szCs w:val="32"/>
          <w:rPrChange w:id="827" w:author="杨" w:date="2026-08-09T15:34:34Z">
            <w:rPr>
              <w:rFonts w:hint="eastAsia" w:ascii="黑体" w:hAnsi="黑体" w:eastAsia="黑体" w:cs="黑体"/>
              <w:b/>
              <w:sz w:val="44"/>
              <w:szCs w:val="44"/>
            </w:rPr>
          </w:rPrChange>
        </w:rPr>
        <w:t>判断题（共400题）</w:t>
      </w:r>
      <w:bookmarkStart w:id="0" w:name="_GoBack"/>
      <w:bookmarkEnd w:id="0"/>
    </w:p>
    <w:p w14:paraId="5AFC2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1. FDM设备PLA材料存储湿度应≤50% （    ）</w:t>
      </w:r>
    </w:p>
    <w:p w14:paraId="18067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2. 金属SLM设备送粉精度误差应≤±3% （    ）</w:t>
      </w:r>
    </w:p>
    <w:p w14:paraId="0B02D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3. SLS设备惰性气体纯度要求不低于99.99% （    ）</w:t>
      </w:r>
    </w:p>
    <w:p w14:paraId="3CB17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4. FDM设备喷头喷嘴孔径磨损后，挤出量波动会超过±3% （    ）</w:t>
      </w:r>
    </w:p>
    <w:p w14:paraId="499D8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5. SLA设备零件后固化时间不足20min时，硬度会低于标准值</w:t>
      </w:r>
      <w:ins w:id="828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10%—15%</w:t>
        </w:r>
      </w:ins>
      <w:del w:id="829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10%-15%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（    ）</w:t>
      </w:r>
    </w:p>
    <w:p w14:paraId="5FDA8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6. FDM 工艺中，柔性材料（TPU）的邵氏硬度通常为 70A</w:t>
      </w:r>
      <w:ins w:id="830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831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90A （    ）</w:t>
      </w:r>
    </w:p>
    <w:p w14:paraId="53796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7. ABS材料支撑密度通常设置为</w:t>
      </w:r>
      <w:ins w:id="832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10%—20%</w:t>
        </w:r>
      </w:ins>
      <w:del w:id="833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10%-20%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（    ）</w:t>
      </w:r>
    </w:p>
    <w:p w14:paraId="773D6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8. SLS设备激光能量密度计算公式为功率/（扫描速度×扫描间距）（    ）</w:t>
      </w:r>
    </w:p>
    <w:p w14:paraId="416F9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9. SLA设备后固化时间需根据模型厚度调整，厚度＞10mm的模型需延长后固化时间至30分钟以上 （    ）</w:t>
      </w:r>
    </w:p>
    <w:p w14:paraId="58897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10. SLM设备打印中若粉末床出现局部隆起，需立即暂停设备，用专用工具轻轻压平隆起部分后继续 （    ）</w:t>
      </w:r>
    </w:p>
    <w:p w14:paraId="174C3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11. SLA设备“溶剂存储柜‘通风故障’报警”，故障原因是通风扇堵塞（灰尘过多）或风道堵塞，需清洁通风扇滤网（每两周一次）并疏通风道，确保溶剂挥发气体浓度≤50ppm （    ）</w:t>
      </w:r>
    </w:p>
    <w:p w14:paraId="10B06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12. EBM工艺中，零件成型高度超过300mm时，需增加层厚补偿以保证精度 （    ）</w:t>
      </w:r>
    </w:p>
    <w:p w14:paraId="20C75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13. FDM工艺中，丝材的含水率应控制在0.2%以下，以避免打印缺陷 （    ）</w:t>
      </w:r>
    </w:p>
    <w:p w14:paraId="37EE1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14. FDM设备打印木质填充PLA材料时，需使用专用的“高温喷嘴”（耐温≥300℃），因木质纤维颗粒会增加喷嘴磨损，普通喷嘴易损坏 （    ）</w:t>
      </w:r>
    </w:p>
    <w:p w14:paraId="14F6C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15. 用于BJ工艺的高分子粉末，安息角应≤35°，以保证流动性 （    ）</w:t>
      </w:r>
    </w:p>
    <w:p w14:paraId="132BB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16. SLA设备批量打印小型模型时，模型布局应遵循“边缘紧凑、中心分散”原则，既提高平台利用率，又避免中心区域树脂流动不畅导致涂层不均 （    ）</w:t>
      </w:r>
    </w:p>
    <w:p w14:paraId="05C47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17. SLM设备的打印平台表面，需每打印20批次零件后用砂纸（400目）轻轻打磨一次，去除残留粉末 （    ）</w:t>
      </w:r>
    </w:p>
    <w:p w14:paraId="14E9D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18. 普通SLA树脂的颜色越深，</w:t>
      </w:r>
      <w:ins w:id="834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紫外线</w:t>
        </w:r>
      </w:ins>
      <w:del w:id="835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固化速度越快，打印效率越高 （    ）</w:t>
      </w:r>
    </w:p>
    <w:p w14:paraId="1F120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19. EBM设备粉末输送管道堵塞时，应采用高压气流吹扫清理 （    ）</w:t>
      </w:r>
    </w:p>
    <w:p w14:paraId="0C54C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20. SLM设备的平台预热加热管需每半年检查一次，若加热不均匀，需更换加热管，保证平台温度一致 （    ）</w:t>
      </w:r>
    </w:p>
    <w:p w14:paraId="37332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21. SLA工艺中，光敏树脂的颜色调节通过添加染料实现，而非颜料 （    ）</w:t>
      </w:r>
    </w:p>
    <w:p w14:paraId="01FE4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22. 增材制造设备的工艺参数优化不需要考虑打印材料的成本因素 （    ）</w:t>
      </w:r>
    </w:p>
    <w:p w14:paraId="6D0D5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23. SLA设备的树脂槽液位传感器需每月校准一次，确保液位检测准确，防止树脂不足导致打印中断 （    ）</w:t>
      </w:r>
    </w:p>
    <w:p w14:paraId="2BB2D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24. SLM设备紧急停机按钮的颜色应为红色，位置应显眼、易于触及，按下后立即切断设备总电源或关键系统电源 （    ）</w:t>
      </w:r>
    </w:p>
    <w:p w14:paraId="3A0A6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25. SLM工艺中，激光功率补偿功能用于解决激光功率衰减问题 （    ）</w:t>
      </w:r>
    </w:p>
    <w:p w14:paraId="1A4EE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26. SLM设备调试“扫描路径方向”时，沿零件受力方向扫描比垂直受力方向扫描，零件拉伸强度高</w:t>
      </w:r>
      <w:ins w:id="836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20%—30%</w:t>
        </w:r>
      </w:ins>
      <w:del w:id="837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20%-30%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，需根据零件用途调整 （    ）</w:t>
      </w:r>
    </w:p>
    <w:p w14:paraId="3B4FD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27. SLM设备打印完成后，零件温度较高，可使用普通手套包裹零件，快速取出放置在散热台上 （    ）</w:t>
      </w:r>
    </w:p>
    <w:p w14:paraId="30197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28. SLM打印不锈钢医疗器械零件时，通过“保护气体纯度99.999%+打印后清洗（超声+酒精）+灭菌（121℃蒸汽）”，零件无菌性符合ISO11135标准，且无残留粉末（＜0.1mg）（    ）</w:t>
      </w:r>
    </w:p>
    <w:p w14:paraId="3EB23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29. FDM 工艺中，回抽距离通常设定为 0.3</w:t>
      </w:r>
      <w:ins w:id="838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839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0.5mm （    ）</w:t>
      </w:r>
    </w:p>
    <w:p w14:paraId="69438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30. 增材制造设备打印复杂内腔结构的模型时，FDM工艺比SLA工艺更具优势 （    ）</w:t>
      </w:r>
    </w:p>
    <w:p w14:paraId="14472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31. 增材制造设备的打印精度主要取决于设备的价格，价格越高精度越高 （    ）</w:t>
      </w:r>
    </w:p>
    <w:p w14:paraId="4B09F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32. FDM设备顶层层数若仅设置1层，会导致填充结构暴露，模型表面出现明显纹路 （    ）</w:t>
      </w:r>
    </w:p>
    <w:p w14:paraId="27697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33. SLM设备粉末床清理时，可使用普通毛刷清扫残留粉末，无需专用工具 （    ）</w:t>
      </w:r>
    </w:p>
    <w:p w14:paraId="38610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34. </w:t>
      </w:r>
      <w:ins w:id="840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黏结剂</w:t>
        </w:r>
      </w:ins>
      <w:del w:id="841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喷射设备操作时，</w:t>
      </w:r>
      <w:ins w:id="842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黏结剂</w:t>
        </w:r>
      </w:ins>
      <w:del w:id="843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喷射量异常应停机校准喷射头，不可继续打印，否则会导致零件强度不足或缺陷 （    ）</w:t>
      </w:r>
    </w:p>
    <w:p w14:paraId="4823F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35. FDM设备喷嘴堵塞的常见原因包括丝材含杂质、喷嘴温度过低和回抽距离不足 （    ）</w:t>
      </w:r>
    </w:p>
    <w:p w14:paraId="189DF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36. FDM工艺中，PETG材料的主要优势是透明度高，耐冲击性好 （    ）</w:t>
      </w:r>
    </w:p>
    <w:p w14:paraId="14832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37. SLM设备的保护气体钢瓶支架需每月检查一次，确保支架牢固，防止钢瓶倾倒 （    ）</w:t>
      </w:r>
    </w:p>
    <w:p w14:paraId="59B85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38. EBM零件检测数据应存储为可长期读取的通用格式（如PDF、Excel），避免因设备专用格式无法打开导致数据丢失 （    ）</w:t>
      </w:r>
    </w:p>
    <w:p w14:paraId="65496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39. FDM打印PETG透明模型时，采用“喷头温度235℃+平台温度75℃+顶层层数6层+无支撑自支撑角度≤45°”，模型透光率（未抛光）从50%提升至70%，且表面无明显丝痕 （    ）</w:t>
      </w:r>
    </w:p>
    <w:p w14:paraId="75D66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40. 碳纤维增强PLA材料的强度比普通PLA高30%左右，但打印时易磨损喷嘴 （    ）</w:t>
      </w:r>
    </w:p>
    <w:p w14:paraId="4B927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41. SLA零件检测设备（如粗糙度仪）的校准周期通常为每年1次，校准不合格的设备不得使用 （    ）</w:t>
      </w:r>
    </w:p>
    <w:p w14:paraId="505B2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42. FDM设备的线材切断刀需每月检查一次，若刀刃变钝，需打磨或更换，确保线材切断平整 （    ）</w:t>
      </w:r>
    </w:p>
    <w:p w14:paraId="7CCFC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  <w:t>43. 金属粉末的粒度分布越窄，铺粉越均匀，SLM零件的致密度越高 （    ）</w:t>
      </w:r>
    </w:p>
    <w:p w14:paraId="63E06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  <w:t>44. FDM设备打印ABS材料时，打印环境的湿度对模型翘曲影响不大 （    ）</w:t>
      </w:r>
    </w:p>
    <w:p w14:paraId="6D051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45. SLA设备树脂槽的石英玻璃若出现划痕，需更换玻璃，因划痕会导致</w:t>
      </w:r>
      <w:ins w:id="844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紫外线</w:t>
        </w:r>
      </w:ins>
      <w:del w:id="845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折射，影响树脂固化均匀性 （    ）</w:t>
      </w:r>
    </w:p>
    <w:p w14:paraId="79275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46. SLA设备调试“后固化时间”时，柔性树脂设为10</w:t>
      </w:r>
      <w:ins w:id="846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847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15分钟，刚性树脂设为20</w:t>
      </w:r>
      <w:ins w:id="848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849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30分钟，时间过长会导致模型变脆，过短则固化不充分 （    ）</w:t>
      </w:r>
    </w:p>
    <w:p w14:paraId="4AEBC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47. SLA设备树脂槽的密封胶条若老化，会导致树脂泄漏，需定期更换密封胶条 （    ）</w:t>
      </w:r>
    </w:p>
    <w:p w14:paraId="174C0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48. </w:t>
      </w:r>
      <w:ins w:id="850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黏结剂</w:t>
        </w:r>
      </w:ins>
      <w:del w:id="851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喷射零件表面缺陷检测时，需重点检查气孔、裂纹和层间分离，激光烧蚀不属于该工艺的典型缺陷 （    ）</w:t>
      </w:r>
    </w:p>
    <w:p w14:paraId="5AC14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49. FDM设备若不慎发生轻微漏电（手触外壳有轻微麻感），可继续打印，待打印完成后再检查接地 （    ）</w:t>
      </w:r>
    </w:p>
    <w:p w14:paraId="3BA78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50. FDM设备“喷头‘撞模型导致喷嘴损坏’”，故障原因是防碰撞灵敏度过低（触发力＞8N）或模型坐标偏移，需将触发力调整为5</w:t>
      </w:r>
      <w:ins w:id="852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853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6N并重新校准模型坐标（原点误差±0.02mm），更换喷嘴后需重新调平 （    ）</w:t>
      </w:r>
    </w:p>
    <w:p w14:paraId="1CB21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51. 铝合金粉末打印的SLM零件，可进行喷砂处理，改善表面粗糙度 （    ）</w:t>
      </w:r>
    </w:p>
    <w:p w14:paraId="5E4AB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52. EBM工艺中，零件预热采用电子束加热方式 （    ）</w:t>
      </w:r>
    </w:p>
    <w:p w14:paraId="2C1F2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53. 水溶性支撑材料（如PVA）需在60℃以上的温水中才能快速溶解 （    ）</w:t>
      </w:r>
    </w:p>
    <w:p w14:paraId="7EF3F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54. SLM设备打印后，零件需冷却至室温后再进行后续处理，防止高温烫伤 （    ）</w:t>
      </w:r>
    </w:p>
    <w:p w14:paraId="765DF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55. FDM设备打印PETG材料时，若模型表面需要喷漆处理，需在切片时设置“外壳层数3层+表面粗糙度Ra5μm”，过光滑的表面会导致油漆附着力下降 （    ）</w:t>
      </w:r>
    </w:p>
    <w:p w14:paraId="1A044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56. SLM设备“粉末床‘加热棒报错‘开路’’”，故障原因是加热棒接线端子松动或加热棒烧毁，需重新紧固端子并检测加热棒电阻（应符合额定值，如1kW加热棒电阻约50Ω），烧毁需更换同功率加热棒 （    ）</w:t>
      </w:r>
    </w:p>
    <w:p w14:paraId="05D00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57. SLA树脂材料</w:t>
      </w:r>
      <w:ins w:id="854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的黏度</w:t>
        </w:r>
      </w:ins>
      <w:del w:id="855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的粘度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随温度升高而降低，温度每升高10℃，</w:t>
      </w:r>
      <w:ins w:id="856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黏度</w:t>
        </w:r>
      </w:ins>
      <w:del w:id="857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约下降20% （    ）</w:t>
      </w:r>
    </w:p>
    <w:p w14:paraId="62ABC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58. 操作增材制造设备前，不需要检查设备的接地情况 （    ）</w:t>
      </w:r>
    </w:p>
    <w:p w14:paraId="733DB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59. SLM设备调试“激光头与平台距离与光斑大小的关系”时，距离0.15mm时光斑直径50μm，距离每增加0.01mm，光斑直径增加1μm，需精准控制距离 （    ）</w:t>
      </w:r>
    </w:p>
    <w:p w14:paraId="779D5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60. FDM设备丝材的安全储存要求是干燥、避光，ABS丝材需防潮（易吸水），PLA丝材需防高温（易软化）（    ）</w:t>
      </w:r>
    </w:p>
    <w:p w14:paraId="7793F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61. SLA设备后固化箱工作时，需关闭箱门，防止</w:t>
      </w:r>
      <w:ins w:id="858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紫外线</w:t>
        </w:r>
      </w:ins>
      <w:del w:id="859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泄漏灼伤皮肤，初级操作员需严格遵守 （    ）</w:t>
      </w:r>
    </w:p>
    <w:p w14:paraId="6B81A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62. SLM设备“粉末回收系统堵塞且负压不足”，故障原因是回收管路有粉末结块或过滤器堵塞（超过3批次未更换），需用压缩空气疏通管路并更换高效过滤器（过滤精度≤5μm）（    ）</w:t>
      </w:r>
    </w:p>
    <w:p w14:paraId="5D20B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63. FDM设备加热平台温度应根据材料调整，如ABS材料需设置80-110℃ （    ）</w:t>
      </w:r>
    </w:p>
    <w:p w14:paraId="58AEE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64. 金属粉末在使用前，若发现有少量结块，可直接用手捏碎后再倒入设备，不影响打印 （    ）</w:t>
      </w:r>
    </w:p>
    <w:p w14:paraId="6BD6E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65. SLM设备打印金属零件时，惰性气体的纯度对零件的致密度无影响 （    ）</w:t>
      </w:r>
    </w:p>
    <w:p w14:paraId="32FE5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66. FDM零件翘曲变形量检测时，使用平板和塞尺测量的是零件与平板间的最大间隙，可直观反映变形程度 （    ）</w:t>
      </w:r>
    </w:p>
    <w:p w14:paraId="21C7E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67. SLA设备调试“模型支撑去除后的表面粗糙度”时，支撑去除后表面粗糙度Ra≤5μm，粗糙度过高需调整支撑连接点直径，减小支撑与模型的接触面积 （    ）</w:t>
      </w:r>
    </w:p>
    <w:p w14:paraId="0963B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68. SLA设备紫外灯的照射强度需每月检测，强度下降超过20%时需更换灯管 （    ）</w:t>
      </w:r>
    </w:p>
    <w:p w14:paraId="7DE36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69. 铝合金粉末的密度约为2.7g/cm³，比不锈钢粉末（7.9g/cm³）轻，适合轻量化零件打印 （    ）</w:t>
      </w:r>
    </w:p>
    <w:p w14:paraId="2C7B0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70. SLM工艺中，零件力学性能的各向异性差异通常在</w:t>
      </w:r>
      <w:ins w:id="860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5%—10%</w:t>
        </w:r>
      </w:ins>
      <w:del w:id="861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5%-10%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（    ）</w:t>
      </w:r>
    </w:p>
    <w:p w14:paraId="20067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71. FDM零件耐温性能检测可通过热变形温度测试（HDT）实现，该测试能反映零件在一定压力下的耐热温度 （    ）</w:t>
      </w:r>
    </w:p>
    <w:p w14:paraId="204F0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72. SLM设备的设备内部粉尘过滤网需每月更换一次，防止粉尘堆积影响设备散热和部件寿命 （    ）</w:t>
      </w:r>
    </w:p>
    <w:p w14:paraId="04224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73. 增材制造设备操作区域需保持整洁，操作通道宽度不小于1.2m，确保逃生通畅 （    ）</w:t>
      </w:r>
    </w:p>
    <w:p w14:paraId="5EECA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74. 普通SLA树脂的保质期通常为6个月，从生产日期开始计算，与是否开封无关 （    ）</w:t>
      </w:r>
    </w:p>
    <w:p w14:paraId="68F6D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75. FDM设备加热平台温度设置为60℃时，可直接用手触摸平台边缘检查温度，无需等待冷却 （    ）</w:t>
      </w:r>
    </w:p>
    <w:p w14:paraId="2B4E5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76. SLA设备打印完成后，模型需先在空气中放置10分钟，再进行后固化处理 （    ）</w:t>
      </w:r>
    </w:p>
    <w:p w14:paraId="1A8ED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77. SLA设备打印模型的支撑与模型本体的连接点直径需控制在0.5</w:t>
      </w:r>
      <w:ins w:id="862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863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1mm，过大难以去除，过小则支撑强度不足 （    ）</w:t>
      </w:r>
    </w:p>
    <w:p w14:paraId="23D83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78. PLA材料是可降解材料，在土壤中自然降解时间通常为6-12个月 （    ）</w:t>
      </w:r>
    </w:p>
    <w:p w14:paraId="5A9FC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79. PLA材料打印的模型，若长期处于潮湿环境中，会吸收水分导致表面发粘，强度下降 （    ）</w:t>
      </w:r>
    </w:p>
    <w:p w14:paraId="7E7CE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80. FDM设备的送丝轮清洁刷需每月检查一次，确保刷毛完好，能有效清洁送丝轮表面残留线材 （    ）</w:t>
      </w:r>
    </w:p>
    <w:p w14:paraId="0CD19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81. SLA工艺中，光敏树脂的毒性主要来源于单体和光引发剂分解产物 （    ）</w:t>
      </w:r>
    </w:p>
    <w:p w14:paraId="7A13E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82. 不锈钢粉末打印的SLM零件，后续可进行热处理（如退火），消除内部应力 （    ）</w:t>
      </w:r>
    </w:p>
    <w:p w14:paraId="5A70E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83. SLA零件固化度不足会导致零件强度低、表面发粘，即使进行后固化处理也无法完全弥补 （    ）</w:t>
      </w:r>
    </w:p>
    <w:p w14:paraId="20996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84. SLA设备后固化箱应定期清洁，去除箱内残留的树脂或零件碎屑，防止紫外线反射不均匀，影响后固化效果 （    ）</w:t>
      </w:r>
    </w:p>
    <w:p w14:paraId="1462A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85. SLM设备保护气体钢瓶需存放在阴凉通风处，远离热源（如加热平台、激光电源），防止钢瓶受热爆炸 （    ）</w:t>
      </w:r>
    </w:p>
    <w:p w14:paraId="5DECD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86. SLM设备保护气体管路需每季度检查一次，若发现管路有腐蚀，需更换管路，防止气体泄漏导致零件氧化 （    ）</w:t>
      </w:r>
    </w:p>
    <w:p w14:paraId="7A02B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87. 普通SLA树脂开封后，若在阴凉避光处存储，未超过保质期即可正常使用，无需检测</w:t>
      </w:r>
      <w:ins w:id="864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黏度</w:t>
        </w:r>
      </w:ins>
      <w:del w:id="865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（    ）</w:t>
      </w:r>
    </w:p>
    <w:p w14:paraId="5057F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88. SLA设备使用的打印材料是热塑性线材 （    ）</w:t>
      </w:r>
    </w:p>
    <w:p w14:paraId="40440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89. </w:t>
      </w:r>
      <w:ins w:id="866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黏结剂</w:t>
        </w:r>
      </w:ins>
      <w:del w:id="867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喷射零件烧结后的致密度若未达到要求，可通过热等静压（HIP）处理进一步提高，降低孔隙率 （    ）</w:t>
      </w:r>
    </w:p>
    <w:p w14:paraId="59641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90. 普通SLA树脂若不慎滴落在皮肤上，用清水冲洗即可，无需专用清洁剂 （    ）</w:t>
      </w:r>
    </w:p>
    <w:p w14:paraId="5389B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91. FDM设备步进电机若出现丢步，需暂停设备，检查电机驱动或负载，不可继续打印 （    ）</w:t>
      </w:r>
    </w:p>
    <w:p w14:paraId="45B59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92. 增材制造设备开机前，必须检查设备接地是否良好，接地电阻需小于4Ω （    ）</w:t>
      </w:r>
    </w:p>
    <w:p w14:paraId="6AA98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93. FDM设备打印时，若喷头温度超过200℃，需佩戴棉纱手套靠近喷头，防止烫伤 （    ）</w:t>
      </w:r>
    </w:p>
    <w:p w14:paraId="64ACB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94. 增材制造设备操作人员必须经过专业培训，考核合格后才能独立操作设备 （    ）</w:t>
      </w:r>
    </w:p>
    <w:p w14:paraId="00924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95. SLA设备维护记录应包含激光功率校准数据、树脂更换时间和离型膜更换记录 （    ）</w:t>
      </w:r>
    </w:p>
    <w:p w14:paraId="5B9DB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96. SLA打印柔性波纹管时，设置“树脂ShoreA硬度30+打印层厚0.1mm+后固化（40℃×</w:t>
      </w:r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  <w:t>10分钟）”，波纹管疲劳寿命（100万次弯曲）提升50%，且无开裂现象 （    ）</w:t>
      </w:r>
    </w:p>
    <w:p w14:paraId="661EC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  <w:t>97. SLM设备激光扫描速度越快，单位面积接收的激光能量越少，零件表面粗糙度会增加 （    ）</w:t>
      </w:r>
    </w:p>
    <w:p w14:paraId="5EACE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98. 增材制造中，SLM零件的力学性能通常接近锻造件，优于铸造件 （    ）</w:t>
      </w:r>
    </w:p>
    <w:p w14:paraId="3F5C5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99. FDM设备打印模型取出时，若模型与平台粘连过紧，可强行拉扯模型边缘，快速取下 （    ）</w:t>
      </w:r>
    </w:p>
    <w:p w14:paraId="747C35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100. FDM设备的送丝轮调节弹簧需每季度检查一次，若弹性不足，需更换弹簧，保证送丝轮压力稳定 （    ）</w:t>
      </w:r>
    </w:p>
    <w:p w14:paraId="1EA72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101. FDM设备的送丝管固定夹需每月检查一次，防止送丝管晃动导致送丝不稳定 （    ）</w:t>
      </w:r>
    </w:p>
    <w:p w14:paraId="79F61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102. ABS材料打印的模型，可进行3D扫描后二次建模，实现零件修复 （    ）</w:t>
      </w:r>
    </w:p>
    <w:p w14:paraId="0ED37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103. SLM零件尺寸超差的调整措施包括校准扫描系统、调整层厚补偿和优化成型方向，更换树脂无法解决（SLM无树脂）（    ）</w:t>
      </w:r>
    </w:p>
    <w:p w14:paraId="742CC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104. FDM工艺中，加热床隔热层损坏会导致加热效率下降，温度不均匀 （    ）</w:t>
      </w:r>
    </w:p>
    <w:p w14:paraId="12894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105. SLM零件质量改进的常用方法是试验设计（DOE），通过多因素优化找到最佳工艺参数组合 （    ）</w:t>
      </w:r>
    </w:p>
    <w:p w14:paraId="27933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106. SLM设备“打印的零件‘边角处未融化粉末堆积’”，故障原因是激光扫描边界偏移或功率不足（边缘区域未补功率），需重新校准扫描边界（误差±0.02mm）并对边缘区域提高功率（+10</w:t>
      </w:r>
      <w:ins w:id="868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869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15W）（    ）</w:t>
      </w:r>
    </w:p>
    <w:p w14:paraId="25396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107. SLA零件固化不充分的调整措施是增加曝光时间或激光功率，提高喷嘴温度无法解决（SLA无喷嘴）（    ）</w:t>
      </w:r>
    </w:p>
    <w:p w14:paraId="0AAD2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108. 高分子材料增材制造（如FDM）中，零件的各向异性主要源于层间结合强度低于层内强度 （    ）</w:t>
      </w:r>
    </w:p>
    <w:p w14:paraId="7D838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109. FDM设备送丝轮若表面有残留线材，需清理干净后再使用，防止影响送丝稳定性 （    ）</w:t>
      </w:r>
    </w:p>
    <w:p w14:paraId="2D4EB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110. 增材制造设备的安全检查频率是每日开机前，检查内容包括防护装置、电气线路、应急设施等，确保设备无安全隐患 （    ）</w:t>
      </w:r>
    </w:p>
    <w:p w14:paraId="4A0FB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111. PLA材料的存储时间超过1年，即使未开封，也可能出现性能下降 （    ）</w:t>
      </w:r>
    </w:p>
    <w:p w14:paraId="28EDD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112. FDM设备的“回抽功能”并非设置越大越好，过大可能导致线材断裂或送丝不畅 （    ）</w:t>
      </w:r>
    </w:p>
    <w:p w14:paraId="52738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113. SLM设备“粉末床‘加热后平台变形’（平整度差＞0.1mm）”，故障原因是平台材质不耐高温（如铝合金＜200℃）或加热不均匀，需更换耐高温平台（如不锈钢＞300℃）并采用多区域加热，变形会导致铺粉不均 （    ）</w:t>
      </w:r>
    </w:p>
    <w:p w14:paraId="5E204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114. SLA设备“后固化箱温度失控（超过设定值10℃）”，故障原因是温度传感器故障或加热管短路，需更换温度传感器（精度±0.5℃）并检测加热管电阻（应无短路），维修时需断电操作 （    ）</w:t>
      </w:r>
    </w:p>
    <w:p w14:paraId="7B8D4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115. SLM工艺中，“岛状扫描”策略可减少热积聚，降低零件翘曲风险 （    ）</w:t>
      </w:r>
    </w:p>
    <w:p w14:paraId="3AA6A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116. PEEK材料的耐高温性能优异，长期使用温度可达250℃，适合高温环境零件打印 （    ）</w:t>
      </w:r>
    </w:p>
    <w:p w14:paraId="05588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117. FDM设备的送丝管需每2个月检查一次，若内壁有残留线材，需用通丝工具清理 （    ）</w:t>
      </w:r>
    </w:p>
    <w:p w14:paraId="2479A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118. FDM设备“平台‘加热棒短路导致跳闸’”，故障原因是加热棒绝缘层破损或接线端子短路，需更换加热棒（绝缘电阻≥10MΩ）并检查端子（避免短路），短路会导致设备损坏，需断电维修 （    ）</w:t>
      </w:r>
    </w:p>
    <w:p w14:paraId="71B3A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119. FDM设备调试“喷头温度稳定性”时，连续打印1小时，温度波动≤±2℃，波动过大易导致挤出量不稳定，影响模型质量，需检查加热棒和传感器 （    ）</w:t>
      </w:r>
    </w:p>
    <w:p w14:paraId="19492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120. 增材制造设备操作时，若遇到设备报警，需先查看报警代码，按说明处理，不可强行启动 （    ）</w:t>
      </w:r>
    </w:p>
    <w:p w14:paraId="29124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121. FDM设备打印平台水平度误差超过0.05mm/m时需进行校准 （    ）</w:t>
      </w:r>
    </w:p>
    <w:p w14:paraId="3445A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122. FDM工艺中，ABS材料的打印喷嘴温度通常为210-230℃ （    ）</w:t>
      </w:r>
    </w:p>
    <w:p w14:paraId="0916A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123. FDM工艺中，打印耐高温零件时，优先选择PEEK材料 （    ）</w:t>
      </w:r>
    </w:p>
    <w:p w14:paraId="4D848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124. FDM工艺中，PLA材料的打印平台温度通常设定为40-60℃ （    ）</w:t>
      </w:r>
    </w:p>
    <w:p w14:paraId="357B5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125. 增材制造设备操作结束后，不需要清洁设备工作台 （    ）</w:t>
      </w:r>
    </w:p>
    <w:p w14:paraId="68FC1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126. SLM设备“粉末床‘铺粉后厚度偏差大’（＞±0.02mm）”，故障原因是铺粉辊高度偏移或粉末流动性差，需校准铺粉辊高度（厚度偏差≤±0.01mm）并改善粉末流动性（烘干筛选），厚度偏差会导致层厚不均 （    ）</w:t>
      </w:r>
    </w:p>
    <w:p w14:paraId="65722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127. SLA设备打印透明模型时，需关闭切片软件中的“抗锯齿”功能，因抗锯齿会导致模型表面出现细微纹路，影响透光率 （    ）</w:t>
      </w:r>
    </w:p>
    <w:p w14:paraId="603A3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128. EBM工艺中，电子束能量通常设定为15-30kV （    ）</w:t>
      </w:r>
    </w:p>
    <w:p w14:paraId="733B1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129. FDM设备打印ABS材料时，加热平台温度一般比打印PLA材料时低 （    ）</w:t>
      </w:r>
    </w:p>
    <w:p w14:paraId="2BFF4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130. FDM设备加热平台若不慎洒上线材碎屑，可在平台加热状态下用镊子直接清理，提高效率 （    ）</w:t>
      </w:r>
    </w:p>
    <w:p w14:paraId="3077E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131. </w:t>
      </w:r>
      <w:ins w:id="870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黏结剂</w:t>
        </w:r>
      </w:ins>
      <w:del w:id="871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喷射成型中，</w:t>
      </w:r>
      <w:ins w:id="872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黏结剂</w:t>
        </w:r>
      </w:ins>
      <w:del w:id="873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粘结剂</w:delText>
        </w:r>
      </w:del>
      <w:ins w:id="874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黏度</w:t>
        </w:r>
      </w:ins>
      <w:del w:id="875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越低，渗透粉末床的深度越大 （    ）</w:t>
      </w:r>
    </w:p>
    <w:p w14:paraId="5DFFE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  <w:t>132. FDM设备切片时，模型旋转45°摆放可减少支撑用量，降低后续处理工作量 （    ）</w:t>
      </w:r>
    </w:p>
    <w:p w14:paraId="5F417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  <w:t>133. SLM设备激光功率校准需使用专业功率计，确保精度符合要求 （    ）</w:t>
      </w:r>
    </w:p>
    <w:p w14:paraId="6B6ED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  <w:t>134. SLA设备支撑密度应低于模型本体（如模型密度80%，支撑密度50%），方便去除且节省树脂 （    ）</w:t>
      </w:r>
    </w:p>
    <w:p w14:paraId="29FC5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135. SLA设备打印模型的“壁厚”需至少为喷嘴直径的2倍（如喷嘴直径0.4mm，壁厚≥0.8mm），防止模型打印时出现破裂 （    ）</w:t>
      </w:r>
    </w:p>
    <w:p w14:paraId="2E818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136. SLM设备打印前需检查设备接地情况，防止静电导致粉末吸附在设备部件上 （    ）</w:t>
      </w:r>
    </w:p>
    <w:p w14:paraId="43A1B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137. SLA设备打印模型的支撑高度需比模型悬空部分低0.5mm，避免支撑与模型粘连过紧 （    ）</w:t>
      </w:r>
    </w:p>
    <w:p w14:paraId="14CB8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138. SLA设备的树脂温度传感器需每季度校准一次，确保温度检测准确 （    ）</w:t>
      </w:r>
    </w:p>
    <w:p w14:paraId="19E23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139. SLA设备打印完成后，模型需在异丙醇中浸泡至少10分钟，才能去除表面残留树脂 （    ）</w:t>
      </w:r>
    </w:p>
    <w:p w14:paraId="4EFBC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140. 金属粉末的球形度越好，SLM打印时的流动性越差，需降低铺粉速度 （    ）</w:t>
      </w:r>
    </w:p>
    <w:p w14:paraId="7C846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141. </w:t>
      </w:r>
      <w:ins w:id="876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黏结剂</w:t>
        </w:r>
      </w:ins>
      <w:del w:id="877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喷射零件脱脂效果的核心评价指标是脱脂失重率，正常范围通常为</w:t>
      </w:r>
      <w:ins w:id="878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5%—10%</w:t>
        </w:r>
      </w:ins>
      <w:del w:id="879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5%-10%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（    ）</w:t>
      </w:r>
    </w:p>
    <w:p w14:paraId="1CC00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142. SLM设备操作人员佩戴普通医用口罩即可防止金属粉末吸入，无需专用N95口罩（初级场景，少量粉末）（    ）</w:t>
      </w:r>
    </w:p>
    <w:p w14:paraId="739FD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143. 操作SLA设备时，若树脂固化在刮刀上，需用溶剂清理，不可用硬物刮除，防止损坏刮刀 （    ）</w:t>
      </w:r>
    </w:p>
    <w:p w14:paraId="2B413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144. FDM设备打印的模型“底层与平台分离”，故障原因是平台涂层磨损（PEI膜使用超过50次）或底层线宽过小（＜0.5mm，0.4mm喷嘴），需更换PEI膜并将底层线宽调整为0.55</w:t>
      </w:r>
      <w:ins w:id="880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881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0.6mm （    ）</w:t>
      </w:r>
    </w:p>
    <w:p w14:paraId="3B0F3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145. SLA设备打印的模型，其尺寸精度不受打印环境温度的影响 （    ）</w:t>
      </w:r>
    </w:p>
    <w:p w14:paraId="49691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146. SLA树脂材料若出现分层，说明已变质，不可继续使用 （    ）</w:t>
      </w:r>
    </w:p>
    <w:p w14:paraId="54177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147. FDM设备调整打印速度时，将PLA的打印速度从50mm/s提高到80mm/s，无需同步调整喷头温度 （    ）</w:t>
      </w:r>
    </w:p>
    <w:p w14:paraId="5B940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148. ABS材料打印的模型，长期暴露在阳光下会出现变色，但不会影响模型强度 （    ）</w:t>
      </w:r>
    </w:p>
    <w:p w14:paraId="40910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149. SLA设备调试“紫外灯照射强度补偿”时，强度每下降10%，照射时间延长15%，补偿强度衰减，确保固化深度不变，需定期检测强度 （    ）</w:t>
      </w:r>
    </w:p>
    <w:p w14:paraId="08E1E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150. </w:t>
      </w:r>
      <w:ins w:id="882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黏结剂</w:t>
        </w:r>
      </w:ins>
      <w:del w:id="883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喷射成型中，烧结保温时间通常为4</w:t>
      </w:r>
      <w:ins w:id="884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885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8h （    ）</w:t>
      </w:r>
    </w:p>
    <w:p w14:paraId="520A2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151. SLA设备调试“刮刀磨损补偿”时，刮刀使用50小时后，刮刀压力需增加0.02-0.03MPa，补偿刀刃磨损导致的涂层压力下降 （    ）</w:t>
      </w:r>
    </w:p>
    <w:p w14:paraId="118EA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152. SLA设备打印完成后，树脂槽内剩余树脂需通过100目滤网过滤后，与新树脂按3:7比例混合使用，混合比例过高会导致树脂性能下降 （    ）</w:t>
      </w:r>
    </w:p>
    <w:p w14:paraId="57CF0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153. 增材制造设备的加热平台温度越高，打印模型质量越好 （    ）</w:t>
      </w:r>
    </w:p>
    <w:p w14:paraId="67CEB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154. SLM设备调试“保护气体循环时间”时，设为每打印5层循环一次，循环时间30</w:t>
      </w:r>
      <w:ins w:id="886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887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60秒，确保腔内氧气浓度稳定在0.05%以下 （    ）</w:t>
      </w:r>
    </w:p>
    <w:p w14:paraId="6C473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155. EBM工艺中，Inconel718零件的烧结温度通常为1300-1400℃ （    ）</w:t>
      </w:r>
    </w:p>
    <w:p w14:paraId="56B16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156. SLM设备粉末回收系统堵塞会导致粉末利用率下降，铺粉不均匀 （    ）</w:t>
      </w:r>
    </w:p>
    <w:p w14:paraId="1BEE9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157. SLM工艺中，Inconel718合金零件的高温强度（650℃）可达700MPa左右 （    ）</w:t>
      </w:r>
    </w:p>
    <w:p w14:paraId="3511A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158. 增材制造技术适合大批量生产相同规格的零件 （    ）</w:t>
      </w:r>
    </w:p>
    <w:p w14:paraId="350EC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159. 增材制造设备可以打印出任意复杂形状的零件 （    ）</w:t>
      </w:r>
    </w:p>
    <w:p w14:paraId="51508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160. EBM设备真空系统泄漏率超过1×10⁻³mbar・L/s时需检修密封件 （    ）</w:t>
      </w:r>
    </w:p>
    <w:p w14:paraId="55B83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161. SLM设备的激光头聚焦镜需每3个月清洁一次，用专用镜头纸蘸酒精轻轻擦拭 （    ）</w:t>
      </w:r>
    </w:p>
    <w:p w14:paraId="663A1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162. SLA设备后固化处理时，可将多个小型模型堆叠放入后固化箱，提高处理效率 （    ）</w:t>
      </w:r>
    </w:p>
    <w:p w14:paraId="5BF8B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163. FDM设备的加热平台硅胶垫，若出现轻微破损，可继续使用，无需立即更换（初级维护，不影响附着力）（    ）</w:t>
      </w:r>
    </w:p>
    <w:p w14:paraId="7214C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164. SLM设备“激光安全联锁‘误触发’（安全门关紧仍报警）”，故障原因是联锁开关接触不良或线路松动，需清洁联锁开关触点（用酒精擦拭）并检查线路（重新插拔接头），不可短接联锁线路 （    ）</w:t>
      </w:r>
    </w:p>
    <w:p w14:paraId="0377A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165. SLA设备“树脂搅拌电机不转且有异响”，故障原因是电机堵转（树脂内有固化块）或减速箱缺油，需清理树脂槽内固化块并添加专用齿轮油（减速箱每半年补油一次），不可强行启动电机 （    ）</w:t>
      </w:r>
    </w:p>
    <w:p w14:paraId="390FD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166. 钛合金粉末打印的SLM零件，生物相容性好，适合制作医疗植入物 （    ）</w:t>
      </w:r>
    </w:p>
    <w:p w14:paraId="5CF2B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167. FDM设备线材燃烧时，会产生有害气体，灭火时需先关闭设备电源，再用湿抹布覆盖灭火 （    ）</w:t>
      </w:r>
    </w:p>
    <w:p w14:paraId="190B7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168. FDM设备切片软件中，模型填充密度设为100%时，无需再设置顶层层数，设备会自动优化 （    ）</w:t>
      </w:r>
    </w:p>
    <w:p w14:paraId="5A688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169. SLA树脂材料打印的模型，耐溶剂性差，不可接触丙酮、酒精等溶剂 （    ）</w:t>
      </w:r>
    </w:p>
    <w:p w14:paraId="432C9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170. EBM零件内部缺陷检测的合格标准是无大于规定尺寸的气孔、裂纹，例如航空航天零件通常要求气孔直径＜0.2mm （    ）</w:t>
      </w:r>
    </w:p>
    <w:p w14:paraId="7E786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171. 铝合金粉末打印的SLM零件，导热系数约为120W/(m・K</w:t>
      </w:r>
      <w:ins w:id="888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）</w:t>
        </w:r>
      </w:ins>
      <w:del w:id="889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)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，适合制作散热部件 （    ）</w:t>
      </w:r>
    </w:p>
    <w:p w14:paraId="6480B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172. SLA工艺中，光敏树脂的固化收缩率通常控制在3%以下 （    ）</w:t>
      </w:r>
    </w:p>
    <w:p w14:paraId="08A90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173. SLM设备保护气体压力显示0.03MPa时，仍可继续打印，无需更换气瓶 （    ）</w:t>
      </w:r>
    </w:p>
    <w:p w14:paraId="36328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174. FDM设备“平台加热后温度不均（温差＞±5℃）”，故障原因是加热棒局部损坏或平台隔热层老化，需用万用表检测加热棒通断（损坏则更换）并更换隔热棉（厚度≥10mm）（    ）</w:t>
      </w:r>
    </w:p>
    <w:p w14:paraId="4F34F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175. 增材制造设备的维护中，对SLA设备的树脂槽进行清洁时，可使用普通有机溶剂 （    ）</w:t>
      </w:r>
    </w:p>
    <w:p w14:paraId="7DC1B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176. SLA设备调试“支撑与模型间距与去除难度的关系”时，间距0.1mm时去除力5N，间距每增加0.05mm，去除力减少1N，间距0.2mm时去除力3N（易去除）（    ）</w:t>
      </w:r>
    </w:p>
    <w:p w14:paraId="05AFC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177. SLM设备打印完成后，零件表面的残留粉末需用高压空气枪（压力0.5-0.8MPa）清理，再进行喷砂处理，提高表面质量 （    ）</w:t>
      </w:r>
    </w:p>
    <w:p w14:paraId="4D355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178. FDM设备“打印的模型‘沿X轴方向拉伸’（尺寸大0.2mm）”，故障原因是X轴同步带张紧度不足（形变＞3mm）或步进电机参数错误，需调整同步带张紧度（形变1</w:t>
      </w:r>
      <w:ins w:id="890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891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2mm）并重新校准电机参数（步距角误差±0.1°）（    ）</w:t>
      </w:r>
    </w:p>
    <w:p w14:paraId="49CEC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179. SLA设备“紫外灯‘灯罩内有树脂残留’”，故障原因是树脂槽泄漏（密封不良）或打印时树脂飞溅，需清洁灯罩（用异丙醇）并检查树脂槽密封（更换胶条），树脂残留会影响</w:t>
      </w:r>
      <w:ins w:id="892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紫外线</w:t>
        </w:r>
      </w:ins>
      <w:del w:id="893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穿透，导致固化不均 （    ）</w:t>
      </w:r>
    </w:p>
    <w:p w14:paraId="55882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180. 金属粉末的振实密度测量时，振动频率通常为50Hz左右 （    ）</w:t>
      </w:r>
    </w:p>
    <w:p w14:paraId="4A74B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181. FDM工艺中，填充密度过高会导致零件翘曲风险增加，打印时间延长 （    ）</w:t>
      </w:r>
    </w:p>
    <w:p w14:paraId="7BEA5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182. SLA设备调试“树脂温度”时，需通过“</w:t>
      </w:r>
      <w:ins w:id="894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黏度</w:t>
        </w:r>
      </w:ins>
      <w:del w:id="895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测试”判断：25℃时树脂粘度为300-500cP，说明温度适宜，</w:t>
      </w:r>
      <w:ins w:id="896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黏度</w:t>
        </w:r>
      </w:ins>
      <w:del w:id="897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过高需加热，过低需冷却 （    ）</w:t>
      </w:r>
    </w:p>
    <w:p w14:paraId="58536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183. FDM设备打印模型时，若模型出现翘曲导致与喷头碰撞，需暂停打印，调整模型或参数 （    ）</w:t>
      </w:r>
    </w:p>
    <w:p w14:paraId="1F6E3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184. SLM设备打印钛合金零件时，保护气体需使用高纯度氩气（纯度≥99.999%），氩气纯度不足会导致零件氧化，影响力学性能 （    ）</w:t>
      </w:r>
    </w:p>
    <w:p w14:paraId="20175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185. SLM零件质量标准的制定需结合客户需求、行业标准和应用场景，例如航空航天零件标准高于民用零件 （    ）</w:t>
      </w:r>
    </w:p>
    <w:p w14:paraId="52795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186. SLS设备成型室温度均匀性误差应≤±2℃ （    ）</w:t>
      </w:r>
    </w:p>
    <w:p w14:paraId="69214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187. 金属SLM零件喷砂砂粒粒径通常为0.1</w:t>
      </w:r>
      <w:ins w:id="898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899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0.3mm （    ）</w:t>
      </w:r>
    </w:p>
    <w:p w14:paraId="0E2A3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188. SLA设备树脂槽液位应高于槽口1</w:t>
      </w:r>
      <w:ins w:id="900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901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2mm （    ）</w:t>
      </w:r>
    </w:p>
    <w:p w14:paraId="1F857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189. 金属SLM零件表面打磨抛光可降低粗糙度至Ra1.6μm （    ）</w:t>
      </w:r>
    </w:p>
    <w:p w14:paraId="3AEB2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190. FDM设备加热平台平整度误差应≤0.1mm （    ）</w:t>
      </w:r>
    </w:p>
    <w:p w14:paraId="15AB6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191. SLA设备成型平台升降速度通常为5</w:t>
      </w:r>
      <w:ins w:id="902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903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10mm/min （    ）</w:t>
      </w:r>
    </w:p>
    <w:p w14:paraId="6C35B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192. FDM设备加热平台最大功率通常为100</w:t>
      </w:r>
      <w:ins w:id="904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—</w:t>
        </w:r>
      </w:ins>
      <w:del w:id="905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-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300W （    ）</w:t>
      </w:r>
    </w:p>
    <w:p w14:paraId="650E5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193. 操作设备时，可长时间离开设备 （    ）</w:t>
      </w:r>
    </w:p>
    <w:p w14:paraId="03588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194. FDM设备PLA材料打印层宽通常为喷头直径1.2-1.5倍 （    ）</w:t>
      </w:r>
    </w:p>
    <w:p w14:paraId="2B083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195. FDM设备加热平台平整度检测可用水平仪与百分表 （    ）</w:t>
      </w:r>
    </w:p>
    <w:p w14:paraId="5533F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196. 增材制造设备参数备份仅需存储在设备内部 （    ）</w:t>
      </w:r>
    </w:p>
    <w:p w14:paraId="168CF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197. 更换金属粉末时，无需清理料仓 （    ）</w:t>
      </w:r>
    </w:p>
    <w:p w14:paraId="76B93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198. SLS设备激光功率衰减可通过目视观察检测 （    ）</w:t>
      </w:r>
    </w:p>
    <w:p w14:paraId="08021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199. 设备出现异常</w:t>
      </w:r>
      <w:ins w:id="906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噪声</w:t>
        </w:r>
      </w:ins>
      <w:del w:id="907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噪音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时，应继续操作观察 （    ）</w:t>
      </w:r>
    </w:p>
    <w:p w14:paraId="7A825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200. SLA设备树脂槽刮刀运行时出现跳动，是因为刮刀直线度误差 （    ）</w:t>
      </w:r>
    </w:p>
    <w:p w14:paraId="4FE0B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201. SLM设备粉末床铺粉辊轴承磨损，会导致铺粉厚度偏差 （    ）</w:t>
      </w:r>
    </w:p>
    <w:p w14:paraId="6585A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202. 数字光处理（DLP）工艺与 SLA 工艺均属于 “光固化类”，且均为点成型方式 （    ）</w:t>
      </w:r>
    </w:p>
    <w:p w14:paraId="4D940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203. SLA设备树脂槽刮刀运行时出现跳动，是因为刮刀导轨直线度误差 （    ）</w:t>
      </w:r>
    </w:p>
    <w:p w14:paraId="423DC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204. SLA设备成型平台升降电机编码器故障，会导致零件高度误差 （    ）</w:t>
      </w:r>
    </w:p>
    <w:p w14:paraId="794C9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205. FDM设备喷头温度传感器故障会导致温度显示异常 （    ）</w:t>
      </w:r>
    </w:p>
    <w:p w14:paraId="7ACE4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206. 增材制造“模型悬空长度”不超过10mm可无需加支撑 （    ）</w:t>
      </w:r>
    </w:p>
    <w:p w14:paraId="2907E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207. 金属SLM零件尺寸精度检测常用游标卡尺 （    ）</w:t>
      </w:r>
    </w:p>
    <w:p w14:paraId="2750E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208. SLS设备粉末床平整度检测常用直尺 （    ）</w:t>
      </w:r>
    </w:p>
    <w:p w14:paraId="56E32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209. FDM设备送丝管长度检测可用卷尺 （    ）</w:t>
      </w:r>
    </w:p>
    <w:p w14:paraId="0E4FB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210. 金属粉末存储时可与氧气长时间接触 （    ）</w:t>
      </w:r>
    </w:p>
    <w:p w14:paraId="52D69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211. FDM设备金属零件热等静压处理后表面出现氧化色，是因为炉内气氛不纯 （    ）</w:t>
      </w:r>
    </w:p>
    <w:p w14:paraId="10019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212. 金属SLM设备激光头偏移需每周校准一次 （    ）</w:t>
      </w:r>
    </w:p>
    <w:p w14:paraId="6AC56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213. SLA设备树脂储存后粘度升高过快，需低温储存 （    ）</w:t>
      </w:r>
    </w:p>
    <w:p w14:paraId="00816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214. SLA设备</w:t>
      </w:r>
      <w:ins w:id="908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紫外线</w:t>
        </w:r>
      </w:ins>
      <w:del w:id="909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照射范围应略大于层片尺寸 （    ）</w:t>
      </w:r>
    </w:p>
    <w:p w14:paraId="4ADC2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215. 高分子材料增材制造（如 FDM）中，零件的各向异性主要源于层间结合强度低于层内强度 （    ）</w:t>
      </w:r>
    </w:p>
    <w:p w14:paraId="64ED2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216. SLM设备粉末床铺粉后出现隆起，是因为铺粉辊压力过大 （    ）</w:t>
      </w:r>
    </w:p>
    <w:p w14:paraId="15F1E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217. 直接能量沉积（DED）工艺适合小尺寸精密零件的批量生产 （    ）</w:t>
      </w:r>
    </w:p>
    <w:p w14:paraId="07508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218. SLA设备金属零件拉伸试验断后伸长率低于标准值，是因为晶粒粗大 （    ）</w:t>
      </w:r>
    </w:p>
    <w:p w14:paraId="78C05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219. SLM 工艺中，“岛状扫描” 策略可减少热积聚，降低零件翘曲风险 （    ）</w:t>
      </w:r>
    </w:p>
    <w:p w14:paraId="52DC3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220. SLA 工艺中，零件悬挑角度小于 45° 时无需设计支撑结构 （    ）</w:t>
      </w:r>
    </w:p>
    <w:p w14:paraId="2A247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221. SLA设备成型平台加热后出现局部热点，是因为加热管安装不当 （    ）</w:t>
      </w:r>
    </w:p>
    <w:p w14:paraId="5BD4D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222. FDM 工艺中，喷嘴温度过高会导致丝材碳化，堵塞喷嘴 （    ）</w:t>
      </w:r>
    </w:p>
    <w:p w14:paraId="28959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223. SLA设备树脂</w:t>
      </w:r>
      <w:ins w:id="910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黏度</w:t>
        </w:r>
      </w:ins>
      <w:del w:id="911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异常仅因温度过低 （    ）</w:t>
      </w:r>
    </w:p>
    <w:p w14:paraId="1341C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224. EBM 工艺中，真空度不足会导致电子束聚焦精度下降 （    ）</w:t>
      </w:r>
    </w:p>
    <w:p w14:paraId="6489B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225. 金属SLM设备送粉器电机故障会导致激光功率降低 （    ）</w:t>
      </w:r>
    </w:p>
    <w:p w14:paraId="0015E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226. FDM设备喷头热端长度从20mm缩短至15mm，丝材软化堵塞风险会降低 （    ）</w:t>
      </w:r>
    </w:p>
    <w:p w14:paraId="41344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227. SLS设备成型室预热温度应高于材料熔点 （    ）</w:t>
      </w:r>
    </w:p>
    <w:p w14:paraId="46879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228. SLM设备喷头挤出丝材直径波动，是因为喷头振动 （    ）</w:t>
      </w:r>
    </w:p>
    <w:p w14:paraId="1D0E0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229. FDM设备送丝机构的作用是控制喷头移动 （    ）</w:t>
      </w:r>
    </w:p>
    <w:p w14:paraId="72C11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230. FDM设备树脂槽刮刀运行时出现跳动，是因为刮刀驱动电机转速波动 （    ）</w:t>
      </w:r>
    </w:p>
    <w:p w14:paraId="139D4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231. FDM设备树脂槽刮刀运行时出现跳动，是因为树脂</w:t>
      </w:r>
      <w:ins w:id="912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黏度</w:t>
        </w:r>
      </w:ins>
      <w:del w:id="913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波动 （    ）</w:t>
      </w:r>
    </w:p>
    <w:p w14:paraId="061C5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232. FDM设备粉末床预热温度传感器故障，会导致零件致密度波动 （    ）</w:t>
      </w:r>
    </w:p>
    <w:p w14:paraId="22B84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233. SLA设备送丝电机步进角细分参数设置错误，会导致送丝量波动 （    ）</w:t>
      </w:r>
    </w:p>
    <w:p w14:paraId="0EA82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234. SLS设备粉末床铺粉辊轴承磨损，会导致铺粉辊跳动 （    ）</w:t>
      </w:r>
    </w:p>
    <w:p w14:paraId="29C93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235. FDM 设备喷头热端与喉管连接松动，会导致喷头温度波动 （    ）</w:t>
      </w:r>
    </w:p>
    <w:p w14:paraId="6A964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236. FDM设备零件表面光泽度不足，需提高树脂温度 （    ）</w:t>
      </w:r>
    </w:p>
    <w:p w14:paraId="5291C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237. SLM设备粉末筛分后仍有细小团聚，需降低筛分温度 （    ）</w:t>
      </w:r>
    </w:p>
    <w:p w14:paraId="1E829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238. 增材制造“支撑高度”应设置为等于零件悬空高度 （    ）</w:t>
      </w:r>
    </w:p>
    <w:p w14:paraId="1A28E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239. SLA设备树脂搅拌可提高树脂</w:t>
      </w:r>
      <w:ins w:id="914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黏度</w:t>
        </w:r>
      </w:ins>
      <w:del w:id="915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（    ）</w:t>
      </w:r>
    </w:p>
    <w:p w14:paraId="7897E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240. SLM设备惰性气体置换时间过长，需检查气体纯度 （    ）</w:t>
      </w:r>
    </w:p>
    <w:p w14:paraId="72CA3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241. FDM设备填充速度通常高于轮廓速度 （    ）</w:t>
      </w:r>
    </w:p>
    <w:p w14:paraId="0AF5D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242. FDM设备粉末回收后松装密度下降，是因为筛分过度 （    ）</w:t>
      </w:r>
    </w:p>
    <w:p w14:paraId="7193B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243. 金属SLM零件表面喷砂可提高表面粗糙度 （    ）</w:t>
      </w:r>
    </w:p>
    <w:p w14:paraId="5B25B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244. 增材制造支撑密度应高于零件密度 （    ）</w:t>
      </w:r>
    </w:p>
    <w:p w14:paraId="0A390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245. 金属SLM零件热处理包括电镀 （    ）</w:t>
      </w:r>
    </w:p>
    <w:p w14:paraId="47CB4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246. FDM设备零件后固化后硬度仍不足，是因为后固化时间过短 （    ）</w:t>
      </w:r>
    </w:p>
    <w:p w14:paraId="62BAA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247. SLM设备激光扫描完成后无法关闭，是因为激光使能信号未切断 （    ）</w:t>
      </w:r>
    </w:p>
    <w:p w14:paraId="39B18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248. SLM 工艺中，打印高硬度工具钢（如 H13）时，优先选择光纤激光器 （    ）</w:t>
      </w:r>
    </w:p>
    <w:p w14:paraId="1CBE6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249. 增材制造批量打印零件应随意摆放 （    ）</w:t>
      </w:r>
    </w:p>
    <w:p w14:paraId="4D189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250. FDM填充速度过快会导致丝材挤出充分 （    ）</w:t>
      </w:r>
    </w:p>
    <w:p w14:paraId="71963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251. FDM设备后固化炉风扇故障，会导致炉内温度过高 （    ）</w:t>
      </w:r>
    </w:p>
    <w:p w14:paraId="097A0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252. FDM设备送丝电机步进角越小，送丝精度越高 （    ）</w:t>
      </w:r>
    </w:p>
    <w:p w14:paraId="7B097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253. FDM设备金属零件热等静压处理后表面出现氧化色，是因为处理温度过高 （    ）</w:t>
      </w:r>
    </w:p>
    <w:p w14:paraId="07224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254. SLM设备送丝电机运行时电流过大，是因为电机转速过高 （    ）</w:t>
      </w:r>
    </w:p>
    <w:p w14:paraId="177A9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255. FDM设备零件后固化后硬度仍不足，是因为后固化炉湿度过高 （    ）</w:t>
      </w:r>
    </w:p>
    <w:p w14:paraId="43EF1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256. FDM喷头磨损会导致喷头温度无法升高 （    ）</w:t>
      </w:r>
    </w:p>
    <w:p w14:paraId="325F6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257. FDM设备激光头观察窗玻璃起雾，是因为环境湿度过高 （    ）</w:t>
      </w:r>
    </w:p>
    <w:p w14:paraId="6D862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258. SLA设备金属零件化学抛光后尺寸精度下降，是因为抛光液温度过高 （    ）</w:t>
      </w:r>
    </w:p>
    <w:p w14:paraId="5830D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259. SLA设备树脂过滤频率与打印零件数量无关 （    ）</w:t>
      </w:r>
    </w:p>
    <w:p w14:paraId="5917D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260. SLA设备树脂固化深度与</w:t>
      </w:r>
      <w:ins w:id="916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紫外线</w:t>
        </w:r>
      </w:ins>
      <w:del w:id="917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强度无关 （    ）</w:t>
      </w:r>
    </w:p>
    <w:p w14:paraId="54BB9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261. SLS设备粉末流动性差与粉末颜色有关 （    ）</w:t>
      </w:r>
    </w:p>
    <w:p w14:paraId="55968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262. 金属SLM设备惰性气体更换周期与打印数量无关 （    ）</w:t>
      </w:r>
    </w:p>
    <w:p w14:paraId="16871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263. 金属SLM零件后处理成本与零件复杂度无关 （    ）</w:t>
      </w:r>
    </w:p>
    <w:p w14:paraId="143E0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264. 增材制造“层厚设置”与零件精度无关 （    ）</w:t>
      </w:r>
    </w:p>
    <w:p w14:paraId="124F1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265. SLA设备成型室冷却水路泄漏，需更换水管 （    ）</w:t>
      </w:r>
    </w:p>
    <w:p w14:paraId="54694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266. PLA材料相比ABS材料，耐热性更好 （    ）</w:t>
      </w:r>
    </w:p>
    <w:p w14:paraId="7BD58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267. SLM设备送丝电机停机后无法重启，需检查控制信号 （    ）</w:t>
      </w:r>
    </w:p>
    <w:p w14:paraId="7082C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268. FDM设备零件表面光泽度不足，需增加层厚 （    ）</w:t>
      </w:r>
    </w:p>
    <w:p w14:paraId="499F5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269. 光敏树脂固化过程中产生的挥发物无需防护 （    ）</w:t>
      </w:r>
    </w:p>
    <w:p w14:paraId="4DDF2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270. FDM设备后固化炉风扇故障，会导致零件表面氧化 （    ）</w:t>
      </w:r>
    </w:p>
    <w:p w14:paraId="7078D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271. 增材制造设备接地不良会导致电气元件损坏 （    ）</w:t>
      </w:r>
    </w:p>
    <w:p w14:paraId="702AB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272. 增材制造设备电源模块故障会导致无法开机 （    ）</w:t>
      </w:r>
    </w:p>
    <w:p w14:paraId="27929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273. FDM设备激光功率显示值与实际值偏差，需校准激光能量计 （    ）</w:t>
      </w:r>
    </w:p>
    <w:p w14:paraId="61AF9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274. SLA设备树脂打印时固化速度突然减慢，是因为树脂中混入抑制剂 （    ）</w:t>
      </w:r>
    </w:p>
    <w:p w14:paraId="1F8B8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275. SLA设备树脂固化深度随照射时间延长而无限增加 （    ）</w:t>
      </w:r>
    </w:p>
    <w:p w14:paraId="6D70F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276. FDM设备粉末床铺粉辊轴承磨损，会导致铺粉辊</w:t>
      </w:r>
      <w:ins w:id="918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噪声</w:t>
        </w:r>
      </w:ins>
      <w:del w:id="919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噪音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增加 （    ）</w:t>
      </w:r>
    </w:p>
    <w:p w14:paraId="62681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277. FDM设备树脂使用后剩余量保存不当，会导致固化收缩率增加 （    ）</w:t>
      </w:r>
    </w:p>
    <w:p w14:paraId="4E5BB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278. FDM设备树脂使用后剩余量保存不当，会导致</w:t>
      </w:r>
      <w:ins w:id="920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黏度</w:t>
        </w:r>
      </w:ins>
      <w:del w:id="921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增加 （    ）</w:t>
      </w:r>
    </w:p>
    <w:p w14:paraId="558CE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279. FDM设备后固化炉风扇故障，会导致后固化效果不佳 （    ）</w:t>
      </w:r>
    </w:p>
    <w:p w14:paraId="252F1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280. 增材制造设备开机前，应首先检查零件模型文件 （    ）</w:t>
      </w:r>
    </w:p>
    <w:p w14:paraId="5D825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281. Cura软件是常用的模型修复软件 （    ）</w:t>
      </w:r>
    </w:p>
    <w:p w14:paraId="65E09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282. 增材制造批量打印应优先安排大尺寸零件 （    ）</w:t>
      </w:r>
    </w:p>
    <w:p w14:paraId="02C65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283. SLA设备送丝电机步进角细分参数设置错误，会导致送丝精度下降 （    ）</w:t>
      </w:r>
    </w:p>
    <w:p w14:paraId="30B5D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284. FDM设备粉末床铺粉辊轴承磨损，会导致铺粉效率下降 （    ）</w:t>
      </w:r>
    </w:p>
    <w:p w14:paraId="5B16C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285. FDM设备送丝轮齿形磨损后，送丝效率会下降 （    ）</w:t>
      </w:r>
    </w:p>
    <w:p w14:paraId="41F49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286. FDM设备喷头喷嘴孔径磨损后，打印精度会下降 （    ）</w:t>
      </w:r>
    </w:p>
    <w:p w14:paraId="05D2D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287. FDM设备粉末床预热温度传感器故障，会导致粉末流动性下降 （    ）</w:t>
      </w:r>
    </w:p>
    <w:p w14:paraId="30064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288. FDM设备树脂使用后剩余量保存不当，会导致透光率下降 （    ）</w:t>
      </w:r>
    </w:p>
    <w:p w14:paraId="53851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289. ABS材料后处理包括烧结 （    ）</w:t>
      </w:r>
    </w:p>
    <w:p w14:paraId="38442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290. 结束当班工作时，无需记录设备运行数据 （    ）</w:t>
      </w:r>
    </w:p>
    <w:p w14:paraId="6A62B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291. 增材制造设备软件升级无需备份数据 （    ）</w:t>
      </w:r>
    </w:p>
    <w:p w14:paraId="56C36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292. FDM设备树脂槽刮刀运行时出现跳动，是因为刮刀重量不均 （    ）</w:t>
      </w:r>
    </w:p>
    <w:p w14:paraId="43EA0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293. FDM设备金属零件喷丸处理后表面残余应力分布不均，是因为喷丸时间不均 （    ）</w:t>
      </w:r>
    </w:p>
    <w:p w14:paraId="23FCF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294. FDM设备金属零件喷丸处理后表面残余应力分布不均，是因为喷丸距离不均 （    ）</w:t>
      </w:r>
    </w:p>
    <w:p w14:paraId="28589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295. FDM设备金属零件喷丸处理后表面残余应力分布不均，是因为喷丸速度不均 （    ）</w:t>
      </w:r>
    </w:p>
    <w:p w14:paraId="4DD5F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296. FDM设备后固化炉风扇故障，会导致炉内温度分布不均 （    ）</w:t>
      </w:r>
    </w:p>
    <w:p w14:paraId="5F438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297. FDM设备树脂槽刮刀运行时出现跳动，是因为树脂膜厚度不均 （    ）</w:t>
      </w:r>
    </w:p>
    <w:p w14:paraId="4F1F6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298. SLA设备零件表面出现橘皮纹且无法消除，是因为树脂</w:t>
      </w:r>
      <w:ins w:id="922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黏度</w:t>
        </w:r>
      </w:ins>
      <w:del w:id="923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粘度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不均 （    ）</w:t>
      </w:r>
    </w:p>
    <w:p w14:paraId="6F32D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299. FDM设备金属零件喷丸处理后表面残余应力分布不均，是因为喷丸角度不均 （    ）</w:t>
      </w:r>
    </w:p>
    <w:p w14:paraId="3D6BE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300. FDM设备金属零件喷丸处理后表面残余应力分布不均，是因为弹丸粒径不均 （    ）</w:t>
      </w:r>
    </w:p>
    <w:p w14:paraId="360E6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301. FDM设备粉末床预热温度传感器故障，会导致粉末铺粉不均 （    ）</w:t>
      </w:r>
    </w:p>
    <w:p w14:paraId="38ACC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302. FDM设备惰性气体流量计显示为零，是因为进气阀门未打开 （    ）</w:t>
      </w:r>
    </w:p>
    <w:p w14:paraId="47171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303. SLA设备喷头热端温度传感器故障，会导致喷头温度失控 （    ）</w:t>
      </w:r>
    </w:p>
    <w:p w14:paraId="72F3F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304. 金属SLM设备成型室冷却系统故障会导致零件冷却过快 （    ）</w:t>
      </w:r>
    </w:p>
    <w:p w14:paraId="09599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305. SLA设备</w:t>
      </w:r>
      <w:ins w:id="924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紫外线</w:t>
        </w:r>
      </w:ins>
      <w:del w:id="925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光源功率不足会导致树脂固化过快 （    ）</w:t>
      </w:r>
    </w:p>
    <w:p w14:paraId="2905E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306. SLS设备扫描间距减小会导致成型速度加快 （    ）</w:t>
      </w:r>
    </w:p>
    <w:p w14:paraId="11423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307. 金属零件热等静压处理后表面出现氧化色，是因为冷却速度过快 （    ）</w:t>
      </w:r>
    </w:p>
    <w:p w14:paraId="421E0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308. SLA设备树脂打印时固化速度突然减慢，是因为</w:t>
      </w:r>
      <w:ins w:id="926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紫外线</w:t>
        </w:r>
      </w:ins>
      <w:del w:id="927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波长偏离 （    ）</w:t>
      </w:r>
    </w:p>
    <w:p w14:paraId="10F2E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309. FDM设备打印时出现拉丝现象，需增加回抽距离 （    ）</w:t>
      </w:r>
    </w:p>
    <w:p w14:paraId="3C4E9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310. BJ 工艺中，粉末床的压实密度越高，零件烧结后的收缩率越小 （    ）</w:t>
      </w:r>
    </w:p>
    <w:p w14:paraId="04637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  <w:t>311. FDM设备喷头堵塞可直接拆卸喷头清理 （    ）</w:t>
      </w:r>
    </w:p>
    <w:p w14:paraId="12C07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  <w:t>312. 增材制造工艺中，SLM、SLS、EBM 均属于 “粉末床熔融类” 工艺 （    ）</w:t>
      </w:r>
    </w:p>
    <w:p w14:paraId="1050A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  <w:t>313. SLA 工艺中，光敏树脂</w:t>
      </w:r>
      <w:ins w:id="928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highlight w:val="none"/>
            <w:lang w:eastAsia="zh-CN"/>
          </w:rPr>
          <w:t>的黏度</w:t>
        </w:r>
      </w:ins>
      <w:del w:id="929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highlight w:val="none"/>
          </w:rPr>
          <w:delText>的粘度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</w:rPr>
        <w:t>越高，成型速度越快 （    ）</w:t>
      </w:r>
    </w:p>
    <w:p w14:paraId="63615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314. 增材制造中，FDM 工艺的零件各向异性比 SLM 工艺更显著 （    ）</w:t>
      </w:r>
    </w:p>
    <w:p w14:paraId="1A319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315. SLM 工艺中，减小激光扫描间距可提高零件致密度 （    ）</w:t>
      </w:r>
    </w:p>
    <w:p w14:paraId="7E65E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316. FDM设备打印PLA材料时，喷头温度设置为190-220℃合理 （    ）</w:t>
      </w:r>
    </w:p>
    <w:p w14:paraId="46712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317. SLA设备成型平台氧化处理可提高附着力 （    ）</w:t>
      </w:r>
    </w:p>
    <w:p w14:paraId="78CD3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318. 金属SLM设备惰性气体应实时监测压力 （    ）</w:t>
      </w:r>
    </w:p>
    <w:p w14:paraId="405BA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319. FDM设备喷头温度过低可能导致层间结合不良 （    ）</w:t>
      </w:r>
    </w:p>
    <w:p w14:paraId="0EEE5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320. SLA设备喷头热端温度传感器故障，会导致树脂固化不良 （    ）</w:t>
      </w:r>
    </w:p>
    <w:p w14:paraId="48F09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321. SLA设备喷头热端与喉管连接松动，会导致热端散热不良 （    ）</w:t>
      </w:r>
    </w:p>
    <w:p w14:paraId="201CA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322. FDM设备激光头观察窗玻璃起雾，是因为观察窗密封不良 （    ）</w:t>
      </w:r>
    </w:p>
    <w:p w14:paraId="591FE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323. 尼龙粉末是SLM工艺常用的高分子材料 （    ）</w:t>
      </w:r>
    </w:p>
    <w:p w14:paraId="0CEBB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324. PLA耗材使用后剩余量保存不当，会导致丝材易于断裂 （    ）</w:t>
      </w:r>
    </w:p>
    <w:p w14:paraId="7073A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325. 增材制造“模型圆角半径”过小会导致零件易断裂 （    ）</w:t>
      </w:r>
    </w:p>
    <w:p w14:paraId="3745C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326. SLA 工艺中，后固化处理可提高零件强度，但会增加残余应力 （    ）</w:t>
      </w:r>
    </w:p>
    <w:p w14:paraId="5F6CE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327. FDM 工艺中，零件填充率越高，打印时间越长，重量越大 （    ）</w:t>
      </w:r>
    </w:p>
    <w:p w14:paraId="39DD4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328. SLM设备激光功率显示值与实际值偏差，需检查激光光路 （    ）</w:t>
      </w:r>
    </w:p>
    <w:p w14:paraId="2F7CE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329. 增材制造中“填充率”指的是材料利用率 （    ）</w:t>
      </w:r>
    </w:p>
    <w:p w14:paraId="414CC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330. 光敏树脂使用后剩余量保存不当，会导致固化速度减慢 （    ）</w:t>
      </w:r>
    </w:p>
    <w:p w14:paraId="636E3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331. FDM设备后固化炉风扇故障，会导致零件冷却缓慢 （    ）</w:t>
      </w:r>
    </w:p>
    <w:p w14:paraId="56F8E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332. 金属SLM设备扫描策略包括随机扫描 （    ）</w:t>
      </w:r>
    </w:p>
    <w:p w14:paraId="62088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333. SLA（光固化成型）工艺使用的材料是金属粉末 （    ）</w:t>
      </w:r>
    </w:p>
    <w:p w14:paraId="1ACEF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334. SLS设备料仓粉末不足时会自动添加新粉末 （    ）</w:t>
      </w:r>
    </w:p>
    <w:p w14:paraId="0B214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335. SLA设备光敏树脂保质期通常为1年 （    ）</w:t>
      </w:r>
    </w:p>
    <w:p w14:paraId="72FA9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336. SLA设备</w:t>
      </w:r>
      <w:ins w:id="930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紫外线</w:t>
        </w:r>
      </w:ins>
      <w:del w:id="931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功率密度过高会导致零件表面气泡 （    ）</w:t>
      </w:r>
    </w:p>
    <w:p w14:paraId="634D6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337. SLA设备</w:t>
      </w:r>
      <w:ins w:id="932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紫外线</w:t>
        </w:r>
      </w:ins>
      <w:del w:id="933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波长应与树脂吸收波长匹配 （    ）</w:t>
      </w:r>
    </w:p>
    <w:p w14:paraId="5AB71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338. FDM设备喷头喷嘴孔径应与打印精度匹配 （    ）</w:t>
      </w:r>
    </w:p>
    <w:p w14:paraId="215FE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339. FDM设备激光功率显示值与实际值偏差，需校准光路衰减器 （    ）</w:t>
      </w:r>
    </w:p>
    <w:p w14:paraId="437DB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340. SLA设备</w:t>
      </w:r>
      <w:ins w:id="934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紫外线</w:t>
        </w:r>
      </w:ins>
      <w:del w:id="935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紫外光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滤镜损坏不会影响操作员安全 （    ）</w:t>
      </w:r>
    </w:p>
    <w:p w14:paraId="3C43B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341. SLS设备激光头观察窗玻璃起雾，是因为观察窗玻璃污染 （    ）</w:t>
      </w:r>
    </w:p>
    <w:p w14:paraId="34E7F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342. FDM设备送丝电机步进角细分参数设置错误，会导致电机发热 （    ）</w:t>
      </w:r>
    </w:p>
    <w:p w14:paraId="49CBE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343. 增材制造“层间等待时间”用于等待设备散热 （    ）</w:t>
      </w:r>
    </w:p>
    <w:p w14:paraId="59C2C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344. 增材制造设备冷却风扇故障会导致部件过热 （    ）</w:t>
      </w:r>
    </w:p>
    <w:p w14:paraId="6CE27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345. FDM设备喷头热端与喉管连接松动，会导致喷头堵塞 （    ）</w:t>
      </w:r>
    </w:p>
    <w:p w14:paraId="0235D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346. 增材制造“模型修复”可优化模型颜色 （    ）</w:t>
      </w:r>
    </w:p>
    <w:p w14:paraId="0EFAF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347. 增材制造打印失败分析应首先检查材料颜色 （    ）</w:t>
      </w:r>
    </w:p>
    <w:p w14:paraId="29202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348. JPG格式是增材制造常用的模型文件格式 （    ）</w:t>
      </w:r>
    </w:p>
    <w:p w14:paraId="49516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349. 操作增材制造设备时，可佩戴首饰 （    ）</w:t>
      </w:r>
    </w:p>
    <w:p w14:paraId="22FA2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350. FDM设备送丝轮清洁可用酒精擦拭 （    ）</w:t>
      </w:r>
    </w:p>
    <w:p w14:paraId="2AF22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351. SLM制造的金属零件喷丸处理后表面残余应力分布不均，是因为弹丸材质不合适 （    ）</w:t>
      </w:r>
    </w:p>
    <w:p w14:paraId="71719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352. SLM设备粉末回收后松装密度下降，是因为粉末破碎 （    ）</w:t>
      </w:r>
    </w:p>
    <w:p w14:paraId="52F9D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353. EBM 工艺中，粉末预热温度通常设定为材料熔点的 </w:t>
      </w:r>
      <w:ins w:id="936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60%—80%</w:t>
        </w:r>
      </w:ins>
      <w:del w:id="937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60%-80%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（    ）</w:t>
      </w:r>
    </w:p>
    <w:p w14:paraId="68883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354. SLA设备刮刀清洁功能用于清洁成型平台 （    ）</w:t>
      </w:r>
    </w:p>
    <w:p w14:paraId="604FD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355. 更换光敏树脂需戴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防护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手套 （    ）</w:t>
      </w:r>
    </w:p>
    <w:p w14:paraId="4DCA5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356. 提高ABS材料填充率可解决翘曲问题 （    ）</w:t>
      </w:r>
    </w:p>
    <w:p w14:paraId="61125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357. FDM设备成型平台硅胶垫边缘翘起，需增加边缘压条 （    ）</w:t>
      </w:r>
    </w:p>
    <w:p w14:paraId="690C0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358. FDM设备喷头热端材质常用黄铜 （    ）</w:t>
      </w:r>
    </w:p>
    <w:p w14:paraId="338BF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359. SLA设备成型室冷却水路泄漏，需检查水管接头 （    ）</w:t>
      </w:r>
    </w:p>
    <w:p w14:paraId="266E5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360. SLS设备未烧结粉末筛选需使用专用筛网 （    ）</w:t>
      </w:r>
    </w:p>
    <w:p w14:paraId="44F4D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361. SLA设备树脂槽刮刀更换后刮胶不均匀，需调整树脂液位 （    ）</w:t>
      </w:r>
    </w:p>
    <w:p w14:paraId="100FC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362. SLS设备零件表面出现微小划痕，是因为刮刀刃口有异物 （    ）</w:t>
      </w:r>
    </w:p>
    <w:p w14:paraId="68A2A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363. SLS设备粉末筛选目数过低会导致表面粗糙度减小 （    ）</w:t>
      </w:r>
    </w:p>
    <w:p w14:paraId="3FF78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364. SLM设备惰性气体流量计显示为零，是因为流量计校准失效 （    ）</w:t>
      </w:r>
    </w:p>
    <w:p w14:paraId="1B2C1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365. 切片软件的核心功能是设计3D模型 （    ）</w:t>
      </w:r>
    </w:p>
    <w:p w14:paraId="67C46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366. 增材制造设备定期维护包括更换零件模型 （    ）</w:t>
      </w:r>
    </w:p>
    <w:p w14:paraId="14597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367. 金属SLM设备成型室通常保持微正压 （    ）</w:t>
      </w:r>
    </w:p>
    <w:p w14:paraId="228F7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368. SLS设备激光头运动精度检测需用三坐标测量仪 （    ）</w:t>
      </w:r>
    </w:p>
    <w:p w14:paraId="1D835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369. 增材制造零件表面粗糙度Ra检测常用表面粗糙度仪 （    ）</w:t>
      </w:r>
    </w:p>
    <w:p w14:paraId="3A11F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370. ABS材料适合用于SLA成型工艺 （    ）</w:t>
      </w:r>
    </w:p>
    <w:p w14:paraId="02C39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371. FDM设备填充率过高是导致堵头的常见原因 （    ）</w:t>
      </w:r>
    </w:p>
    <w:p w14:paraId="48351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372. 增材制造设备紧急停机后，可直接重启继续打印 （    ）</w:t>
      </w:r>
    </w:p>
    <w:p w14:paraId="7E04F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373. FDM 工艺中，平台校准的核心是保证喷嘴与平台间距均匀 （    ）</w:t>
      </w:r>
    </w:p>
    <w:p w14:paraId="21584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374. SLS设备中，未被激光烧结的粉末需直接丢弃，不可复用 （    ）</w:t>
      </w:r>
    </w:p>
    <w:p w14:paraId="69FC0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375. SLA设备树脂储存湿度超过60%RH时，需烘干后再使用 （    ）</w:t>
      </w:r>
    </w:p>
    <w:p w14:paraId="6BBF9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376. SLA设备成型平台清洁可用汽油 （    ）</w:t>
      </w:r>
    </w:p>
    <w:p w14:paraId="44B0D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377. 增材制造设备维护记录无需包含操作人员 （    ）</w:t>
      </w:r>
    </w:p>
    <w:p w14:paraId="0EFD6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378. 增材制造中，拓扑优化零件更适合采用 SLM 工艺成型，因该工艺能实现复杂结构 （    ）</w:t>
      </w:r>
    </w:p>
    <w:p w14:paraId="708CA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379. SLA设备激光功率显示值与实际值偏差，需检查激光电源 （    ）</w:t>
      </w:r>
    </w:p>
    <w:p w14:paraId="62D8C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380. 增材制造设备更换部件时，无需切断电源 （    ）</w:t>
      </w:r>
    </w:p>
    <w:p w14:paraId="06C1C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381. SLM 工艺中，金属粉末 “卫星球” 过多会导致粉末流动性下降，铺粉不均匀 （    ）</w:t>
      </w:r>
    </w:p>
    <w:p w14:paraId="72DDE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382. FDM设备粉末床预热温度传感器故障，会导致加热时间延长 （    ）</w:t>
      </w:r>
    </w:p>
    <w:p w14:paraId="668CC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383. 增材制造设备线路短路属于机械故障 （    ）</w:t>
      </w:r>
    </w:p>
    <w:p w14:paraId="5FB88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384. SLA 工艺中，树脂槽离型膜的透光率下降会导致零件固化不充分 （    ）</w:t>
      </w:r>
    </w:p>
    <w:p w14:paraId="17AA7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385. 增材制造设备喷头堵塞属于软件故障 （    ）</w:t>
      </w:r>
    </w:p>
    <w:p w14:paraId="52AAA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386. 增材制造设备运动部件润滑需用专用润滑脂 （    ）</w:t>
      </w:r>
    </w:p>
    <w:p w14:paraId="39EE4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387. SLM设备激光扫描边界与填充区域过渡不平滑，需调整边界补偿值 （    ）</w:t>
      </w:r>
    </w:p>
    <w:p w14:paraId="0667B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388. FDM 工艺中，丝材干燥不充分会导致打印时产生气泡，影响层间结合 （    ）</w:t>
      </w:r>
    </w:p>
    <w:p w14:paraId="186D6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389. </w:t>
      </w:r>
      <w:ins w:id="938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  <w:lang w:eastAsia="zh-CN"/>
          </w:rPr>
          <w:t>黏结剂</w:t>
        </w:r>
      </w:ins>
      <w:del w:id="939" w:author="winter" w:date="2026-08-03T09:32:11Z">
        <w:r>
          <w:rPr>
            <w:rFonts w:hint="eastAsia" w:ascii="宋体" w:hAnsi="宋体" w:eastAsia="宋体" w:cs="宋体"/>
            <w:b w:val="0"/>
            <w:bCs/>
            <w:sz w:val="21"/>
            <w:szCs w:val="21"/>
          </w:rPr>
          <w:delText>粘结剂</w:delText>
        </w:r>
      </w:del>
      <w:r>
        <w:rPr>
          <w:rFonts w:hint="eastAsia" w:ascii="宋体" w:hAnsi="宋体" w:eastAsia="宋体" w:cs="宋体"/>
          <w:b w:val="0"/>
          <w:bCs/>
          <w:sz w:val="21"/>
          <w:szCs w:val="21"/>
        </w:rPr>
        <w:t>喷射成型中，脱脂工艺的升温速率过快会导致零件开裂 （    ）</w:t>
      </w:r>
    </w:p>
    <w:p w14:paraId="488BA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390. SLA 工艺中，零件剥离时的离型力过大可能导致零件表面损伤 （    ）</w:t>
      </w:r>
    </w:p>
    <w:p w14:paraId="10946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391. SLA设备中，光敏树脂需存储在高温高湿环境中 （    ）</w:t>
      </w:r>
    </w:p>
    <w:p w14:paraId="1149A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392. 增材制造“模型填充起点”随机可减少应力集中 （    ）</w:t>
      </w:r>
    </w:p>
    <w:p w14:paraId="4673E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393. BJ 工艺中，粉末粒径越小，零件表面粗糙度越低 （    ）</w:t>
      </w:r>
    </w:p>
    <w:p w14:paraId="1F898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394. FDM设备冷却风扇故障会导致丝材冷却不足 （    ）</w:t>
      </w:r>
    </w:p>
    <w:p w14:paraId="5C5F2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395. SLM 工艺中，零件成型方向选择垂直方向时，支撑用量通常最多 （    ）</w:t>
      </w:r>
    </w:p>
    <w:p w14:paraId="254B2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396. SLM 工艺中，激光扫描速度过快会导致熔池深度减小，熔合不良 （    ）</w:t>
      </w:r>
    </w:p>
    <w:p w14:paraId="47711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397. SLA 工艺中，激光功率越高，光敏树脂的固化深度越大 （    ）</w:t>
      </w:r>
    </w:p>
    <w:p w14:paraId="486AD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398. FDM 工艺中，“回抽” 功能可避免喷嘴渗料，提高零件表面质量 （    ）</w:t>
      </w:r>
    </w:p>
    <w:p w14:paraId="461A5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399. EBM 工艺中，电子束能量越高，零件致密度一定越高 （    ）</w:t>
      </w:r>
    </w:p>
    <w:p w14:paraId="670AB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400. 增材制造中，SLM 零件的力学性能通常接近锻造件，优于铸造件 （    ）</w:t>
      </w:r>
    </w:p>
    <w:p w14:paraId="0391F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6EA0C72F"/>
    <w:p w14:paraId="59985809">
      <w:del w:id="940" w:author="winter" w:date="2026-08-09T14:30:45Z">
        <w:r>
          <w:rPr/>
          <w:br w:type="page"/>
        </w:r>
      </w:del>
    </w:p>
    <w:p w14:paraId="3235FE10">
      <w:pPr>
        <w:jc w:val="center"/>
        <w:rPr>
          <w:del w:id="941" w:author="winter" w:date="2026-08-09T14:28:29Z"/>
        </w:rPr>
      </w:pPr>
      <w:del w:id="942" w:author="winter" w:date="2026-08-09T14:28:29Z">
        <w:r>
          <w:rPr>
            <w:rFonts w:ascii="宋体" w:hAnsi="宋体"/>
            <w:b/>
            <w:sz w:val="36"/>
          </w:rPr>
          <w:delText>第19届"振兴杯"全国青年职业技能竞赛</w:delText>
        </w:r>
      </w:del>
    </w:p>
    <w:p w14:paraId="37DDC573">
      <w:pPr>
        <w:jc w:val="center"/>
        <w:rPr>
          <w:del w:id="943" w:author="winter" w:date="2026-08-09T14:28:29Z"/>
        </w:rPr>
      </w:pPr>
      <w:del w:id="944" w:author="winter" w:date="2026-08-09T14:28:29Z">
        <w:r>
          <w:rPr>
            <w:rFonts w:ascii="宋体" w:hAnsi="宋体"/>
            <w:b/>
            <w:sz w:val="36"/>
          </w:rPr>
          <w:delText>学生组增材制造设备操作员赛项理论试题库参考答案</w:delText>
        </w:r>
      </w:del>
    </w:p>
    <w:p w14:paraId="4600C46B">
      <w:pPr>
        <w:rPr>
          <w:del w:id="945" w:author="winter" w:date="2026-08-09T14:28:29Z"/>
        </w:rPr>
      </w:pPr>
      <w:del w:id="946" w:author="winter" w:date="2026-08-09T14:28:29Z">
        <w:r>
          <w:rPr>
            <w:rFonts w:ascii="宋体" w:hAnsi="宋体"/>
            <w:b/>
            <w:sz w:val="28"/>
          </w:rPr>
          <w:delText>一、选择题（共600题）</w:delText>
        </w:r>
      </w:del>
    </w:p>
    <w:p w14:paraId="249459B2">
      <w:pPr>
        <w:jc w:val="left"/>
        <w:rPr>
          <w:del w:id="947" w:author="winter" w:date="2026-08-09T14:28:29Z"/>
        </w:rPr>
      </w:pPr>
      <w:del w:id="948" w:author="winter" w:date="2026-08-09T14:28:29Z">
        <w:r>
          <w:rPr>
            <w:rFonts w:ascii="宋体" w:hAnsi="宋体"/>
            <w:b/>
            <w:sz w:val="24"/>
          </w:rPr>
          <w:delText>1-100题</w:delText>
        </w:r>
      </w:del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 w14:paraId="7E3D67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49" w:author="winter" w:date="2026-08-09T14:28:29Z"/>
        </w:trPr>
        <w:tc>
          <w:tcPr>
            <w:tcW w:w="831" w:type="dxa"/>
          </w:tcPr>
          <w:p w14:paraId="0ECB25EC">
            <w:pPr>
              <w:jc w:val="center"/>
              <w:rPr>
                <w:del w:id="950" w:author="winter" w:date="2026-08-09T14:28:29Z"/>
              </w:rPr>
            </w:pPr>
            <w:del w:id="951" w:author="winter" w:date="2026-08-09T14:28:29Z">
              <w:r>
                <w:rPr>
                  <w:rFonts w:ascii="宋体" w:hAnsi="宋体"/>
                  <w:sz w:val="22"/>
                </w:rPr>
                <w:delText>1</w:delText>
              </w:r>
            </w:del>
          </w:p>
        </w:tc>
        <w:tc>
          <w:tcPr>
            <w:tcW w:w="831" w:type="dxa"/>
          </w:tcPr>
          <w:p w14:paraId="4ECD521C">
            <w:pPr>
              <w:jc w:val="center"/>
              <w:rPr>
                <w:del w:id="952" w:author="winter" w:date="2026-08-09T14:28:29Z"/>
              </w:rPr>
            </w:pPr>
            <w:del w:id="95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9AA09D6">
            <w:pPr>
              <w:jc w:val="center"/>
              <w:rPr>
                <w:del w:id="954" w:author="winter" w:date="2026-08-09T14:28:29Z"/>
              </w:rPr>
            </w:pPr>
            <w:del w:id="955" w:author="winter" w:date="2026-08-09T14:28:29Z">
              <w:r>
                <w:rPr>
                  <w:rFonts w:ascii="宋体" w:hAnsi="宋体"/>
                  <w:sz w:val="22"/>
                </w:rPr>
                <w:delText>2</w:delText>
              </w:r>
            </w:del>
          </w:p>
        </w:tc>
        <w:tc>
          <w:tcPr>
            <w:tcW w:w="831" w:type="dxa"/>
          </w:tcPr>
          <w:p w14:paraId="3B8C5179">
            <w:pPr>
              <w:jc w:val="center"/>
              <w:rPr>
                <w:del w:id="956" w:author="winter" w:date="2026-08-09T14:28:29Z"/>
              </w:rPr>
            </w:pPr>
            <w:del w:id="95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F6F6BE1">
            <w:pPr>
              <w:jc w:val="center"/>
              <w:rPr>
                <w:del w:id="958" w:author="winter" w:date="2026-08-09T14:28:29Z"/>
              </w:rPr>
            </w:pPr>
            <w:del w:id="959" w:author="winter" w:date="2026-08-09T14:28:29Z">
              <w:r>
                <w:rPr>
                  <w:rFonts w:ascii="宋体" w:hAnsi="宋体"/>
                  <w:sz w:val="22"/>
                </w:rPr>
                <w:delText>3</w:delText>
              </w:r>
            </w:del>
          </w:p>
        </w:tc>
        <w:tc>
          <w:tcPr>
            <w:tcW w:w="831" w:type="dxa"/>
          </w:tcPr>
          <w:p w14:paraId="7BFFD482">
            <w:pPr>
              <w:jc w:val="center"/>
              <w:rPr>
                <w:del w:id="960" w:author="winter" w:date="2026-08-09T14:28:29Z"/>
              </w:rPr>
            </w:pPr>
            <w:del w:id="96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C12A212">
            <w:pPr>
              <w:jc w:val="center"/>
              <w:rPr>
                <w:del w:id="962" w:author="winter" w:date="2026-08-09T14:28:29Z"/>
              </w:rPr>
            </w:pPr>
            <w:del w:id="963" w:author="winter" w:date="2026-08-09T14:28:29Z">
              <w:r>
                <w:rPr>
                  <w:rFonts w:ascii="宋体" w:hAnsi="宋体"/>
                  <w:sz w:val="22"/>
                </w:rPr>
                <w:delText>4</w:delText>
              </w:r>
            </w:del>
          </w:p>
        </w:tc>
        <w:tc>
          <w:tcPr>
            <w:tcW w:w="831" w:type="dxa"/>
          </w:tcPr>
          <w:p w14:paraId="09460B73">
            <w:pPr>
              <w:jc w:val="center"/>
              <w:rPr>
                <w:del w:id="964" w:author="winter" w:date="2026-08-09T14:28:29Z"/>
              </w:rPr>
            </w:pPr>
            <w:del w:id="96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9DC98B7">
            <w:pPr>
              <w:jc w:val="center"/>
              <w:rPr>
                <w:del w:id="966" w:author="winter" w:date="2026-08-09T14:28:29Z"/>
              </w:rPr>
            </w:pPr>
            <w:del w:id="967" w:author="winter" w:date="2026-08-09T14:28:29Z">
              <w:r>
                <w:rPr>
                  <w:rFonts w:ascii="宋体" w:hAnsi="宋体"/>
                  <w:sz w:val="22"/>
                </w:rPr>
                <w:delText>5</w:delText>
              </w:r>
            </w:del>
          </w:p>
        </w:tc>
        <w:tc>
          <w:tcPr>
            <w:tcW w:w="831" w:type="dxa"/>
          </w:tcPr>
          <w:p w14:paraId="0EDBBEDF">
            <w:pPr>
              <w:jc w:val="center"/>
              <w:rPr>
                <w:del w:id="968" w:author="winter" w:date="2026-08-09T14:28:29Z"/>
              </w:rPr>
            </w:pPr>
            <w:del w:id="969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69C341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70" w:author="winter" w:date="2026-08-09T14:28:29Z"/>
        </w:trPr>
        <w:tc>
          <w:tcPr>
            <w:tcW w:w="831" w:type="dxa"/>
          </w:tcPr>
          <w:p w14:paraId="0711BB98">
            <w:pPr>
              <w:jc w:val="center"/>
              <w:rPr>
                <w:del w:id="971" w:author="winter" w:date="2026-08-09T14:28:29Z"/>
              </w:rPr>
            </w:pPr>
            <w:del w:id="972" w:author="winter" w:date="2026-08-09T14:28:29Z">
              <w:r>
                <w:rPr>
                  <w:rFonts w:ascii="宋体" w:hAnsi="宋体"/>
                  <w:sz w:val="22"/>
                </w:rPr>
                <w:delText>6</w:delText>
              </w:r>
            </w:del>
          </w:p>
        </w:tc>
        <w:tc>
          <w:tcPr>
            <w:tcW w:w="831" w:type="dxa"/>
          </w:tcPr>
          <w:p w14:paraId="1148863D">
            <w:pPr>
              <w:jc w:val="center"/>
              <w:rPr>
                <w:del w:id="973" w:author="winter" w:date="2026-08-09T14:28:29Z"/>
              </w:rPr>
            </w:pPr>
            <w:del w:id="97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27E9B04">
            <w:pPr>
              <w:jc w:val="center"/>
              <w:rPr>
                <w:del w:id="975" w:author="winter" w:date="2026-08-09T14:28:29Z"/>
              </w:rPr>
            </w:pPr>
            <w:del w:id="976" w:author="winter" w:date="2026-08-09T14:28:29Z">
              <w:r>
                <w:rPr>
                  <w:rFonts w:ascii="宋体" w:hAnsi="宋体"/>
                  <w:sz w:val="22"/>
                </w:rPr>
                <w:delText>7</w:delText>
              </w:r>
            </w:del>
          </w:p>
        </w:tc>
        <w:tc>
          <w:tcPr>
            <w:tcW w:w="831" w:type="dxa"/>
          </w:tcPr>
          <w:p w14:paraId="7E1C399F">
            <w:pPr>
              <w:jc w:val="center"/>
              <w:rPr>
                <w:del w:id="977" w:author="winter" w:date="2026-08-09T14:28:29Z"/>
              </w:rPr>
            </w:pPr>
            <w:del w:id="97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FAE704C">
            <w:pPr>
              <w:jc w:val="center"/>
              <w:rPr>
                <w:del w:id="979" w:author="winter" w:date="2026-08-09T14:28:29Z"/>
              </w:rPr>
            </w:pPr>
            <w:del w:id="980" w:author="winter" w:date="2026-08-09T14:28:29Z">
              <w:r>
                <w:rPr>
                  <w:rFonts w:ascii="宋体" w:hAnsi="宋体"/>
                  <w:sz w:val="22"/>
                </w:rPr>
                <w:delText>8</w:delText>
              </w:r>
            </w:del>
          </w:p>
        </w:tc>
        <w:tc>
          <w:tcPr>
            <w:tcW w:w="831" w:type="dxa"/>
          </w:tcPr>
          <w:p w14:paraId="69145036">
            <w:pPr>
              <w:jc w:val="center"/>
              <w:rPr>
                <w:del w:id="981" w:author="winter" w:date="2026-08-09T14:28:29Z"/>
              </w:rPr>
            </w:pPr>
            <w:del w:id="98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6FAD6DB">
            <w:pPr>
              <w:jc w:val="center"/>
              <w:rPr>
                <w:del w:id="983" w:author="winter" w:date="2026-08-09T14:28:29Z"/>
              </w:rPr>
            </w:pPr>
            <w:del w:id="984" w:author="winter" w:date="2026-08-09T14:28:29Z">
              <w:r>
                <w:rPr>
                  <w:rFonts w:ascii="宋体" w:hAnsi="宋体"/>
                  <w:sz w:val="22"/>
                </w:rPr>
                <w:delText>9</w:delText>
              </w:r>
            </w:del>
          </w:p>
        </w:tc>
        <w:tc>
          <w:tcPr>
            <w:tcW w:w="831" w:type="dxa"/>
          </w:tcPr>
          <w:p w14:paraId="499FCE5D">
            <w:pPr>
              <w:jc w:val="center"/>
              <w:rPr>
                <w:del w:id="985" w:author="winter" w:date="2026-08-09T14:28:29Z"/>
              </w:rPr>
            </w:pPr>
            <w:del w:id="98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0DD387A">
            <w:pPr>
              <w:jc w:val="center"/>
              <w:rPr>
                <w:del w:id="987" w:author="winter" w:date="2026-08-09T14:28:29Z"/>
              </w:rPr>
            </w:pPr>
            <w:del w:id="988" w:author="winter" w:date="2026-08-09T14:28:29Z">
              <w:r>
                <w:rPr>
                  <w:rFonts w:ascii="宋体" w:hAnsi="宋体"/>
                  <w:sz w:val="22"/>
                </w:rPr>
                <w:delText>10</w:delText>
              </w:r>
            </w:del>
          </w:p>
        </w:tc>
        <w:tc>
          <w:tcPr>
            <w:tcW w:w="831" w:type="dxa"/>
          </w:tcPr>
          <w:p w14:paraId="61CABA82">
            <w:pPr>
              <w:jc w:val="center"/>
              <w:rPr>
                <w:del w:id="989" w:author="winter" w:date="2026-08-09T14:28:29Z"/>
              </w:rPr>
            </w:pPr>
            <w:del w:id="99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6640E9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91" w:author="winter" w:date="2026-08-09T14:28:29Z"/>
        </w:trPr>
        <w:tc>
          <w:tcPr>
            <w:tcW w:w="831" w:type="dxa"/>
          </w:tcPr>
          <w:p w14:paraId="2EE8A32D">
            <w:pPr>
              <w:jc w:val="center"/>
              <w:rPr>
                <w:del w:id="992" w:author="winter" w:date="2026-08-09T14:28:29Z"/>
              </w:rPr>
            </w:pPr>
            <w:del w:id="993" w:author="winter" w:date="2026-08-09T14:28:29Z">
              <w:r>
                <w:rPr>
                  <w:rFonts w:ascii="宋体" w:hAnsi="宋体"/>
                  <w:sz w:val="22"/>
                </w:rPr>
                <w:delText>11</w:delText>
              </w:r>
            </w:del>
          </w:p>
        </w:tc>
        <w:tc>
          <w:tcPr>
            <w:tcW w:w="831" w:type="dxa"/>
          </w:tcPr>
          <w:p w14:paraId="0A747BAD">
            <w:pPr>
              <w:jc w:val="center"/>
              <w:rPr>
                <w:del w:id="994" w:author="winter" w:date="2026-08-09T14:28:29Z"/>
              </w:rPr>
            </w:pPr>
            <w:del w:id="99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D506C64">
            <w:pPr>
              <w:jc w:val="center"/>
              <w:rPr>
                <w:del w:id="996" w:author="winter" w:date="2026-08-09T14:28:29Z"/>
              </w:rPr>
            </w:pPr>
            <w:del w:id="997" w:author="winter" w:date="2026-08-09T14:28:29Z">
              <w:r>
                <w:rPr>
                  <w:rFonts w:ascii="宋体" w:hAnsi="宋体"/>
                  <w:sz w:val="22"/>
                </w:rPr>
                <w:delText>12</w:delText>
              </w:r>
            </w:del>
          </w:p>
        </w:tc>
        <w:tc>
          <w:tcPr>
            <w:tcW w:w="831" w:type="dxa"/>
          </w:tcPr>
          <w:p w14:paraId="17CE8F44">
            <w:pPr>
              <w:jc w:val="center"/>
              <w:rPr>
                <w:del w:id="998" w:author="winter" w:date="2026-08-09T14:28:29Z"/>
              </w:rPr>
            </w:pPr>
            <w:del w:id="99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4870CE9">
            <w:pPr>
              <w:jc w:val="center"/>
              <w:rPr>
                <w:del w:id="1000" w:author="winter" w:date="2026-08-09T14:28:29Z"/>
              </w:rPr>
            </w:pPr>
            <w:del w:id="1001" w:author="winter" w:date="2026-08-09T14:28:29Z">
              <w:r>
                <w:rPr>
                  <w:rFonts w:ascii="宋体" w:hAnsi="宋体"/>
                  <w:sz w:val="22"/>
                </w:rPr>
                <w:delText>13</w:delText>
              </w:r>
            </w:del>
          </w:p>
        </w:tc>
        <w:tc>
          <w:tcPr>
            <w:tcW w:w="831" w:type="dxa"/>
          </w:tcPr>
          <w:p w14:paraId="67424C79">
            <w:pPr>
              <w:jc w:val="center"/>
              <w:rPr>
                <w:del w:id="1002" w:author="winter" w:date="2026-08-09T14:28:29Z"/>
              </w:rPr>
            </w:pPr>
            <w:del w:id="1003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76963141">
            <w:pPr>
              <w:jc w:val="center"/>
              <w:rPr>
                <w:del w:id="1004" w:author="winter" w:date="2026-08-09T14:28:29Z"/>
              </w:rPr>
            </w:pPr>
            <w:del w:id="1005" w:author="winter" w:date="2026-08-09T14:28:29Z">
              <w:r>
                <w:rPr>
                  <w:rFonts w:ascii="宋体" w:hAnsi="宋体"/>
                  <w:sz w:val="22"/>
                </w:rPr>
                <w:delText>14</w:delText>
              </w:r>
            </w:del>
          </w:p>
        </w:tc>
        <w:tc>
          <w:tcPr>
            <w:tcW w:w="831" w:type="dxa"/>
          </w:tcPr>
          <w:p w14:paraId="1612F555">
            <w:pPr>
              <w:jc w:val="center"/>
              <w:rPr>
                <w:del w:id="1006" w:author="winter" w:date="2026-08-09T14:28:29Z"/>
              </w:rPr>
            </w:pPr>
            <w:del w:id="1007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4A651B88">
            <w:pPr>
              <w:jc w:val="center"/>
              <w:rPr>
                <w:del w:id="1008" w:author="winter" w:date="2026-08-09T14:28:29Z"/>
              </w:rPr>
            </w:pPr>
            <w:del w:id="1009" w:author="winter" w:date="2026-08-09T14:28:29Z">
              <w:r>
                <w:rPr>
                  <w:rFonts w:ascii="宋体" w:hAnsi="宋体"/>
                  <w:sz w:val="22"/>
                </w:rPr>
                <w:delText>15</w:delText>
              </w:r>
            </w:del>
          </w:p>
        </w:tc>
        <w:tc>
          <w:tcPr>
            <w:tcW w:w="831" w:type="dxa"/>
          </w:tcPr>
          <w:p w14:paraId="75BE33AA">
            <w:pPr>
              <w:jc w:val="center"/>
              <w:rPr>
                <w:del w:id="1010" w:author="winter" w:date="2026-08-09T14:28:29Z"/>
              </w:rPr>
            </w:pPr>
            <w:del w:id="101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0903D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12" w:author="winter" w:date="2026-08-09T14:28:29Z"/>
        </w:trPr>
        <w:tc>
          <w:tcPr>
            <w:tcW w:w="831" w:type="dxa"/>
          </w:tcPr>
          <w:p w14:paraId="6E5C8586">
            <w:pPr>
              <w:jc w:val="center"/>
              <w:rPr>
                <w:del w:id="1013" w:author="winter" w:date="2026-08-09T14:28:29Z"/>
              </w:rPr>
            </w:pPr>
            <w:del w:id="1014" w:author="winter" w:date="2026-08-09T14:28:29Z">
              <w:r>
                <w:rPr>
                  <w:rFonts w:ascii="宋体" w:hAnsi="宋体"/>
                  <w:sz w:val="22"/>
                </w:rPr>
                <w:delText>16</w:delText>
              </w:r>
            </w:del>
          </w:p>
        </w:tc>
        <w:tc>
          <w:tcPr>
            <w:tcW w:w="831" w:type="dxa"/>
          </w:tcPr>
          <w:p w14:paraId="3FF3ABA8">
            <w:pPr>
              <w:jc w:val="center"/>
              <w:rPr>
                <w:del w:id="1015" w:author="winter" w:date="2026-08-09T14:28:29Z"/>
              </w:rPr>
            </w:pPr>
            <w:del w:id="101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C8ED850">
            <w:pPr>
              <w:jc w:val="center"/>
              <w:rPr>
                <w:del w:id="1017" w:author="winter" w:date="2026-08-09T14:28:29Z"/>
              </w:rPr>
            </w:pPr>
            <w:del w:id="1018" w:author="winter" w:date="2026-08-09T14:28:29Z">
              <w:r>
                <w:rPr>
                  <w:rFonts w:ascii="宋体" w:hAnsi="宋体"/>
                  <w:sz w:val="22"/>
                </w:rPr>
                <w:delText>17</w:delText>
              </w:r>
            </w:del>
          </w:p>
        </w:tc>
        <w:tc>
          <w:tcPr>
            <w:tcW w:w="831" w:type="dxa"/>
          </w:tcPr>
          <w:p w14:paraId="5ACB884C">
            <w:pPr>
              <w:jc w:val="center"/>
              <w:rPr>
                <w:del w:id="1019" w:author="winter" w:date="2026-08-09T14:28:29Z"/>
              </w:rPr>
            </w:pPr>
            <w:del w:id="102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FCDD8D8">
            <w:pPr>
              <w:jc w:val="center"/>
              <w:rPr>
                <w:del w:id="1021" w:author="winter" w:date="2026-08-09T14:28:29Z"/>
              </w:rPr>
            </w:pPr>
            <w:del w:id="1022" w:author="winter" w:date="2026-08-09T14:28:29Z">
              <w:r>
                <w:rPr>
                  <w:rFonts w:ascii="宋体" w:hAnsi="宋体"/>
                  <w:sz w:val="22"/>
                </w:rPr>
                <w:delText>18</w:delText>
              </w:r>
            </w:del>
          </w:p>
        </w:tc>
        <w:tc>
          <w:tcPr>
            <w:tcW w:w="831" w:type="dxa"/>
          </w:tcPr>
          <w:p w14:paraId="21158E77">
            <w:pPr>
              <w:jc w:val="center"/>
              <w:rPr>
                <w:del w:id="1023" w:author="winter" w:date="2026-08-09T14:28:29Z"/>
              </w:rPr>
            </w:pPr>
            <w:del w:id="102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6452B8B">
            <w:pPr>
              <w:jc w:val="center"/>
              <w:rPr>
                <w:del w:id="1025" w:author="winter" w:date="2026-08-09T14:28:29Z"/>
              </w:rPr>
            </w:pPr>
            <w:del w:id="1026" w:author="winter" w:date="2026-08-09T14:28:29Z">
              <w:r>
                <w:rPr>
                  <w:rFonts w:ascii="宋体" w:hAnsi="宋体"/>
                  <w:sz w:val="22"/>
                </w:rPr>
                <w:delText>19</w:delText>
              </w:r>
            </w:del>
          </w:p>
        </w:tc>
        <w:tc>
          <w:tcPr>
            <w:tcW w:w="831" w:type="dxa"/>
          </w:tcPr>
          <w:p w14:paraId="69B93327">
            <w:pPr>
              <w:jc w:val="center"/>
              <w:rPr>
                <w:del w:id="1027" w:author="winter" w:date="2026-08-09T14:28:29Z"/>
              </w:rPr>
            </w:pPr>
            <w:del w:id="102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D6B339A">
            <w:pPr>
              <w:jc w:val="center"/>
              <w:rPr>
                <w:del w:id="1029" w:author="winter" w:date="2026-08-09T14:28:29Z"/>
              </w:rPr>
            </w:pPr>
            <w:del w:id="1030" w:author="winter" w:date="2026-08-09T14:28:29Z">
              <w:r>
                <w:rPr>
                  <w:rFonts w:ascii="宋体" w:hAnsi="宋体"/>
                  <w:sz w:val="22"/>
                </w:rPr>
                <w:delText>20</w:delText>
              </w:r>
            </w:del>
          </w:p>
        </w:tc>
        <w:tc>
          <w:tcPr>
            <w:tcW w:w="831" w:type="dxa"/>
          </w:tcPr>
          <w:p w14:paraId="04B309D2">
            <w:pPr>
              <w:jc w:val="center"/>
              <w:rPr>
                <w:del w:id="1031" w:author="winter" w:date="2026-08-09T14:28:29Z"/>
              </w:rPr>
            </w:pPr>
            <w:del w:id="103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588D4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33" w:author="winter" w:date="2026-08-09T14:28:29Z"/>
        </w:trPr>
        <w:tc>
          <w:tcPr>
            <w:tcW w:w="831" w:type="dxa"/>
          </w:tcPr>
          <w:p w14:paraId="0329011B">
            <w:pPr>
              <w:jc w:val="center"/>
              <w:rPr>
                <w:del w:id="1034" w:author="winter" w:date="2026-08-09T14:28:29Z"/>
              </w:rPr>
            </w:pPr>
            <w:del w:id="1035" w:author="winter" w:date="2026-08-09T14:28:29Z">
              <w:r>
                <w:rPr>
                  <w:rFonts w:ascii="宋体" w:hAnsi="宋体"/>
                  <w:sz w:val="22"/>
                </w:rPr>
                <w:delText>21</w:delText>
              </w:r>
            </w:del>
          </w:p>
        </w:tc>
        <w:tc>
          <w:tcPr>
            <w:tcW w:w="831" w:type="dxa"/>
          </w:tcPr>
          <w:p w14:paraId="2A1595AA">
            <w:pPr>
              <w:jc w:val="center"/>
              <w:rPr>
                <w:del w:id="1036" w:author="winter" w:date="2026-08-09T14:28:29Z"/>
              </w:rPr>
            </w:pPr>
            <w:del w:id="103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79A623A">
            <w:pPr>
              <w:jc w:val="center"/>
              <w:rPr>
                <w:del w:id="1038" w:author="winter" w:date="2026-08-09T14:28:29Z"/>
              </w:rPr>
            </w:pPr>
            <w:del w:id="1039" w:author="winter" w:date="2026-08-09T14:28:29Z">
              <w:r>
                <w:rPr>
                  <w:rFonts w:ascii="宋体" w:hAnsi="宋体"/>
                  <w:sz w:val="22"/>
                </w:rPr>
                <w:delText>22</w:delText>
              </w:r>
            </w:del>
          </w:p>
        </w:tc>
        <w:tc>
          <w:tcPr>
            <w:tcW w:w="831" w:type="dxa"/>
          </w:tcPr>
          <w:p w14:paraId="317DBB3D">
            <w:pPr>
              <w:jc w:val="center"/>
              <w:rPr>
                <w:del w:id="1040" w:author="winter" w:date="2026-08-09T14:28:29Z"/>
              </w:rPr>
            </w:pPr>
            <w:del w:id="104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DA7E7DE">
            <w:pPr>
              <w:jc w:val="center"/>
              <w:rPr>
                <w:del w:id="1042" w:author="winter" w:date="2026-08-09T14:28:29Z"/>
              </w:rPr>
            </w:pPr>
            <w:del w:id="1043" w:author="winter" w:date="2026-08-09T14:28:29Z">
              <w:r>
                <w:rPr>
                  <w:rFonts w:ascii="宋体" w:hAnsi="宋体"/>
                  <w:sz w:val="22"/>
                </w:rPr>
                <w:delText>23</w:delText>
              </w:r>
            </w:del>
          </w:p>
        </w:tc>
        <w:tc>
          <w:tcPr>
            <w:tcW w:w="831" w:type="dxa"/>
          </w:tcPr>
          <w:p w14:paraId="2D59435F">
            <w:pPr>
              <w:jc w:val="center"/>
              <w:rPr>
                <w:del w:id="1044" w:author="winter" w:date="2026-08-09T14:28:29Z"/>
              </w:rPr>
            </w:pPr>
            <w:del w:id="104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D771A26">
            <w:pPr>
              <w:jc w:val="center"/>
              <w:rPr>
                <w:del w:id="1046" w:author="winter" w:date="2026-08-09T14:28:29Z"/>
              </w:rPr>
            </w:pPr>
            <w:del w:id="1047" w:author="winter" w:date="2026-08-09T14:28:29Z">
              <w:r>
                <w:rPr>
                  <w:rFonts w:ascii="宋体" w:hAnsi="宋体"/>
                  <w:sz w:val="22"/>
                </w:rPr>
                <w:delText>24</w:delText>
              </w:r>
            </w:del>
          </w:p>
        </w:tc>
        <w:tc>
          <w:tcPr>
            <w:tcW w:w="831" w:type="dxa"/>
          </w:tcPr>
          <w:p w14:paraId="5BD388EA">
            <w:pPr>
              <w:jc w:val="center"/>
              <w:rPr>
                <w:del w:id="1048" w:author="winter" w:date="2026-08-09T14:28:29Z"/>
              </w:rPr>
            </w:pPr>
            <w:del w:id="1049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3D9B43B6">
            <w:pPr>
              <w:jc w:val="center"/>
              <w:rPr>
                <w:del w:id="1050" w:author="winter" w:date="2026-08-09T14:28:29Z"/>
              </w:rPr>
            </w:pPr>
            <w:del w:id="1051" w:author="winter" w:date="2026-08-09T14:28:29Z">
              <w:r>
                <w:rPr>
                  <w:rFonts w:ascii="宋体" w:hAnsi="宋体"/>
                  <w:sz w:val="22"/>
                </w:rPr>
                <w:delText>25</w:delText>
              </w:r>
            </w:del>
          </w:p>
        </w:tc>
        <w:tc>
          <w:tcPr>
            <w:tcW w:w="831" w:type="dxa"/>
          </w:tcPr>
          <w:p w14:paraId="07687A7E">
            <w:pPr>
              <w:jc w:val="center"/>
              <w:rPr>
                <w:del w:id="1052" w:author="winter" w:date="2026-08-09T14:28:29Z"/>
              </w:rPr>
            </w:pPr>
            <w:del w:id="105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699E1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54" w:author="winter" w:date="2026-08-09T14:28:29Z"/>
        </w:trPr>
        <w:tc>
          <w:tcPr>
            <w:tcW w:w="831" w:type="dxa"/>
          </w:tcPr>
          <w:p w14:paraId="038EA460">
            <w:pPr>
              <w:jc w:val="center"/>
              <w:rPr>
                <w:del w:id="1055" w:author="winter" w:date="2026-08-09T14:28:29Z"/>
              </w:rPr>
            </w:pPr>
            <w:del w:id="1056" w:author="winter" w:date="2026-08-09T14:28:29Z">
              <w:r>
                <w:rPr>
                  <w:rFonts w:ascii="宋体" w:hAnsi="宋体"/>
                  <w:sz w:val="22"/>
                </w:rPr>
                <w:delText>26</w:delText>
              </w:r>
            </w:del>
          </w:p>
        </w:tc>
        <w:tc>
          <w:tcPr>
            <w:tcW w:w="831" w:type="dxa"/>
          </w:tcPr>
          <w:p w14:paraId="75D73471">
            <w:pPr>
              <w:jc w:val="center"/>
              <w:rPr>
                <w:del w:id="1057" w:author="winter" w:date="2026-08-09T14:28:29Z"/>
              </w:rPr>
            </w:pPr>
            <w:del w:id="1058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2AE10A98">
            <w:pPr>
              <w:jc w:val="center"/>
              <w:rPr>
                <w:del w:id="1059" w:author="winter" w:date="2026-08-09T14:28:29Z"/>
              </w:rPr>
            </w:pPr>
            <w:del w:id="1060" w:author="winter" w:date="2026-08-09T14:28:29Z">
              <w:r>
                <w:rPr>
                  <w:rFonts w:ascii="宋体" w:hAnsi="宋体"/>
                  <w:sz w:val="22"/>
                </w:rPr>
                <w:delText>27</w:delText>
              </w:r>
            </w:del>
          </w:p>
        </w:tc>
        <w:tc>
          <w:tcPr>
            <w:tcW w:w="831" w:type="dxa"/>
          </w:tcPr>
          <w:p w14:paraId="0B978349">
            <w:pPr>
              <w:jc w:val="center"/>
              <w:rPr>
                <w:del w:id="1061" w:author="winter" w:date="2026-08-09T14:28:29Z"/>
              </w:rPr>
            </w:pPr>
            <w:del w:id="106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E1B0C4E">
            <w:pPr>
              <w:jc w:val="center"/>
              <w:rPr>
                <w:del w:id="1063" w:author="winter" w:date="2026-08-09T14:28:29Z"/>
              </w:rPr>
            </w:pPr>
            <w:del w:id="1064" w:author="winter" w:date="2026-08-09T14:28:29Z">
              <w:r>
                <w:rPr>
                  <w:rFonts w:ascii="宋体" w:hAnsi="宋体"/>
                  <w:sz w:val="22"/>
                </w:rPr>
                <w:delText>28</w:delText>
              </w:r>
            </w:del>
          </w:p>
        </w:tc>
        <w:tc>
          <w:tcPr>
            <w:tcW w:w="831" w:type="dxa"/>
          </w:tcPr>
          <w:p w14:paraId="4E487743">
            <w:pPr>
              <w:jc w:val="center"/>
              <w:rPr>
                <w:del w:id="1065" w:author="winter" w:date="2026-08-09T14:28:29Z"/>
              </w:rPr>
            </w:pPr>
            <w:del w:id="106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5D0A3CB">
            <w:pPr>
              <w:jc w:val="center"/>
              <w:rPr>
                <w:del w:id="1067" w:author="winter" w:date="2026-08-09T14:28:29Z"/>
              </w:rPr>
            </w:pPr>
            <w:del w:id="1068" w:author="winter" w:date="2026-08-09T14:28:29Z">
              <w:r>
                <w:rPr>
                  <w:rFonts w:ascii="宋体" w:hAnsi="宋体"/>
                  <w:sz w:val="22"/>
                </w:rPr>
                <w:delText>29</w:delText>
              </w:r>
            </w:del>
          </w:p>
        </w:tc>
        <w:tc>
          <w:tcPr>
            <w:tcW w:w="831" w:type="dxa"/>
          </w:tcPr>
          <w:p w14:paraId="682B07F9">
            <w:pPr>
              <w:jc w:val="center"/>
              <w:rPr>
                <w:del w:id="1069" w:author="winter" w:date="2026-08-09T14:28:29Z"/>
              </w:rPr>
            </w:pPr>
            <w:del w:id="107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0B1F2F9">
            <w:pPr>
              <w:jc w:val="center"/>
              <w:rPr>
                <w:del w:id="1071" w:author="winter" w:date="2026-08-09T14:28:29Z"/>
              </w:rPr>
            </w:pPr>
            <w:del w:id="1072" w:author="winter" w:date="2026-08-09T14:28:29Z">
              <w:r>
                <w:rPr>
                  <w:rFonts w:ascii="宋体" w:hAnsi="宋体"/>
                  <w:sz w:val="22"/>
                </w:rPr>
                <w:delText>30</w:delText>
              </w:r>
            </w:del>
          </w:p>
        </w:tc>
        <w:tc>
          <w:tcPr>
            <w:tcW w:w="831" w:type="dxa"/>
          </w:tcPr>
          <w:p w14:paraId="1673E95D">
            <w:pPr>
              <w:jc w:val="center"/>
              <w:rPr>
                <w:del w:id="1073" w:author="winter" w:date="2026-08-09T14:28:29Z"/>
              </w:rPr>
            </w:pPr>
            <w:del w:id="107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BC29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75" w:author="winter" w:date="2026-08-09T14:28:29Z"/>
        </w:trPr>
        <w:tc>
          <w:tcPr>
            <w:tcW w:w="831" w:type="dxa"/>
          </w:tcPr>
          <w:p w14:paraId="27485DF6">
            <w:pPr>
              <w:jc w:val="center"/>
              <w:rPr>
                <w:del w:id="1076" w:author="winter" w:date="2026-08-09T14:28:29Z"/>
              </w:rPr>
            </w:pPr>
            <w:del w:id="1077" w:author="winter" w:date="2026-08-09T14:28:29Z">
              <w:r>
                <w:rPr>
                  <w:rFonts w:ascii="宋体" w:hAnsi="宋体"/>
                  <w:sz w:val="22"/>
                </w:rPr>
                <w:delText>31</w:delText>
              </w:r>
            </w:del>
          </w:p>
        </w:tc>
        <w:tc>
          <w:tcPr>
            <w:tcW w:w="831" w:type="dxa"/>
          </w:tcPr>
          <w:p w14:paraId="2D5685B5">
            <w:pPr>
              <w:jc w:val="center"/>
              <w:rPr>
                <w:del w:id="1078" w:author="winter" w:date="2026-08-09T14:28:29Z"/>
              </w:rPr>
            </w:pPr>
            <w:del w:id="107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BDEAA32">
            <w:pPr>
              <w:jc w:val="center"/>
              <w:rPr>
                <w:del w:id="1080" w:author="winter" w:date="2026-08-09T14:28:29Z"/>
              </w:rPr>
            </w:pPr>
            <w:del w:id="1081" w:author="winter" w:date="2026-08-09T14:28:29Z">
              <w:r>
                <w:rPr>
                  <w:rFonts w:ascii="宋体" w:hAnsi="宋体"/>
                  <w:sz w:val="22"/>
                </w:rPr>
                <w:delText>32</w:delText>
              </w:r>
            </w:del>
          </w:p>
        </w:tc>
        <w:tc>
          <w:tcPr>
            <w:tcW w:w="831" w:type="dxa"/>
          </w:tcPr>
          <w:p w14:paraId="5ECFFE19">
            <w:pPr>
              <w:jc w:val="center"/>
              <w:rPr>
                <w:del w:id="1082" w:author="winter" w:date="2026-08-09T14:28:29Z"/>
              </w:rPr>
            </w:pPr>
            <w:del w:id="108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7B3998F">
            <w:pPr>
              <w:jc w:val="center"/>
              <w:rPr>
                <w:del w:id="1084" w:author="winter" w:date="2026-08-09T14:28:29Z"/>
              </w:rPr>
            </w:pPr>
            <w:del w:id="1085" w:author="winter" w:date="2026-08-09T14:28:29Z">
              <w:r>
                <w:rPr>
                  <w:rFonts w:ascii="宋体" w:hAnsi="宋体"/>
                  <w:sz w:val="22"/>
                </w:rPr>
                <w:delText>33</w:delText>
              </w:r>
            </w:del>
          </w:p>
        </w:tc>
        <w:tc>
          <w:tcPr>
            <w:tcW w:w="831" w:type="dxa"/>
          </w:tcPr>
          <w:p w14:paraId="594908C5">
            <w:pPr>
              <w:jc w:val="center"/>
              <w:rPr>
                <w:del w:id="1086" w:author="winter" w:date="2026-08-09T14:28:29Z"/>
              </w:rPr>
            </w:pPr>
            <w:del w:id="108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0954951">
            <w:pPr>
              <w:jc w:val="center"/>
              <w:rPr>
                <w:del w:id="1088" w:author="winter" w:date="2026-08-09T14:28:29Z"/>
              </w:rPr>
            </w:pPr>
            <w:del w:id="1089" w:author="winter" w:date="2026-08-09T14:28:29Z">
              <w:r>
                <w:rPr>
                  <w:rFonts w:ascii="宋体" w:hAnsi="宋体"/>
                  <w:sz w:val="22"/>
                </w:rPr>
                <w:delText>34</w:delText>
              </w:r>
            </w:del>
          </w:p>
        </w:tc>
        <w:tc>
          <w:tcPr>
            <w:tcW w:w="831" w:type="dxa"/>
          </w:tcPr>
          <w:p w14:paraId="69039F84">
            <w:pPr>
              <w:jc w:val="center"/>
              <w:rPr>
                <w:del w:id="1090" w:author="winter" w:date="2026-08-09T14:28:29Z"/>
              </w:rPr>
            </w:pPr>
            <w:del w:id="109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9A03DBF">
            <w:pPr>
              <w:jc w:val="center"/>
              <w:rPr>
                <w:del w:id="1092" w:author="winter" w:date="2026-08-09T14:28:29Z"/>
              </w:rPr>
            </w:pPr>
            <w:del w:id="1093" w:author="winter" w:date="2026-08-09T14:28:29Z">
              <w:r>
                <w:rPr>
                  <w:rFonts w:ascii="宋体" w:hAnsi="宋体"/>
                  <w:sz w:val="22"/>
                </w:rPr>
                <w:delText>35</w:delText>
              </w:r>
            </w:del>
          </w:p>
        </w:tc>
        <w:tc>
          <w:tcPr>
            <w:tcW w:w="831" w:type="dxa"/>
          </w:tcPr>
          <w:p w14:paraId="22A30FEB">
            <w:pPr>
              <w:jc w:val="center"/>
              <w:rPr>
                <w:del w:id="1094" w:author="winter" w:date="2026-08-09T14:28:29Z"/>
              </w:rPr>
            </w:pPr>
            <w:del w:id="109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77D682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96" w:author="winter" w:date="2026-08-09T14:28:29Z"/>
        </w:trPr>
        <w:tc>
          <w:tcPr>
            <w:tcW w:w="831" w:type="dxa"/>
          </w:tcPr>
          <w:p w14:paraId="4CBE179E">
            <w:pPr>
              <w:jc w:val="center"/>
              <w:rPr>
                <w:del w:id="1097" w:author="winter" w:date="2026-08-09T14:28:29Z"/>
              </w:rPr>
            </w:pPr>
            <w:del w:id="1098" w:author="winter" w:date="2026-08-09T14:28:29Z">
              <w:r>
                <w:rPr>
                  <w:rFonts w:ascii="宋体" w:hAnsi="宋体"/>
                  <w:sz w:val="22"/>
                </w:rPr>
                <w:delText>36</w:delText>
              </w:r>
            </w:del>
          </w:p>
        </w:tc>
        <w:tc>
          <w:tcPr>
            <w:tcW w:w="831" w:type="dxa"/>
          </w:tcPr>
          <w:p w14:paraId="6C00CD23">
            <w:pPr>
              <w:jc w:val="center"/>
              <w:rPr>
                <w:del w:id="1099" w:author="winter" w:date="2026-08-09T14:28:29Z"/>
              </w:rPr>
            </w:pPr>
            <w:del w:id="110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EE81001">
            <w:pPr>
              <w:jc w:val="center"/>
              <w:rPr>
                <w:del w:id="1101" w:author="winter" w:date="2026-08-09T14:28:29Z"/>
              </w:rPr>
            </w:pPr>
            <w:del w:id="1102" w:author="winter" w:date="2026-08-09T14:28:29Z">
              <w:r>
                <w:rPr>
                  <w:rFonts w:ascii="宋体" w:hAnsi="宋体"/>
                  <w:sz w:val="22"/>
                </w:rPr>
                <w:delText>37</w:delText>
              </w:r>
            </w:del>
          </w:p>
        </w:tc>
        <w:tc>
          <w:tcPr>
            <w:tcW w:w="831" w:type="dxa"/>
          </w:tcPr>
          <w:p w14:paraId="5CEC9190">
            <w:pPr>
              <w:jc w:val="center"/>
              <w:rPr>
                <w:del w:id="1103" w:author="winter" w:date="2026-08-09T14:28:29Z"/>
              </w:rPr>
            </w:pPr>
            <w:del w:id="1104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0AC8AFA7">
            <w:pPr>
              <w:jc w:val="center"/>
              <w:rPr>
                <w:del w:id="1105" w:author="winter" w:date="2026-08-09T14:28:29Z"/>
              </w:rPr>
            </w:pPr>
            <w:del w:id="1106" w:author="winter" w:date="2026-08-09T14:28:29Z">
              <w:r>
                <w:rPr>
                  <w:rFonts w:ascii="宋体" w:hAnsi="宋体"/>
                  <w:sz w:val="22"/>
                </w:rPr>
                <w:delText>38</w:delText>
              </w:r>
            </w:del>
          </w:p>
        </w:tc>
        <w:tc>
          <w:tcPr>
            <w:tcW w:w="831" w:type="dxa"/>
          </w:tcPr>
          <w:p w14:paraId="15307A1B">
            <w:pPr>
              <w:jc w:val="center"/>
              <w:rPr>
                <w:del w:id="1107" w:author="winter" w:date="2026-08-09T14:28:29Z"/>
              </w:rPr>
            </w:pPr>
            <w:del w:id="110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22DC025">
            <w:pPr>
              <w:jc w:val="center"/>
              <w:rPr>
                <w:del w:id="1109" w:author="winter" w:date="2026-08-09T14:28:29Z"/>
              </w:rPr>
            </w:pPr>
            <w:del w:id="1110" w:author="winter" w:date="2026-08-09T14:28:29Z">
              <w:r>
                <w:rPr>
                  <w:rFonts w:ascii="宋体" w:hAnsi="宋体"/>
                  <w:sz w:val="22"/>
                </w:rPr>
                <w:delText>39</w:delText>
              </w:r>
            </w:del>
          </w:p>
        </w:tc>
        <w:tc>
          <w:tcPr>
            <w:tcW w:w="831" w:type="dxa"/>
          </w:tcPr>
          <w:p w14:paraId="4E433F62">
            <w:pPr>
              <w:jc w:val="center"/>
              <w:rPr>
                <w:del w:id="1111" w:author="winter" w:date="2026-08-09T14:28:29Z"/>
              </w:rPr>
            </w:pPr>
            <w:del w:id="111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A805A9F">
            <w:pPr>
              <w:jc w:val="center"/>
              <w:rPr>
                <w:del w:id="1113" w:author="winter" w:date="2026-08-09T14:28:29Z"/>
              </w:rPr>
            </w:pPr>
            <w:del w:id="1114" w:author="winter" w:date="2026-08-09T14:28:29Z">
              <w:r>
                <w:rPr>
                  <w:rFonts w:ascii="宋体" w:hAnsi="宋体"/>
                  <w:sz w:val="22"/>
                </w:rPr>
                <w:delText>40</w:delText>
              </w:r>
            </w:del>
          </w:p>
        </w:tc>
        <w:tc>
          <w:tcPr>
            <w:tcW w:w="831" w:type="dxa"/>
          </w:tcPr>
          <w:p w14:paraId="294FDC5E">
            <w:pPr>
              <w:jc w:val="center"/>
              <w:rPr>
                <w:del w:id="1115" w:author="winter" w:date="2026-08-09T14:28:29Z"/>
              </w:rPr>
            </w:pPr>
            <w:del w:id="111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65F16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17" w:author="winter" w:date="2026-08-09T14:28:29Z"/>
        </w:trPr>
        <w:tc>
          <w:tcPr>
            <w:tcW w:w="831" w:type="dxa"/>
          </w:tcPr>
          <w:p w14:paraId="38DCB66E">
            <w:pPr>
              <w:jc w:val="center"/>
              <w:rPr>
                <w:del w:id="1118" w:author="winter" w:date="2026-08-09T14:28:29Z"/>
              </w:rPr>
            </w:pPr>
            <w:del w:id="1119" w:author="winter" w:date="2026-08-09T14:28:29Z">
              <w:r>
                <w:rPr>
                  <w:rFonts w:ascii="宋体" w:hAnsi="宋体"/>
                  <w:sz w:val="22"/>
                </w:rPr>
                <w:delText>41</w:delText>
              </w:r>
            </w:del>
          </w:p>
        </w:tc>
        <w:tc>
          <w:tcPr>
            <w:tcW w:w="831" w:type="dxa"/>
          </w:tcPr>
          <w:p w14:paraId="1E0C9560">
            <w:pPr>
              <w:jc w:val="center"/>
              <w:rPr>
                <w:del w:id="1120" w:author="winter" w:date="2026-08-09T14:28:29Z"/>
              </w:rPr>
            </w:pPr>
            <w:del w:id="1121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7C19E1D9">
            <w:pPr>
              <w:jc w:val="center"/>
              <w:rPr>
                <w:del w:id="1122" w:author="winter" w:date="2026-08-09T14:28:29Z"/>
              </w:rPr>
            </w:pPr>
            <w:del w:id="1123" w:author="winter" w:date="2026-08-09T14:28:29Z">
              <w:r>
                <w:rPr>
                  <w:rFonts w:ascii="宋体" w:hAnsi="宋体"/>
                  <w:sz w:val="22"/>
                </w:rPr>
                <w:delText>42</w:delText>
              </w:r>
            </w:del>
          </w:p>
        </w:tc>
        <w:tc>
          <w:tcPr>
            <w:tcW w:w="831" w:type="dxa"/>
          </w:tcPr>
          <w:p w14:paraId="29AED858">
            <w:pPr>
              <w:jc w:val="center"/>
              <w:rPr>
                <w:del w:id="1124" w:author="winter" w:date="2026-08-09T14:28:29Z"/>
              </w:rPr>
            </w:pPr>
            <w:del w:id="112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CFDB9E7">
            <w:pPr>
              <w:jc w:val="center"/>
              <w:rPr>
                <w:del w:id="1126" w:author="winter" w:date="2026-08-09T14:28:29Z"/>
              </w:rPr>
            </w:pPr>
            <w:del w:id="1127" w:author="winter" w:date="2026-08-09T14:28:29Z">
              <w:r>
                <w:rPr>
                  <w:rFonts w:ascii="宋体" w:hAnsi="宋体"/>
                  <w:sz w:val="22"/>
                </w:rPr>
                <w:delText>43</w:delText>
              </w:r>
            </w:del>
          </w:p>
        </w:tc>
        <w:tc>
          <w:tcPr>
            <w:tcW w:w="831" w:type="dxa"/>
          </w:tcPr>
          <w:p w14:paraId="5E232D1F">
            <w:pPr>
              <w:jc w:val="center"/>
              <w:rPr>
                <w:del w:id="1128" w:author="winter" w:date="2026-08-09T14:28:29Z"/>
              </w:rPr>
            </w:pPr>
            <w:del w:id="112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34E243F">
            <w:pPr>
              <w:jc w:val="center"/>
              <w:rPr>
                <w:del w:id="1130" w:author="winter" w:date="2026-08-09T14:28:29Z"/>
              </w:rPr>
            </w:pPr>
            <w:del w:id="1131" w:author="winter" w:date="2026-08-09T14:28:29Z">
              <w:r>
                <w:rPr>
                  <w:rFonts w:ascii="宋体" w:hAnsi="宋体"/>
                  <w:sz w:val="22"/>
                </w:rPr>
                <w:delText>44</w:delText>
              </w:r>
            </w:del>
          </w:p>
        </w:tc>
        <w:tc>
          <w:tcPr>
            <w:tcW w:w="831" w:type="dxa"/>
          </w:tcPr>
          <w:p w14:paraId="7A31BD16">
            <w:pPr>
              <w:jc w:val="center"/>
              <w:rPr>
                <w:del w:id="1132" w:author="winter" w:date="2026-08-09T14:28:29Z"/>
              </w:rPr>
            </w:pPr>
            <w:del w:id="113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07E62DD">
            <w:pPr>
              <w:jc w:val="center"/>
              <w:rPr>
                <w:del w:id="1134" w:author="winter" w:date="2026-08-09T14:28:29Z"/>
              </w:rPr>
            </w:pPr>
            <w:del w:id="1135" w:author="winter" w:date="2026-08-09T14:28:29Z">
              <w:r>
                <w:rPr>
                  <w:rFonts w:ascii="宋体" w:hAnsi="宋体"/>
                  <w:sz w:val="22"/>
                </w:rPr>
                <w:delText>45</w:delText>
              </w:r>
            </w:del>
          </w:p>
        </w:tc>
        <w:tc>
          <w:tcPr>
            <w:tcW w:w="831" w:type="dxa"/>
          </w:tcPr>
          <w:p w14:paraId="752A3594">
            <w:pPr>
              <w:jc w:val="center"/>
              <w:rPr>
                <w:del w:id="1136" w:author="winter" w:date="2026-08-09T14:28:29Z"/>
              </w:rPr>
            </w:pPr>
            <w:del w:id="113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2243D7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38" w:author="winter" w:date="2026-08-09T14:28:29Z"/>
        </w:trPr>
        <w:tc>
          <w:tcPr>
            <w:tcW w:w="831" w:type="dxa"/>
          </w:tcPr>
          <w:p w14:paraId="14BF90A5">
            <w:pPr>
              <w:jc w:val="center"/>
              <w:rPr>
                <w:del w:id="1139" w:author="winter" w:date="2026-08-09T14:28:29Z"/>
              </w:rPr>
            </w:pPr>
            <w:del w:id="1140" w:author="winter" w:date="2026-08-09T14:28:29Z">
              <w:r>
                <w:rPr>
                  <w:rFonts w:ascii="宋体" w:hAnsi="宋体"/>
                  <w:sz w:val="22"/>
                </w:rPr>
                <w:delText>46</w:delText>
              </w:r>
            </w:del>
          </w:p>
        </w:tc>
        <w:tc>
          <w:tcPr>
            <w:tcW w:w="831" w:type="dxa"/>
          </w:tcPr>
          <w:p w14:paraId="6E25BDF5">
            <w:pPr>
              <w:jc w:val="center"/>
              <w:rPr>
                <w:del w:id="1141" w:author="winter" w:date="2026-08-09T14:28:29Z"/>
              </w:rPr>
            </w:pPr>
            <w:del w:id="114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BABEE1A">
            <w:pPr>
              <w:jc w:val="center"/>
              <w:rPr>
                <w:del w:id="1143" w:author="winter" w:date="2026-08-09T14:28:29Z"/>
              </w:rPr>
            </w:pPr>
            <w:del w:id="1144" w:author="winter" w:date="2026-08-09T14:28:29Z">
              <w:r>
                <w:rPr>
                  <w:rFonts w:ascii="宋体" w:hAnsi="宋体"/>
                  <w:sz w:val="22"/>
                </w:rPr>
                <w:delText>47</w:delText>
              </w:r>
            </w:del>
          </w:p>
        </w:tc>
        <w:tc>
          <w:tcPr>
            <w:tcW w:w="831" w:type="dxa"/>
          </w:tcPr>
          <w:p w14:paraId="537B9DB9">
            <w:pPr>
              <w:jc w:val="center"/>
              <w:rPr>
                <w:del w:id="1145" w:author="winter" w:date="2026-08-09T14:28:29Z"/>
              </w:rPr>
            </w:pPr>
            <w:del w:id="114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BCF71E9">
            <w:pPr>
              <w:jc w:val="center"/>
              <w:rPr>
                <w:del w:id="1147" w:author="winter" w:date="2026-08-09T14:28:29Z"/>
              </w:rPr>
            </w:pPr>
            <w:del w:id="1148" w:author="winter" w:date="2026-08-09T14:28:29Z">
              <w:r>
                <w:rPr>
                  <w:rFonts w:ascii="宋体" w:hAnsi="宋体"/>
                  <w:sz w:val="22"/>
                </w:rPr>
                <w:delText>48</w:delText>
              </w:r>
            </w:del>
          </w:p>
        </w:tc>
        <w:tc>
          <w:tcPr>
            <w:tcW w:w="831" w:type="dxa"/>
          </w:tcPr>
          <w:p w14:paraId="19C7F1F8">
            <w:pPr>
              <w:jc w:val="center"/>
              <w:rPr>
                <w:del w:id="1149" w:author="winter" w:date="2026-08-09T14:28:29Z"/>
              </w:rPr>
            </w:pPr>
            <w:del w:id="115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C263CF2">
            <w:pPr>
              <w:jc w:val="center"/>
              <w:rPr>
                <w:del w:id="1151" w:author="winter" w:date="2026-08-09T14:28:29Z"/>
              </w:rPr>
            </w:pPr>
            <w:del w:id="1152" w:author="winter" w:date="2026-08-09T14:28:29Z">
              <w:r>
                <w:rPr>
                  <w:rFonts w:ascii="宋体" w:hAnsi="宋体"/>
                  <w:sz w:val="22"/>
                </w:rPr>
                <w:delText>49</w:delText>
              </w:r>
            </w:del>
          </w:p>
        </w:tc>
        <w:tc>
          <w:tcPr>
            <w:tcW w:w="831" w:type="dxa"/>
          </w:tcPr>
          <w:p w14:paraId="22796FBC">
            <w:pPr>
              <w:jc w:val="center"/>
              <w:rPr>
                <w:del w:id="1153" w:author="winter" w:date="2026-08-09T14:28:29Z"/>
              </w:rPr>
            </w:pPr>
            <w:del w:id="115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7BAC109">
            <w:pPr>
              <w:jc w:val="center"/>
              <w:rPr>
                <w:del w:id="1155" w:author="winter" w:date="2026-08-09T14:28:29Z"/>
              </w:rPr>
            </w:pPr>
            <w:del w:id="1156" w:author="winter" w:date="2026-08-09T14:28:29Z">
              <w:r>
                <w:rPr>
                  <w:rFonts w:ascii="宋体" w:hAnsi="宋体"/>
                  <w:sz w:val="22"/>
                </w:rPr>
                <w:delText>50</w:delText>
              </w:r>
            </w:del>
          </w:p>
        </w:tc>
        <w:tc>
          <w:tcPr>
            <w:tcW w:w="831" w:type="dxa"/>
          </w:tcPr>
          <w:p w14:paraId="0B9D6035">
            <w:pPr>
              <w:jc w:val="center"/>
              <w:rPr>
                <w:del w:id="1157" w:author="winter" w:date="2026-08-09T14:28:29Z"/>
              </w:rPr>
            </w:pPr>
            <w:del w:id="115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62CDE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59" w:author="winter" w:date="2026-08-09T14:28:29Z"/>
        </w:trPr>
        <w:tc>
          <w:tcPr>
            <w:tcW w:w="831" w:type="dxa"/>
          </w:tcPr>
          <w:p w14:paraId="66BAF374">
            <w:pPr>
              <w:jc w:val="center"/>
              <w:rPr>
                <w:del w:id="1160" w:author="winter" w:date="2026-08-09T14:28:29Z"/>
              </w:rPr>
            </w:pPr>
            <w:del w:id="1161" w:author="winter" w:date="2026-08-09T14:28:29Z">
              <w:r>
                <w:rPr>
                  <w:rFonts w:ascii="宋体" w:hAnsi="宋体"/>
                  <w:sz w:val="22"/>
                </w:rPr>
                <w:delText>51</w:delText>
              </w:r>
            </w:del>
          </w:p>
        </w:tc>
        <w:tc>
          <w:tcPr>
            <w:tcW w:w="831" w:type="dxa"/>
          </w:tcPr>
          <w:p w14:paraId="66C85C3E">
            <w:pPr>
              <w:jc w:val="center"/>
              <w:rPr>
                <w:del w:id="1162" w:author="winter" w:date="2026-08-09T14:28:29Z"/>
              </w:rPr>
            </w:pPr>
            <w:del w:id="116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EFB1CE4">
            <w:pPr>
              <w:jc w:val="center"/>
              <w:rPr>
                <w:del w:id="1164" w:author="winter" w:date="2026-08-09T14:28:29Z"/>
              </w:rPr>
            </w:pPr>
            <w:del w:id="1165" w:author="winter" w:date="2026-08-09T14:28:29Z">
              <w:r>
                <w:rPr>
                  <w:rFonts w:ascii="宋体" w:hAnsi="宋体"/>
                  <w:sz w:val="22"/>
                </w:rPr>
                <w:delText>52</w:delText>
              </w:r>
            </w:del>
          </w:p>
        </w:tc>
        <w:tc>
          <w:tcPr>
            <w:tcW w:w="831" w:type="dxa"/>
          </w:tcPr>
          <w:p w14:paraId="12A5BB77">
            <w:pPr>
              <w:jc w:val="center"/>
              <w:rPr>
                <w:del w:id="1166" w:author="winter" w:date="2026-08-09T14:28:29Z"/>
              </w:rPr>
            </w:pPr>
            <w:del w:id="116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887DF7C">
            <w:pPr>
              <w:jc w:val="center"/>
              <w:rPr>
                <w:del w:id="1168" w:author="winter" w:date="2026-08-09T14:28:29Z"/>
              </w:rPr>
            </w:pPr>
            <w:del w:id="1169" w:author="winter" w:date="2026-08-09T14:28:29Z">
              <w:r>
                <w:rPr>
                  <w:rFonts w:ascii="宋体" w:hAnsi="宋体"/>
                  <w:sz w:val="22"/>
                </w:rPr>
                <w:delText>53</w:delText>
              </w:r>
            </w:del>
          </w:p>
        </w:tc>
        <w:tc>
          <w:tcPr>
            <w:tcW w:w="831" w:type="dxa"/>
          </w:tcPr>
          <w:p w14:paraId="249EA156">
            <w:pPr>
              <w:jc w:val="center"/>
              <w:rPr>
                <w:del w:id="1170" w:author="winter" w:date="2026-08-09T14:28:29Z"/>
              </w:rPr>
            </w:pPr>
            <w:del w:id="117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EEFE55B">
            <w:pPr>
              <w:jc w:val="center"/>
              <w:rPr>
                <w:del w:id="1172" w:author="winter" w:date="2026-08-09T14:28:29Z"/>
              </w:rPr>
            </w:pPr>
            <w:del w:id="1173" w:author="winter" w:date="2026-08-09T14:28:29Z">
              <w:r>
                <w:rPr>
                  <w:rFonts w:ascii="宋体" w:hAnsi="宋体"/>
                  <w:sz w:val="22"/>
                </w:rPr>
                <w:delText>54</w:delText>
              </w:r>
            </w:del>
          </w:p>
        </w:tc>
        <w:tc>
          <w:tcPr>
            <w:tcW w:w="831" w:type="dxa"/>
          </w:tcPr>
          <w:p w14:paraId="07485128">
            <w:pPr>
              <w:jc w:val="center"/>
              <w:rPr>
                <w:del w:id="1174" w:author="winter" w:date="2026-08-09T14:28:29Z"/>
              </w:rPr>
            </w:pPr>
            <w:del w:id="117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DD54CA8">
            <w:pPr>
              <w:jc w:val="center"/>
              <w:rPr>
                <w:del w:id="1176" w:author="winter" w:date="2026-08-09T14:28:29Z"/>
              </w:rPr>
            </w:pPr>
            <w:del w:id="1177" w:author="winter" w:date="2026-08-09T14:28:29Z">
              <w:r>
                <w:rPr>
                  <w:rFonts w:ascii="宋体" w:hAnsi="宋体"/>
                  <w:sz w:val="22"/>
                </w:rPr>
                <w:delText>55</w:delText>
              </w:r>
            </w:del>
          </w:p>
        </w:tc>
        <w:tc>
          <w:tcPr>
            <w:tcW w:w="831" w:type="dxa"/>
          </w:tcPr>
          <w:p w14:paraId="74C68952">
            <w:pPr>
              <w:jc w:val="center"/>
              <w:rPr>
                <w:del w:id="1178" w:author="winter" w:date="2026-08-09T14:28:29Z"/>
              </w:rPr>
            </w:pPr>
            <w:del w:id="117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52339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80" w:author="winter" w:date="2026-08-09T14:28:29Z"/>
        </w:trPr>
        <w:tc>
          <w:tcPr>
            <w:tcW w:w="831" w:type="dxa"/>
          </w:tcPr>
          <w:p w14:paraId="7981F9B5">
            <w:pPr>
              <w:jc w:val="center"/>
              <w:rPr>
                <w:del w:id="1181" w:author="winter" w:date="2026-08-09T14:28:29Z"/>
              </w:rPr>
            </w:pPr>
            <w:del w:id="1182" w:author="winter" w:date="2026-08-09T14:28:29Z">
              <w:r>
                <w:rPr>
                  <w:rFonts w:ascii="宋体" w:hAnsi="宋体"/>
                  <w:sz w:val="22"/>
                </w:rPr>
                <w:delText>56</w:delText>
              </w:r>
            </w:del>
          </w:p>
        </w:tc>
        <w:tc>
          <w:tcPr>
            <w:tcW w:w="831" w:type="dxa"/>
          </w:tcPr>
          <w:p w14:paraId="71B24014">
            <w:pPr>
              <w:jc w:val="center"/>
              <w:rPr>
                <w:del w:id="1183" w:author="winter" w:date="2026-08-09T14:28:29Z"/>
              </w:rPr>
            </w:pPr>
            <w:del w:id="118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5F67B2C">
            <w:pPr>
              <w:jc w:val="center"/>
              <w:rPr>
                <w:del w:id="1185" w:author="winter" w:date="2026-08-09T14:28:29Z"/>
              </w:rPr>
            </w:pPr>
            <w:del w:id="1186" w:author="winter" w:date="2026-08-09T14:28:29Z">
              <w:r>
                <w:rPr>
                  <w:rFonts w:ascii="宋体" w:hAnsi="宋体"/>
                  <w:sz w:val="22"/>
                </w:rPr>
                <w:delText>57</w:delText>
              </w:r>
            </w:del>
          </w:p>
        </w:tc>
        <w:tc>
          <w:tcPr>
            <w:tcW w:w="831" w:type="dxa"/>
          </w:tcPr>
          <w:p w14:paraId="619F2572">
            <w:pPr>
              <w:jc w:val="center"/>
              <w:rPr>
                <w:del w:id="1187" w:author="winter" w:date="2026-08-09T14:28:29Z"/>
              </w:rPr>
            </w:pPr>
            <w:del w:id="118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21425F7">
            <w:pPr>
              <w:jc w:val="center"/>
              <w:rPr>
                <w:del w:id="1189" w:author="winter" w:date="2026-08-09T14:28:29Z"/>
              </w:rPr>
            </w:pPr>
            <w:del w:id="1190" w:author="winter" w:date="2026-08-09T14:28:29Z">
              <w:r>
                <w:rPr>
                  <w:rFonts w:ascii="宋体" w:hAnsi="宋体"/>
                  <w:sz w:val="22"/>
                </w:rPr>
                <w:delText>58</w:delText>
              </w:r>
            </w:del>
          </w:p>
        </w:tc>
        <w:tc>
          <w:tcPr>
            <w:tcW w:w="831" w:type="dxa"/>
          </w:tcPr>
          <w:p w14:paraId="37CD844B">
            <w:pPr>
              <w:jc w:val="center"/>
              <w:rPr>
                <w:del w:id="1191" w:author="winter" w:date="2026-08-09T14:28:29Z"/>
              </w:rPr>
            </w:pPr>
            <w:del w:id="119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6581F22">
            <w:pPr>
              <w:jc w:val="center"/>
              <w:rPr>
                <w:del w:id="1193" w:author="winter" w:date="2026-08-09T14:28:29Z"/>
              </w:rPr>
            </w:pPr>
            <w:del w:id="1194" w:author="winter" w:date="2026-08-09T14:28:29Z">
              <w:r>
                <w:rPr>
                  <w:rFonts w:ascii="宋体" w:hAnsi="宋体"/>
                  <w:sz w:val="22"/>
                </w:rPr>
                <w:delText>59</w:delText>
              </w:r>
            </w:del>
          </w:p>
        </w:tc>
        <w:tc>
          <w:tcPr>
            <w:tcW w:w="831" w:type="dxa"/>
          </w:tcPr>
          <w:p w14:paraId="0738E83A">
            <w:pPr>
              <w:jc w:val="center"/>
              <w:rPr>
                <w:del w:id="1195" w:author="winter" w:date="2026-08-09T14:28:29Z"/>
              </w:rPr>
            </w:pPr>
            <w:del w:id="119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F070D3D">
            <w:pPr>
              <w:jc w:val="center"/>
              <w:rPr>
                <w:del w:id="1197" w:author="winter" w:date="2026-08-09T14:28:29Z"/>
              </w:rPr>
            </w:pPr>
            <w:del w:id="1198" w:author="winter" w:date="2026-08-09T14:28:29Z">
              <w:r>
                <w:rPr>
                  <w:rFonts w:ascii="宋体" w:hAnsi="宋体"/>
                  <w:sz w:val="22"/>
                </w:rPr>
                <w:delText>60</w:delText>
              </w:r>
            </w:del>
          </w:p>
        </w:tc>
        <w:tc>
          <w:tcPr>
            <w:tcW w:w="831" w:type="dxa"/>
          </w:tcPr>
          <w:p w14:paraId="0D61238A">
            <w:pPr>
              <w:jc w:val="center"/>
              <w:rPr>
                <w:del w:id="1199" w:author="winter" w:date="2026-08-09T14:28:29Z"/>
              </w:rPr>
            </w:pPr>
            <w:del w:id="120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77B1F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01" w:author="winter" w:date="2026-08-09T14:28:29Z"/>
        </w:trPr>
        <w:tc>
          <w:tcPr>
            <w:tcW w:w="831" w:type="dxa"/>
          </w:tcPr>
          <w:p w14:paraId="49FEDB52">
            <w:pPr>
              <w:jc w:val="center"/>
              <w:rPr>
                <w:del w:id="1202" w:author="winter" w:date="2026-08-09T14:28:29Z"/>
              </w:rPr>
            </w:pPr>
            <w:del w:id="1203" w:author="winter" w:date="2026-08-09T14:28:29Z">
              <w:r>
                <w:rPr>
                  <w:rFonts w:ascii="宋体" w:hAnsi="宋体"/>
                  <w:sz w:val="22"/>
                </w:rPr>
                <w:delText>61</w:delText>
              </w:r>
            </w:del>
          </w:p>
        </w:tc>
        <w:tc>
          <w:tcPr>
            <w:tcW w:w="831" w:type="dxa"/>
          </w:tcPr>
          <w:p w14:paraId="2480CA08">
            <w:pPr>
              <w:jc w:val="center"/>
              <w:rPr>
                <w:del w:id="1204" w:author="winter" w:date="2026-08-09T14:28:29Z"/>
              </w:rPr>
            </w:pPr>
            <w:del w:id="120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3BB5962">
            <w:pPr>
              <w:jc w:val="center"/>
              <w:rPr>
                <w:del w:id="1206" w:author="winter" w:date="2026-08-09T14:28:29Z"/>
              </w:rPr>
            </w:pPr>
            <w:del w:id="1207" w:author="winter" w:date="2026-08-09T14:28:29Z">
              <w:r>
                <w:rPr>
                  <w:rFonts w:ascii="宋体" w:hAnsi="宋体"/>
                  <w:sz w:val="22"/>
                </w:rPr>
                <w:delText>62</w:delText>
              </w:r>
            </w:del>
          </w:p>
        </w:tc>
        <w:tc>
          <w:tcPr>
            <w:tcW w:w="831" w:type="dxa"/>
          </w:tcPr>
          <w:p w14:paraId="21F542FF">
            <w:pPr>
              <w:jc w:val="center"/>
              <w:rPr>
                <w:del w:id="1208" w:author="winter" w:date="2026-08-09T14:28:29Z"/>
              </w:rPr>
            </w:pPr>
            <w:del w:id="120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CEF9030">
            <w:pPr>
              <w:jc w:val="center"/>
              <w:rPr>
                <w:del w:id="1210" w:author="winter" w:date="2026-08-09T14:28:29Z"/>
              </w:rPr>
            </w:pPr>
            <w:del w:id="1211" w:author="winter" w:date="2026-08-09T14:28:29Z">
              <w:r>
                <w:rPr>
                  <w:rFonts w:ascii="宋体" w:hAnsi="宋体"/>
                  <w:sz w:val="22"/>
                </w:rPr>
                <w:delText>63</w:delText>
              </w:r>
            </w:del>
          </w:p>
        </w:tc>
        <w:tc>
          <w:tcPr>
            <w:tcW w:w="831" w:type="dxa"/>
          </w:tcPr>
          <w:p w14:paraId="2FE62ABE">
            <w:pPr>
              <w:jc w:val="center"/>
              <w:rPr>
                <w:del w:id="1212" w:author="winter" w:date="2026-08-09T14:28:29Z"/>
              </w:rPr>
            </w:pPr>
            <w:del w:id="1213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68137DB5">
            <w:pPr>
              <w:jc w:val="center"/>
              <w:rPr>
                <w:del w:id="1214" w:author="winter" w:date="2026-08-09T14:28:29Z"/>
              </w:rPr>
            </w:pPr>
            <w:del w:id="1215" w:author="winter" w:date="2026-08-09T14:28:29Z">
              <w:r>
                <w:rPr>
                  <w:rFonts w:ascii="宋体" w:hAnsi="宋体"/>
                  <w:sz w:val="22"/>
                </w:rPr>
                <w:delText>64</w:delText>
              </w:r>
            </w:del>
          </w:p>
        </w:tc>
        <w:tc>
          <w:tcPr>
            <w:tcW w:w="831" w:type="dxa"/>
          </w:tcPr>
          <w:p w14:paraId="7E85CF3C">
            <w:pPr>
              <w:jc w:val="center"/>
              <w:rPr>
                <w:del w:id="1216" w:author="winter" w:date="2026-08-09T14:28:29Z"/>
              </w:rPr>
            </w:pPr>
            <w:del w:id="121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533D229">
            <w:pPr>
              <w:jc w:val="center"/>
              <w:rPr>
                <w:del w:id="1218" w:author="winter" w:date="2026-08-09T14:28:29Z"/>
              </w:rPr>
            </w:pPr>
            <w:del w:id="1219" w:author="winter" w:date="2026-08-09T14:28:29Z">
              <w:r>
                <w:rPr>
                  <w:rFonts w:ascii="宋体" w:hAnsi="宋体"/>
                  <w:sz w:val="22"/>
                </w:rPr>
                <w:delText>65</w:delText>
              </w:r>
            </w:del>
          </w:p>
        </w:tc>
        <w:tc>
          <w:tcPr>
            <w:tcW w:w="831" w:type="dxa"/>
          </w:tcPr>
          <w:p w14:paraId="7FCF1844">
            <w:pPr>
              <w:jc w:val="center"/>
              <w:rPr>
                <w:del w:id="1220" w:author="winter" w:date="2026-08-09T14:28:29Z"/>
              </w:rPr>
            </w:pPr>
            <w:del w:id="1221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40B61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22" w:author="winter" w:date="2026-08-09T14:28:29Z"/>
        </w:trPr>
        <w:tc>
          <w:tcPr>
            <w:tcW w:w="831" w:type="dxa"/>
          </w:tcPr>
          <w:p w14:paraId="7C09A37A">
            <w:pPr>
              <w:jc w:val="center"/>
              <w:rPr>
                <w:del w:id="1223" w:author="winter" w:date="2026-08-09T14:28:29Z"/>
              </w:rPr>
            </w:pPr>
            <w:del w:id="1224" w:author="winter" w:date="2026-08-09T14:28:29Z">
              <w:r>
                <w:rPr>
                  <w:rFonts w:ascii="宋体" w:hAnsi="宋体"/>
                  <w:sz w:val="22"/>
                </w:rPr>
                <w:delText>66</w:delText>
              </w:r>
            </w:del>
          </w:p>
        </w:tc>
        <w:tc>
          <w:tcPr>
            <w:tcW w:w="831" w:type="dxa"/>
          </w:tcPr>
          <w:p w14:paraId="076983CE">
            <w:pPr>
              <w:jc w:val="center"/>
              <w:rPr>
                <w:del w:id="1225" w:author="winter" w:date="2026-08-09T14:28:29Z"/>
              </w:rPr>
            </w:pPr>
            <w:del w:id="1226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5A775AC6">
            <w:pPr>
              <w:jc w:val="center"/>
              <w:rPr>
                <w:del w:id="1227" w:author="winter" w:date="2026-08-09T14:28:29Z"/>
              </w:rPr>
            </w:pPr>
            <w:del w:id="1228" w:author="winter" w:date="2026-08-09T14:28:29Z">
              <w:r>
                <w:rPr>
                  <w:rFonts w:ascii="宋体" w:hAnsi="宋体"/>
                  <w:sz w:val="22"/>
                </w:rPr>
                <w:delText>67</w:delText>
              </w:r>
            </w:del>
          </w:p>
        </w:tc>
        <w:tc>
          <w:tcPr>
            <w:tcW w:w="831" w:type="dxa"/>
          </w:tcPr>
          <w:p w14:paraId="5B57D662">
            <w:pPr>
              <w:jc w:val="center"/>
              <w:rPr>
                <w:del w:id="1229" w:author="winter" w:date="2026-08-09T14:28:29Z"/>
              </w:rPr>
            </w:pPr>
            <w:del w:id="123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AED698F">
            <w:pPr>
              <w:jc w:val="center"/>
              <w:rPr>
                <w:del w:id="1231" w:author="winter" w:date="2026-08-09T14:28:29Z"/>
              </w:rPr>
            </w:pPr>
            <w:del w:id="1232" w:author="winter" w:date="2026-08-09T14:28:29Z">
              <w:r>
                <w:rPr>
                  <w:rFonts w:ascii="宋体" w:hAnsi="宋体"/>
                  <w:sz w:val="22"/>
                </w:rPr>
                <w:delText>68</w:delText>
              </w:r>
            </w:del>
          </w:p>
        </w:tc>
        <w:tc>
          <w:tcPr>
            <w:tcW w:w="831" w:type="dxa"/>
          </w:tcPr>
          <w:p w14:paraId="5B7982BF">
            <w:pPr>
              <w:jc w:val="center"/>
              <w:rPr>
                <w:del w:id="1233" w:author="winter" w:date="2026-08-09T14:28:29Z"/>
              </w:rPr>
            </w:pPr>
            <w:del w:id="123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A2D3AF6">
            <w:pPr>
              <w:jc w:val="center"/>
              <w:rPr>
                <w:del w:id="1235" w:author="winter" w:date="2026-08-09T14:28:29Z"/>
              </w:rPr>
            </w:pPr>
            <w:del w:id="1236" w:author="winter" w:date="2026-08-09T14:28:29Z">
              <w:r>
                <w:rPr>
                  <w:rFonts w:ascii="宋体" w:hAnsi="宋体"/>
                  <w:sz w:val="22"/>
                </w:rPr>
                <w:delText>69</w:delText>
              </w:r>
            </w:del>
          </w:p>
        </w:tc>
        <w:tc>
          <w:tcPr>
            <w:tcW w:w="831" w:type="dxa"/>
          </w:tcPr>
          <w:p w14:paraId="73C20B64">
            <w:pPr>
              <w:jc w:val="center"/>
              <w:rPr>
                <w:del w:id="1237" w:author="winter" w:date="2026-08-09T14:28:29Z"/>
              </w:rPr>
            </w:pPr>
            <w:del w:id="123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7EE156C1">
            <w:pPr>
              <w:jc w:val="center"/>
              <w:rPr>
                <w:del w:id="1239" w:author="winter" w:date="2026-08-09T14:28:29Z"/>
              </w:rPr>
            </w:pPr>
            <w:del w:id="1240" w:author="winter" w:date="2026-08-09T14:28:29Z">
              <w:r>
                <w:rPr>
                  <w:rFonts w:ascii="宋体" w:hAnsi="宋体"/>
                  <w:sz w:val="22"/>
                </w:rPr>
                <w:delText>70</w:delText>
              </w:r>
            </w:del>
          </w:p>
        </w:tc>
        <w:tc>
          <w:tcPr>
            <w:tcW w:w="831" w:type="dxa"/>
          </w:tcPr>
          <w:p w14:paraId="508AAD61">
            <w:pPr>
              <w:jc w:val="center"/>
              <w:rPr>
                <w:del w:id="1241" w:author="winter" w:date="2026-08-09T14:28:29Z"/>
              </w:rPr>
            </w:pPr>
            <w:del w:id="124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9103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43" w:author="winter" w:date="2026-08-09T14:28:29Z"/>
        </w:trPr>
        <w:tc>
          <w:tcPr>
            <w:tcW w:w="831" w:type="dxa"/>
          </w:tcPr>
          <w:p w14:paraId="37323A1A">
            <w:pPr>
              <w:jc w:val="center"/>
              <w:rPr>
                <w:del w:id="1244" w:author="winter" w:date="2026-08-09T14:28:29Z"/>
              </w:rPr>
            </w:pPr>
            <w:del w:id="1245" w:author="winter" w:date="2026-08-09T14:28:29Z">
              <w:r>
                <w:rPr>
                  <w:rFonts w:ascii="宋体" w:hAnsi="宋体"/>
                  <w:sz w:val="22"/>
                </w:rPr>
                <w:delText>71</w:delText>
              </w:r>
            </w:del>
          </w:p>
        </w:tc>
        <w:tc>
          <w:tcPr>
            <w:tcW w:w="831" w:type="dxa"/>
          </w:tcPr>
          <w:p w14:paraId="0159E798">
            <w:pPr>
              <w:jc w:val="center"/>
              <w:rPr>
                <w:del w:id="1246" w:author="winter" w:date="2026-08-09T14:28:29Z"/>
              </w:rPr>
            </w:pPr>
            <w:del w:id="124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245181D">
            <w:pPr>
              <w:jc w:val="center"/>
              <w:rPr>
                <w:del w:id="1248" w:author="winter" w:date="2026-08-09T14:28:29Z"/>
              </w:rPr>
            </w:pPr>
            <w:del w:id="1249" w:author="winter" w:date="2026-08-09T14:28:29Z">
              <w:r>
                <w:rPr>
                  <w:rFonts w:ascii="宋体" w:hAnsi="宋体"/>
                  <w:sz w:val="22"/>
                </w:rPr>
                <w:delText>72</w:delText>
              </w:r>
            </w:del>
          </w:p>
        </w:tc>
        <w:tc>
          <w:tcPr>
            <w:tcW w:w="831" w:type="dxa"/>
          </w:tcPr>
          <w:p w14:paraId="053317E6">
            <w:pPr>
              <w:jc w:val="center"/>
              <w:rPr>
                <w:del w:id="1250" w:author="winter" w:date="2026-08-09T14:28:29Z"/>
              </w:rPr>
            </w:pPr>
            <w:del w:id="125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57126E3">
            <w:pPr>
              <w:jc w:val="center"/>
              <w:rPr>
                <w:del w:id="1252" w:author="winter" w:date="2026-08-09T14:28:29Z"/>
              </w:rPr>
            </w:pPr>
            <w:del w:id="1253" w:author="winter" w:date="2026-08-09T14:28:29Z">
              <w:r>
                <w:rPr>
                  <w:rFonts w:ascii="宋体" w:hAnsi="宋体"/>
                  <w:sz w:val="22"/>
                </w:rPr>
                <w:delText>73</w:delText>
              </w:r>
            </w:del>
          </w:p>
        </w:tc>
        <w:tc>
          <w:tcPr>
            <w:tcW w:w="831" w:type="dxa"/>
          </w:tcPr>
          <w:p w14:paraId="467EF72B">
            <w:pPr>
              <w:jc w:val="center"/>
              <w:rPr>
                <w:del w:id="1254" w:author="winter" w:date="2026-08-09T14:28:29Z"/>
              </w:rPr>
            </w:pPr>
            <w:del w:id="125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EFB2D67">
            <w:pPr>
              <w:jc w:val="center"/>
              <w:rPr>
                <w:del w:id="1256" w:author="winter" w:date="2026-08-09T14:28:29Z"/>
              </w:rPr>
            </w:pPr>
            <w:del w:id="1257" w:author="winter" w:date="2026-08-09T14:28:29Z">
              <w:r>
                <w:rPr>
                  <w:rFonts w:ascii="宋体" w:hAnsi="宋体"/>
                  <w:sz w:val="22"/>
                </w:rPr>
                <w:delText>74</w:delText>
              </w:r>
            </w:del>
          </w:p>
        </w:tc>
        <w:tc>
          <w:tcPr>
            <w:tcW w:w="831" w:type="dxa"/>
          </w:tcPr>
          <w:p w14:paraId="0CF60994">
            <w:pPr>
              <w:jc w:val="center"/>
              <w:rPr>
                <w:del w:id="1258" w:author="winter" w:date="2026-08-09T14:28:29Z"/>
              </w:rPr>
            </w:pPr>
            <w:del w:id="125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577C0DA">
            <w:pPr>
              <w:jc w:val="center"/>
              <w:rPr>
                <w:del w:id="1260" w:author="winter" w:date="2026-08-09T14:28:29Z"/>
              </w:rPr>
            </w:pPr>
            <w:del w:id="1261" w:author="winter" w:date="2026-08-09T14:28:29Z">
              <w:r>
                <w:rPr>
                  <w:rFonts w:ascii="宋体" w:hAnsi="宋体"/>
                  <w:sz w:val="22"/>
                </w:rPr>
                <w:delText>75</w:delText>
              </w:r>
            </w:del>
          </w:p>
        </w:tc>
        <w:tc>
          <w:tcPr>
            <w:tcW w:w="831" w:type="dxa"/>
          </w:tcPr>
          <w:p w14:paraId="2DD621AA">
            <w:pPr>
              <w:jc w:val="center"/>
              <w:rPr>
                <w:del w:id="1262" w:author="winter" w:date="2026-08-09T14:28:29Z"/>
              </w:rPr>
            </w:pPr>
            <w:del w:id="126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541A88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64" w:author="winter" w:date="2026-08-09T14:28:29Z"/>
        </w:trPr>
        <w:tc>
          <w:tcPr>
            <w:tcW w:w="831" w:type="dxa"/>
          </w:tcPr>
          <w:p w14:paraId="414F7234">
            <w:pPr>
              <w:jc w:val="center"/>
              <w:rPr>
                <w:del w:id="1265" w:author="winter" w:date="2026-08-09T14:28:29Z"/>
              </w:rPr>
            </w:pPr>
            <w:del w:id="1266" w:author="winter" w:date="2026-08-09T14:28:29Z">
              <w:r>
                <w:rPr>
                  <w:rFonts w:ascii="宋体" w:hAnsi="宋体"/>
                  <w:sz w:val="22"/>
                </w:rPr>
                <w:delText>76</w:delText>
              </w:r>
            </w:del>
          </w:p>
        </w:tc>
        <w:tc>
          <w:tcPr>
            <w:tcW w:w="831" w:type="dxa"/>
          </w:tcPr>
          <w:p w14:paraId="5F6C65B4">
            <w:pPr>
              <w:jc w:val="center"/>
              <w:rPr>
                <w:del w:id="1267" w:author="winter" w:date="2026-08-09T14:28:29Z"/>
              </w:rPr>
            </w:pPr>
            <w:del w:id="126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C00BD3B">
            <w:pPr>
              <w:jc w:val="center"/>
              <w:rPr>
                <w:del w:id="1269" w:author="winter" w:date="2026-08-09T14:28:29Z"/>
              </w:rPr>
            </w:pPr>
            <w:del w:id="1270" w:author="winter" w:date="2026-08-09T14:28:29Z">
              <w:r>
                <w:rPr>
                  <w:rFonts w:ascii="宋体" w:hAnsi="宋体"/>
                  <w:sz w:val="22"/>
                </w:rPr>
                <w:delText>77</w:delText>
              </w:r>
            </w:del>
          </w:p>
        </w:tc>
        <w:tc>
          <w:tcPr>
            <w:tcW w:w="831" w:type="dxa"/>
          </w:tcPr>
          <w:p w14:paraId="46C59F1A">
            <w:pPr>
              <w:jc w:val="center"/>
              <w:rPr>
                <w:del w:id="1271" w:author="winter" w:date="2026-08-09T14:28:29Z"/>
              </w:rPr>
            </w:pPr>
            <w:del w:id="127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5B49FAA">
            <w:pPr>
              <w:jc w:val="center"/>
              <w:rPr>
                <w:del w:id="1273" w:author="winter" w:date="2026-08-09T14:28:29Z"/>
              </w:rPr>
            </w:pPr>
            <w:del w:id="1274" w:author="winter" w:date="2026-08-09T14:28:29Z">
              <w:r>
                <w:rPr>
                  <w:rFonts w:ascii="宋体" w:hAnsi="宋体"/>
                  <w:sz w:val="22"/>
                </w:rPr>
                <w:delText>78</w:delText>
              </w:r>
            </w:del>
          </w:p>
        </w:tc>
        <w:tc>
          <w:tcPr>
            <w:tcW w:w="831" w:type="dxa"/>
          </w:tcPr>
          <w:p w14:paraId="535DFF43">
            <w:pPr>
              <w:jc w:val="center"/>
              <w:rPr>
                <w:del w:id="1275" w:author="winter" w:date="2026-08-09T14:28:29Z"/>
              </w:rPr>
            </w:pPr>
            <w:del w:id="127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D77A4F7">
            <w:pPr>
              <w:jc w:val="center"/>
              <w:rPr>
                <w:del w:id="1277" w:author="winter" w:date="2026-08-09T14:28:29Z"/>
              </w:rPr>
            </w:pPr>
            <w:del w:id="1278" w:author="winter" w:date="2026-08-09T14:28:29Z">
              <w:r>
                <w:rPr>
                  <w:rFonts w:ascii="宋体" w:hAnsi="宋体"/>
                  <w:sz w:val="22"/>
                </w:rPr>
                <w:delText>79</w:delText>
              </w:r>
            </w:del>
          </w:p>
        </w:tc>
        <w:tc>
          <w:tcPr>
            <w:tcW w:w="831" w:type="dxa"/>
          </w:tcPr>
          <w:p w14:paraId="6D775D00">
            <w:pPr>
              <w:jc w:val="center"/>
              <w:rPr>
                <w:del w:id="1279" w:author="winter" w:date="2026-08-09T14:28:29Z"/>
              </w:rPr>
            </w:pPr>
            <w:del w:id="128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827E674">
            <w:pPr>
              <w:jc w:val="center"/>
              <w:rPr>
                <w:del w:id="1281" w:author="winter" w:date="2026-08-09T14:28:29Z"/>
              </w:rPr>
            </w:pPr>
            <w:del w:id="1282" w:author="winter" w:date="2026-08-09T14:28:29Z">
              <w:r>
                <w:rPr>
                  <w:rFonts w:ascii="宋体" w:hAnsi="宋体"/>
                  <w:sz w:val="22"/>
                </w:rPr>
                <w:delText>80</w:delText>
              </w:r>
            </w:del>
          </w:p>
        </w:tc>
        <w:tc>
          <w:tcPr>
            <w:tcW w:w="831" w:type="dxa"/>
          </w:tcPr>
          <w:p w14:paraId="6D04508B">
            <w:pPr>
              <w:jc w:val="center"/>
              <w:rPr>
                <w:del w:id="1283" w:author="winter" w:date="2026-08-09T14:28:29Z"/>
              </w:rPr>
            </w:pPr>
            <w:del w:id="128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2D7838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85" w:author="winter" w:date="2026-08-09T14:28:29Z"/>
        </w:trPr>
        <w:tc>
          <w:tcPr>
            <w:tcW w:w="831" w:type="dxa"/>
          </w:tcPr>
          <w:p w14:paraId="05747EE6">
            <w:pPr>
              <w:jc w:val="center"/>
              <w:rPr>
                <w:del w:id="1286" w:author="winter" w:date="2026-08-09T14:28:29Z"/>
              </w:rPr>
            </w:pPr>
            <w:del w:id="1287" w:author="winter" w:date="2026-08-09T14:28:29Z">
              <w:r>
                <w:rPr>
                  <w:rFonts w:ascii="宋体" w:hAnsi="宋体"/>
                  <w:sz w:val="22"/>
                </w:rPr>
                <w:delText>81</w:delText>
              </w:r>
            </w:del>
          </w:p>
        </w:tc>
        <w:tc>
          <w:tcPr>
            <w:tcW w:w="831" w:type="dxa"/>
          </w:tcPr>
          <w:p w14:paraId="7D23E4F4">
            <w:pPr>
              <w:jc w:val="center"/>
              <w:rPr>
                <w:del w:id="1288" w:author="winter" w:date="2026-08-09T14:28:29Z"/>
              </w:rPr>
            </w:pPr>
            <w:del w:id="128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E818150">
            <w:pPr>
              <w:jc w:val="center"/>
              <w:rPr>
                <w:del w:id="1290" w:author="winter" w:date="2026-08-09T14:28:29Z"/>
              </w:rPr>
            </w:pPr>
            <w:del w:id="1291" w:author="winter" w:date="2026-08-09T14:28:29Z">
              <w:r>
                <w:rPr>
                  <w:rFonts w:ascii="宋体" w:hAnsi="宋体"/>
                  <w:sz w:val="22"/>
                </w:rPr>
                <w:delText>82</w:delText>
              </w:r>
            </w:del>
          </w:p>
        </w:tc>
        <w:tc>
          <w:tcPr>
            <w:tcW w:w="831" w:type="dxa"/>
          </w:tcPr>
          <w:p w14:paraId="173D5055">
            <w:pPr>
              <w:jc w:val="center"/>
              <w:rPr>
                <w:del w:id="1292" w:author="winter" w:date="2026-08-09T14:28:29Z"/>
              </w:rPr>
            </w:pPr>
            <w:del w:id="129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78B3982D">
            <w:pPr>
              <w:jc w:val="center"/>
              <w:rPr>
                <w:del w:id="1294" w:author="winter" w:date="2026-08-09T14:28:29Z"/>
              </w:rPr>
            </w:pPr>
            <w:del w:id="1295" w:author="winter" w:date="2026-08-09T14:28:29Z">
              <w:r>
                <w:rPr>
                  <w:rFonts w:ascii="宋体" w:hAnsi="宋体"/>
                  <w:sz w:val="22"/>
                </w:rPr>
                <w:delText>83</w:delText>
              </w:r>
            </w:del>
          </w:p>
        </w:tc>
        <w:tc>
          <w:tcPr>
            <w:tcW w:w="831" w:type="dxa"/>
          </w:tcPr>
          <w:p w14:paraId="05167B5A">
            <w:pPr>
              <w:jc w:val="center"/>
              <w:rPr>
                <w:del w:id="1296" w:author="winter" w:date="2026-08-09T14:28:29Z"/>
              </w:rPr>
            </w:pPr>
            <w:del w:id="129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E9F2AA0">
            <w:pPr>
              <w:jc w:val="center"/>
              <w:rPr>
                <w:del w:id="1298" w:author="winter" w:date="2026-08-09T14:28:29Z"/>
              </w:rPr>
            </w:pPr>
            <w:del w:id="1299" w:author="winter" w:date="2026-08-09T14:28:29Z">
              <w:r>
                <w:rPr>
                  <w:rFonts w:ascii="宋体" w:hAnsi="宋体"/>
                  <w:sz w:val="22"/>
                </w:rPr>
                <w:delText>84</w:delText>
              </w:r>
            </w:del>
          </w:p>
        </w:tc>
        <w:tc>
          <w:tcPr>
            <w:tcW w:w="831" w:type="dxa"/>
          </w:tcPr>
          <w:p w14:paraId="7BC3BD14">
            <w:pPr>
              <w:jc w:val="center"/>
              <w:rPr>
                <w:del w:id="1300" w:author="winter" w:date="2026-08-09T14:28:29Z"/>
              </w:rPr>
            </w:pPr>
            <w:del w:id="1301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  <w:tc>
          <w:tcPr>
            <w:tcW w:w="831" w:type="dxa"/>
          </w:tcPr>
          <w:p w14:paraId="593121F1">
            <w:pPr>
              <w:jc w:val="center"/>
              <w:rPr>
                <w:del w:id="1302" w:author="winter" w:date="2026-08-09T14:28:29Z"/>
              </w:rPr>
            </w:pPr>
            <w:del w:id="1303" w:author="winter" w:date="2026-08-09T14:28:29Z">
              <w:r>
                <w:rPr>
                  <w:rFonts w:ascii="宋体" w:hAnsi="宋体"/>
                  <w:sz w:val="22"/>
                </w:rPr>
                <w:delText>85</w:delText>
              </w:r>
            </w:del>
          </w:p>
        </w:tc>
        <w:tc>
          <w:tcPr>
            <w:tcW w:w="831" w:type="dxa"/>
          </w:tcPr>
          <w:p w14:paraId="5433EC73">
            <w:pPr>
              <w:jc w:val="center"/>
              <w:rPr>
                <w:del w:id="1304" w:author="winter" w:date="2026-08-09T14:28:29Z"/>
              </w:rPr>
            </w:pPr>
            <w:del w:id="130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31CDF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06" w:author="winter" w:date="2026-08-09T14:28:29Z"/>
        </w:trPr>
        <w:tc>
          <w:tcPr>
            <w:tcW w:w="831" w:type="dxa"/>
          </w:tcPr>
          <w:p w14:paraId="19D4E44B">
            <w:pPr>
              <w:jc w:val="center"/>
              <w:rPr>
                <w:del w:id="1307" w:author="winter" w:date="2026-08-09T14:28:29Z"/>
              </w:rPr>
            </w:pPr>
            <w:del w:id="1308" w:author="winter" w:date="2026-08-09T14:28:29Z">
              <w:r>
                <w:rPr>
                  <w:rFonts w:ascii="宋体" w:hAnsi="宋体"/>
                  <w:sz w:val="22"/>
                </w:rPr>
                <w:delText>86</w:delText>
              </w:r>
            </w:del>
          </w:p>
        </w:tc>
        <w:tc>
          <w:tcPr>
            <w:tcW w:w="831" w:type="dxa"/>
          </w:tcPr>
          <w:p w14:paraId="6BECAA98">
            <w:pPr>
              <w:jc w:val="center"/>
              <w:rPr>
                <w:del w:id="1309" w:author="winter" w:date="2026-08-09T14:28:29Z"/>
              </w:rPr>
            </w:pPr>
            <w:del w:id="1310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35786B00">
            <w:pPr>
              <w:jc w:val="center"/>
              <w:rPr>
                <w:del w:id="1311" w:author="winter" w:date="2026-08-09T14:28:29Z"/>
              </w:rPr>
            </w:pPr>
            <w:del w:id="1312" w:author="winter" w:date="2026-08-09T14:28:29Z">
              <w:r>
                <w:rPr>
                  <w:rFonts w:ascii="宋体" w:hAnsi="宋体"/>
                  <w:sz w:val="22"/>
                </w:rPr>
                <w:delText>87</w:delText>
              </w:r>
            </w:del>
          </w:p>
        </w:tc>
        <w:tc>
          <w:tcPr>
            <w:tcW w:w="831" w:type="dxa"/>
          </w:tcPr>
          <w:p w14:paraId="507654FD">
            <w:pPr>
              <w:jc w:val="center"/>
              <w:rPr>
                <w:del w:id="1313" w:author="winter" w:date="2026-08-09T14:28:29Z"/>
              </w:rPr>
            </w:pPr>
            <w:del w:id="131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3ECFD80">
            <w:pPr>
              <w:jc w:val="center"/>
              <w:rPr>
                <w:del w:id="1315" w:author="winter" w:date="2026-08-09T14:28:29Z"/>
              </w:rPr>
            </w:pPr>
            <w:del w:id="1316" w:author="winter" w:date="2026-08-09T14:28:29Z">
              <w:r>
                <w:rPr>
                  <w:rFonts w:ascii="宋体" w:hAnsi="宋体"/>
                  <w:sz w:val="22"/>
                </w:rPr>
                <w:delText>88</w:delText>
              </w:r>
            </w:del>
          </w:p>
        </w:tc>
        <w:tc>
          <w:tcPr>
            <w:tcW w:w="831" w:type="dxa"/>
          </w:tcPr>
          <w:p w14:paraId="6BE6ABD8">
            <w:pPr>
              <w:jc w:val="center"/>
              <w:rPr>
                <w:del w:id="1317" w:author="winter" w:date="2026-08-09T14:28:29Z"/>
              </w:rPr>
            </w:pPr>
            <w:del w:id="131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1575D37">
            <w:pPr>
              <w:jc w:val="center"/>
              <w:rPr>
                <w:del w:id="1319" w:author="winter" w:date="2026-08-09T14:28:29Z"/>
              </w:rPr>
            </w:pPr>
            <w:del w:id="1320" w:author="winter" w:date="2026-08-09T14:28:29Z">
              <w:r>
                <w:rPr>
                  <w:rFonts w:ascii="宋体" w:hAnsi="宋体"/>
                  <w:sz w:val="22"/>
                </w:rPr>
                <w:delText>89</w:delText>
              </w:r>
            </w:del>
          </w:p>
        </w:tc>
        <w:tc>
          <w:tcPr>
            <w:tcW w:w="831" w:type="dxa"/>
          </w:tcPr>
          <w:p w14:paraId="302CE1A8">
            <w:pPr>
              <w:jc w:val="center"/>
              <w:rPr>
                <w:del w:id="1321" w:author="winter" w:date="2026-08-09T14:28:29Z"/>
              </w:rPr>
            </w:pPr>
            <w:del w:id="132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57C8A84">
            <w:pPr>
              <w:jc w:val="center"/>
              <w:rPr>
                <w:del w:id="1323" w:author="winter" w:date="2026-08-09T14:28:29Z"/>
              </w:rPr>
            </w:pPr>
            <w:del w:id="1324" w:author="winter" w:date="2026-08-09T14:28:29Z">
              <w:r>
                <w:rPr>
                  <w:rFonts w:ascii="宋体" w:hAnsi="宋体"/>
                  <w:sz w:val="22"/>
                </w:rPr>
                <w:delText>90</w:delText>
              </w:r>
            </w:del>
          </w:p>
        </w:tc>
        <w:tc>
          <w:tcPr>
            <w:tcW w:w="831" w:type="dxa"/>
          </w:tcPr>
          <w:p w14:paraId="1DE3FD5A">
            <w:pPr>
              <w:jc w:val="center"/>
              <w:rPr>
                <w:del w:id="1325" w:author="winter" w:date="2026-08-09T14:28:29Z"/>
              </w:rPr>
            </w:pPr>
            <w:del w:id="132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7A9C33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27" w:author="winter" w:date="2026-08-09T14:28:29Z"/>
        </w:trPr>
        <w:tc>
          <w:tcPr>
            <w:tcW w:w="831" w:type="dxa"/>
          </w:tcPr>
          <w:p w14:paraId="085819C3">
            <w:pPr>
              <w:jc w:val="center"/>
              <w:rPr>
                <w:del w:id="1328" w:author="winter" w:date="2026-08-09T14:28:29Z"/>
              </w:rPr>
            </w:pPr>
            <w:del w:id="1329" w:author="winter" w:date="2026-08-09T14:28:29Z">
              <w:r>
                <w:rPr>
                  <w:rFonts w:ascii="宋体" w:hAnsi="宋体"/>
                  <w:sz w:val="22"/>
                </w:rPr>
                <w:delText>91</w:delText>
              </w:r>
            </w:del>
          </w:p>
        </w:tc>
        <w:tc>
          <w:tcPr>
            <w:tcW w:w="831" w:type="dxa"/>
          </w:tcPr>
          <w:p w14:paraId="25BB040D">
            <w:pPr>
              <w:jc w:val="center"/>
              <w:rPr>
                <w:del w:id="1330" w:author="winter" w:date="2026-08-09T14:28:29Z"/>
              </w:rPr>
            </w:pPr>
            <w:del w:id="1331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  <w:tc>
          <w:tcPr>
            <w:tcW w:w="831" w:type="dxa"/>
          </w:tcPr>
          <w:p w14:paraId="50794819">
            <w:pPr>
              <w:jc w:val="center"/>
              <w:rPr>
                <w:del w:id="1332" w:author="winter" w:date="2026-08-09T14:28:29Z"/>
              </w:rPr>
            </w:pPr>
            <w:del w:id="1333" w:author="winter" w:date="2026-08-09T14:28:29Z">
              <w:r>
                <w:rPr>
                  <w:rFonts w:ascii="宋体" w:hAnsi="宋体"/>
                  <w:sz w:val="22"/>
                </w:rPr>
                <w:delText>92</w:delText>
              </w:r>
            </w:del>
          </w:p>
        </w:tc>
        <w:tc>
          <w:tcPr>
            <w:tcW w:w="831" w:type="dxa"/>
          </w:tcPr>
          <w:p w14:paraId="4915F2E2">
            <w:pPr>
              <w:jc w:val="center"/>
              <w:rPr>
                <w:del w:id="1334" w:author="winter" w:date="2026-08-09T14:28:29Z"/>
              </w:rPr>
            </w:pPr>
            <w:del w:id="133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BABDC33">
            <w:pPr>
              <w:jc w:val="center"/>
              <w:rPr>
                <w:del w:id="1336" w:author="winter" w:date="2026-08-09T14:28:29Z"/>
              </w:rPr>
            </w:pPr>
            <w:del w:id="1337" w:author="winter" w:date="2026-08-09T14:28:29Z">
              <w:r>
                <w:rPr>
                  <w:rFonts w:ascii="宋体" w:hAnsi="宋体"/>
                  <w:sz w:val="22"/>
                </w:rPr>
                <w:delText>93</w:delText>
              </w:r>
            </w:del>
          </w:p>
        </w:tc>
        <w:tc>
          <w:tcPr>
            <w:tcW w:w="831" w:type="dxa"/>
          </w:tcPr>
          <w:p w14:paraId="04005906">
            <w:pPr>
              <w:jc w:val="center"/>
              <w:rPr>
                <w:del w:id="1338" w:author="winter" w:date="2026-08-09T14:28:29Z"/>
              </w:rPr>
            </w:pPr>
            <w:del w:id="133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3D24607">
            <w:pPr>
              <w:jc w:val="center"/>
              <w:rPr>
                <w:del w:id="1340" w:author="winter" w:date="2026-08-09T14:28:29Z"/>
              </w:rPr>
            </w:pPr>
            <w:del w:id="1341" w:author="winter" w:date="2026-08-09T14:28:29Z">
              <w:r>
                <w:rPr>
                  <w:rFonts w:ascii="宋体" w:hAnsi="宋体"/>
                  <w:sz w:val="22"/>
                </w:rPr>
                <w:delText>94</w:delText>
              </w:r>
            </w:del>
          </w:p>
        </w:tc>
        <w:tc>
          <w:tcPr>
            <w:tcW w:w="831" w:type="dxa"/>
          </w:tcPr>
          <w:p w14:paraId="04F7FF00">
            <w:pPr>
              <w:jc w:val="center"/>
              <w:rPr>
                <w:del w:id="1342" w:author="winter" w:date="2026-08-09T14:28:29Z"/>
              </w:rPr>
            </w:pPr>
            <w:del w:id="1343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31A6E279">
            <w:pPr>
              <w:jc w:val="center"/>
              <w:rPr>
                <w:del w:id="1344" w:author="winter" w:date="2026-08-09T14:28:29Z"/>
              </w:rPr>
            </w:pPr>
            <w:del w:id="1345" w:author="winter" w:date="2026-08-09T14:28:29Z">
              <w:r>
                <w:rPr>
                  <w:rFonts w:ascii="宋体" w:hAnsi="宋体"/>
                  <w:sz w:val="22"/>
                </w:rPr>
                <w:delText>95</w:delText>
              </w:r>
            </w:del>
          </w:p>
        </w:tc>
        <w:tc>
          <w:tcPr>
            <w:tcW w:w="831" w:type="dxa"/>
          </w:tcPr>
          <w:p w14:paraId="0BB149A3">
            <w:pPr>
              <w:jc w:val="center"/>
              <w:rPr>
                <w:del w:id="1346" w:author="winter" w:date="2026-08-09T14:28:29Z"/>
              </w:rPr>
            </w:pPr>
            <w:del w:id="1347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135A6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48" w:author="winter" w:date="2026-08-09T14:28:29Z"/>
        </w:trPr>
        <w:tc>
          <w:tcPr>
            <w:tcW w:w="831" w:type="dxa"/>
          </w:tcPr>
          <w:p w14:paraId="4A15AD91">
            <w:pPr>
              <w:jc w:val="center"/>
              <w:rPr>
                <w:del w:id="1349" w:author="winter" w:date="2026-08-09T14:28:29Z"/>
              </w:rPr>
            </w:pPr>
            <w:del w:id="1350" w:author="winter" w:date="2026-08-09T14:28:29Z">
              <w:r>
                <w:rPr>
                  <w:rFonts w:ascii="宋体" w:hAnsi="宋体"/>
                  <w:sz w:val="22"/>
                </w:rPr>
                <w:delText>96</w:delText>
              </w:r>
            </w:del>
          </w:p>
        </w:tc>
        <w:tc>
          <w:tcPr>
            <w:tcW w:w="831" w:type="dxa"/>
          </w:tcPr>
          <w:p w14:paraId="0FC5CEF6">
            <w:pPr>
              <w:jc w:val="center"/>
              <w:rPr>
                <w:del w:id="1351" w:author="winter" w:date="2026-08-09T14:28:29Z"/>
              </w:rPr>
            </w:pPr>
            <w:del w:id="135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018DD48">
            <w:pPr>
              <w:jc w:val="center"/>
              <w:rPr>
                <w:del w:id="1353" w:author="winter" w:date="2026-08-09T14:28:29Z"/>
              </w:rPr>
            </w:pPr>
            <w:del w:id="1354" w:author="winter" w:date="2026-08-09T14:28:29Z">
              <w:r>
                <w:rPr>
                  <w:rFonts w:ascii="宋体" w:hAnsi="宋体"/>
                  <w:sz w:val="22"/>
                </w:rPr>
                <w:delText>97</w:delText>
              </w:r>
            </w:del>
          </w:p>
        </w:tc>
        <w:tc>
          <w:tcPr>
            <w:tcW w:w="831" w:type="dxa"/>
          </w:tcPr>
          <w:p w14:paraId="13111603">
            <w:pPr>
              <w:jc w:val="center"/>
              <w:rPr>
                <w:del w:id="1355" w:author="winter" w:date="2026-08-09T14:28:29Z"/>
              </w:rPr>
            </w:pPr>
            <w:del w:id="135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C0B0ECC">
            <w:pPr>
              <w:jc w:val="center"/>
              <w:rPr>
                <w:del w:id="1357" w:author="winter" w:date="2026-08-09T14:28:29Z"/>
              </w:rPr>
            </w:pPr>
            <w:del w:id="1358" w:author="winter" w:date="2026-08-09T14:28:29Z">
              <w:r>
                <w:rPr>
                  <w:rFonts w:ascii="宋体" w:hAnsi="宋体"/>
                  <w:sz w:val="22"/>
                </w:rPr>
                <w:delText>98</w:delText>
              </w:r>
            </w:del>
          </w:p>
        </w:tc>
        <w:tc>
          <w:tcPr>
            <w:tcW w:w="831" w:type="dxa"/>
          </w:tcPr>
          <w:p w14:paraId="49E4BE96">
            <w:pPr>
              <w:jc w:val="center"/>
              <w:rPr>
                <w:del w:id="1359" w:author="winter" w:date="2026-08-09T14:28:29Z"/>
              </w:rPr>
            </w:pPr>
            <w:del w:id="136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B6F940D">
            <w:pPr>
              <w:jc w:val="center"/>
              <w:rPr>
                <w:del w:id="1361" w:author="winter" w:date="2026-08-09T14:28:29Z"/>
              </w:rPr>
            </w:pPr>
            <w:del w:id="1362" w:author="winter" w:date="2026-08-09T14:28:29Z">
              <w:r>
                <w:rPr>
                  <w:rFonts w:ascii="宋体" w:hAnsi="宋体"/>
                  <w:sz w:val="22"/>
                </w:rPr>
                <w:delText>99</w:delText>
              </w:r>
            </w:del>
          </w:p>
        </w:tc>
        <w:tc>
          <w:tcPr>
            <w:tcW w:w="831" w:type="dxa"/>
          </w:tcPr>
          <w:p w14:paraId="5F5CF1CB">
            <w:pPr>
              <w:jc w:val="center"/>
              <w:rPr>
                <w:del w:id="1363" w:author="winter" w:date="2026-08-09T14:28:29Z"/>
              </w:rPr>
            </w:pPr>
            <w:del w:id="1364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46C8F8CA">
            <w:pPr>
              <w:jc w:val="center"/>
              <w:rPr>
                <w:del w:id="1365" w:author="winter" w:date="2026-08-09T14:28:29Z"/>
              </w:rPr>
            </w:pPr>
            <w:del w:id="1366" w:author="winter" w:date="2026-08-09T14:28:29Z">
              <w:r>
                <w:rPr>
                  <w:rFonts w:ascii="宋体" w:hAnsi="宋体"/>
                  <w:sz w:val="22"/>
                </w:rPr>
                <w:delText>100</w:delText>
              </w:r>
            </w:del>
          </w:p>
        </w:tc>
        <w:tc>
          <w:tcPr>
            <w:tcW w:w="831" w:type="dxa"/>
          </w:tcPr>
          <w:p w14:paraId="3C06505C">
            <w:pPr>
              <w:jc w:val="center"/>
              <w:rPr>
                <w:del w:id="1367" w:author="winter" w:date="2026-08-09T14:28:29Z"/>
              </w:rPr>
            </w:pPr>
            <w:del w:id="136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</w:tbl>
    <w:p w14:paraId="0BBA7520">
      <w:pPr>
        <w:jc w:val="left"/>
        <w:rPr>
          <w:del w:id="1369" w:author="winter" w:date="2026-08-09T14:28:29Z"/>
        </w:rPr>
      </w:pPr>
      <w:del w:id="1370" w:author="winter" w:date="2026-08-09T14:28:29Z">
        <w:r>
          <w:rPr>
            <w:rFonts w:ascii="宋体" w:hAnsi="宋体"/>
            <w:b/>
            <w:sz w:val="24"/>
          </w:rPr>
          <w:delText>101-200题</w:delText>
        </w:r>
      </w:del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 w14:paraId="1877F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71" w:author="winter" w:date="2026-08-09T14:28:29Z"/>
        </w:trPr>
        <w:tc>
          <w:tcPr>
            <w:tcW w:w="831" w:type="dxa"/>
          </w:tcPr>
          <w:p w14:paraId="1B17B833">
            <w:pPr>
              <w:jc w:val="center"/>
              <w:rPr>
                <w:del w:id="1372" w:author="winter" w:date="2026-08-09T14:28:29Z"/>
              </w:rPr>
            </w:pPr>
            <w:del w:id="1373" w:author="winter" w:date="2026-08-09T14:28:29Z">
              <w:r>
                <w:rPr>
                  <w:rFonts w:ascii="宋体" w:hAnsi="宋体"/>
                  <w:sz w:val="22"/>
                </w:rPr>
                <w:delText>101</w:delText>
              </w:r>
            </w:del>
          </w:p>
        </w:tc>
        <w:tc>
          <w:tcPr>
            <w:tcW w:w="831" w:type="dxa"/>
          </w:tcPr>
          <w:p w14:paraId="10650B23">
            <w:pPr>
              <w:jc w:val="center"/>
              <w:rPr>
                <w:del w:id="1374" w:author="winter" w:date="2026-08-09T14:28:29Z"/>
              </w:rPr>
            </w:pPr>
            <w:del w:id="1375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34BF4A85">
            <w:pPr>
              <w:jc w:val="center"/>
              <w:rPr>
                <w:del w:id="1376" w:author="winter" w:date="2026-08-09T14:28:29Z"/>
              </w:rPr>
            </w:pPr>
            <w:del w:id="1377" w:author="winter" w:date="2026-08-09T14:28:29Z">
              <w:r>
                <w:rPr>
                  <w:rFonts w:ascii="宋体" w:hAnsi="宋体"/>
                  <w:sz w:val="22"/>
                </w:rPr>
                <w:delText>102</w:delText>
              </w:r>
            </w:del>
          </w:p>
        </w:tc>
        <w:tc>
          <w:tcPr>
            <w:tcW w:w="831" w:type="dxa"/>
          </w:tcPr>
          <w:p w14:paraId="3B4D95A3">
            <w:pPr>
              <w:jc w:val="center"/>
              <w:rPr>
                <w:del w:id="1378" w:author="winter" w:date="2026-08-09T14:28:29Z"/>
              </w:rPr>
            </w:pPr>
            <w:del w:id="137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28E23266">
            <w:pPr>
              <w:jc w:val="center"/>
              <w:rPr>
                <w:del w:id="1380" w:author="winter" w:date="2026-08-09T14:28:29Z"/>
              </w:rPr>
            </w:pPr>
            <w:del w:id="1381" w:author="winter" w:date="2026-08-09T14:28:29Z">
              <w:r>
                <w:rPr>
                  <w:rFonts w:ascii="宋体" w:hAnsi="宋体"/>
                  <w:sz w:val="22"/>
                </w:rPr>
                <w:delText>103</w:delText>
              </w:r>
            </w:del>
          </w:p>
        </w:tc>
        <w:tc>
          <w:tcPr>
            <w:tcW w:w="831" w:type="dxa"/>
          </w:tcPr>
          <w:p w14:paraId="7A3642F6">
            <w:pPr>
              <w:jc w:val="center"/>
              <w:rPr>
                <w:del w:id="1382" w:author="winter" w:date="2026-08-09T14:28:29Z"/>
              </w:rPr>
            </w:pPr>
            <w:del w:id="138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B2B6C1F">
            <w:pPr>
              <w:jc w:val="center"/>
              <w:rPr>
                <w:del w:id="1384" w:author="winter" w:date="2026-08-09T14:28:29Z"/>
              </w:rPr>
            </w:pPr>
            <w:del w:id="1385" w:author="winter" w:date="2026-08-09T14:28:29Z">
              <w:r>
                <w:rPr>
                  <w:rFonts w:ascii="宋体" w:hAnsi="宋体"/>
                  <w:sz w:val="22"/>
                </w:rPr>
                <w:delText>104</w:delText>
              </w:r>
            </w:del>
          </w:p>
        </w:tc>
        <w:tc>
          <w:tcPr>
            <w:tcW w:w="831" w:type="dxa"/>
          </w:tcPr>
          <w:p w14:paraId="7C299C7D">
            <w:pPr>
              <w:jc w:val="center"/>
              <w:rPr>
                <w:del w:id="1386" w:author="winter" w:date="2026-08-09T14:28:29Z"/>
              </w:rPr>
            </w:pPr>
            <w:del w:id="138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F62A8ED">
            <w:pPr>
              <w:jc w:val="center"/>
              <w:rPr>
                <w:del w:id="1388" w:author="winter" w:date="2026-08-09T14:28:29Z"/>
              </w:rPr>
            </w:pPr>
            <w:del w:id="1389" w:author="winter" w:date="2026-08-09T14:28:29Z">
              <w:r>
                <w:rPr>
                  <w:rFonts w:ascii="宋体" w:hAnsi="宋体"/>
                  <w:sz w:val="22"/>
                </w:rPr>
                <w:delText>105</w:delText>
              </w:r>
            </w:del>
          </w:p>
        </w:tc>
        <w:tc>
          <w:tcPr>
            <w:tcW w:w="831" w:type="dxa"/>
          </w:tcPr>
          <w:p w14:paraId="77C8A76D">
            <w:pPr>
              <w:jc w:val="center"/>
              <w:rPr>
                <w:del w:id="1390" w:author="winter" w:date="2026-08-09T14:28:29Z"/>
              </w:rPr>
            </w:pPr>
            <w:del w:id="139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2A651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92" w:author="winter" w:date="2026-08-09T14:28:29Z"/>
        </w:trPr>
        <w:tc>
          <w:tcPr>
            <w:tcW w:w="831" w:type="dxa"/>
          </w:tcPr>
          <w:p w14:paraId="63DB7A40">
            <w:pPr>
              <w:jc w:val="center"/>
              <w:rPr>
                <w:del w:id="1393" w:author="winter" w:date="2026-08-09T14:28:29Z"/>
              </w:rPr>
            </w:pPr>
            <w:del w:id="1394" w:author="winter" w:date="2026-08-09T14:28:29Z">
              <w:r>
                <w:rPr>
                  <w:rFonts w:ascii="宋体" w:hAnsi="宋体"/>
                  <w:sz w:val="22"/>
                </w:rPr>
                <w:delText>106</w:delText>
              </w:r>
            </w:del>
          </w:p>
        </w:tc>
        <w:tc>
          <w:tcPr>
            <w:tcW w:w="831" w:type="dxa"/>
          </w:tcPr>
          <w:p w14:paraId="0DE9340D">
            <w:pPr>
              <w:jc w:val="center"/>
              <w:rPr>
                <w:del w:id="1395" w:author="winter" w:date="2026-08-09T14:28:29Z"/>
              </w:rPr>
            </w:pPr>
            <w:del w:id="139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E509F7C">
            <w:pPr>
              <w:jc w:val="center"/>
              <w:rPr>
                <w:del w:id="1397" w:author="winter" w:date="2026-08-09T14:28:29Z"/>
              </w:rPr>
            </w:pPr>
            <w:del w:id="1398" w:author="winter" w:date="2026-08-09T14:28:29Z">
              <w:r>
                <w:rPr>
                  <w:rFonts w:ascii="宋体" w:hAnsi="宋体"/>
                  <w:sz w:val="22"/>
                </w:rPr>
                <w:delText>107</w:delText>
              </w:r>
            </w:del>
          </w:p>
        </w:tc>
        <w:tc>
          <w:tcPr>
            <w:tcW w:w="831" w:type="dxa"/>
          </w:tcPr>
          <w:p w14:paraId="642F0521">
            <w:pPr>
              <w:jc w:val="center"/>
              <w:rPr>
                <w:del w:id="1399" w:author="winter" w:date="2026-08-09T14:28:29Z"/>
              </w:rPr>
            </w:pPr>
            <w:del w:id="140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21E56114">
            <w:pPr>
              <w:jc w:val="center"/>
              <w:rPr>
                <w:del w:id="1401" w:author="winter" w:date="2026-08-09T14:28:29Z"/>
              </w:rPr>
            </w:pPr>
            <w:del w:id="1402" w:author="winter" w:date="2026-08-09T14:28:29Z">
              <w:r>
                <w:rPr>
                  <w:rFonts w:ascii="宋体" w:hAnsi="宋体"/>
                  <w:sz w:val="22"/>
                </w:rPr>
                <w:delText>108</w:delText>
              </w:r>
            </w:del>
          </w:p>
        </w:tc>
        <w:tc>
          <w:tcPr>
            <w:tcW w:w="831" w:type="dxa"/>
          </w:tcPr>
          <w:p w14:paraId="3ED053F7">
            <w:pPr>
              <w:jc w:val="center"/>
              <w:rPr>
                <w:del w:id="1403" w:author="winter" w:date="2026-08-09T14:28:29Z"/>
              </w:rPr>
            </w:pPr>
            <w:del w:id="140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AEC36B6">
            <w:pPr>
              <w:jc w:val="center"/>
              <w:rPr>
                <w:del w:id="1405" w:author="winter" w:date="2026-08-09T14:28:29Z"/>
              </w:rPr>
            </w:pPr>
            <w:del w:id="1406" w:author="winter" w:date="2026-08-09T14:28:29Z">
              <w:r>
                <w:rPr>
                  <w:rFonts w:ascii="宋体" w:hAnsi="宋体"/>
                  <w:sz w:val="22"/>
                </w:rPr>
                <w:delText>109</w:delText>
              </w:r>
            </w:del>
          </w:p>
        </w:tc>
        <w:tc>
          <w:tcPr>
            <w:tcW w:w="831" w:type="dxa"/>
          </w:tcPr>
          <w:p w14:paraId="0F94633C">
            <w:pPr>
              <w:jc w:val="center"/>
              <w:rPr>
                <w:del w:id="1407" w:author="winter" w:date="2026-08-09T14:28:29Z"/>
              </w:rPr>
            </w:pPr>
            <w:del w:id="140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C3E87B2">
            <w:pPr>
              <w:jc w:val="center"/>
              <w:rPr>
                <w:del w:id="1409" w:author="winter" w:date="2026-08-09T14:28:29Z"/>
              </w:rPr>
            </w:pPr>
            <w:del w:id="1410" w:author="winter" w:date="2026-08-09T14:28:29Z">
              <w:r>
                <w:rPr>
                  <w:rFonts w:ascii="宋体" w:hAnsi="宋体"/>
                  <w:sz w:val="22"/>
                </w:rPr>
                <w:delText>110</w:delText>
              </w:r>
            </w:del>
          </w:p>
        </w:tc>
        <w:tc>
          <w:tcPr>
            <w:tcW w:w="831" w:type="dxa"/>
          </w:tcPr>
          <w:p w14:paraId="314E2944">
            <w:pPr>
              <w:jc w:val="center"/>
              <w:rPr>
                <w:del w:id="1411" w:author="winter" w:date="2026-08-09T14:28:29Z"/>
              </w:rPr>
            </w:pPr>
            <w:del w:id="141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7A080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13" w:author="winter" w:date="2026-08-09T14:28:29Z"/>
        </w:trPr>
        <w:tc>
          <w:tcPr>
            <w:tcW w:w="831" w:type="dxa"/>
          </w:tcPr>
          <w:p w14:paraId="5FDECC0E">
            <w:pPr>
              <w:jc w:val="center"/>
              <w:rPr>
                <w:del w:id="1414" w:author="winter" w:date="2026-08-09T14:28:29Z"/>
              </w:rPr>
            </w:pPr>
            <w:del w:id="1415" w:author="winter" w:date="2026-08-09T14:28:29Z">
              <w:r>
                <w:rPr>
                  <w:rFonts w:ascii="宋体" w:hAnsi="宋体"/>
                  <w:sz w:val="22"/>
                </w:rPr>
                <w:delText>111</w:delText>
              </w:r>
            </w:del>
          </w:p>
        </w:tc>
        <w:tc>
          <w:tcPr>
            <w:tcW w:w="831" w:type="dxa"/>
          </w:tcPr>
          <w:p w14:paraId="68F256B5">
            <w:pPr>
              <w:jc w:val="center"/>
              <w:rPr>
                <w:del w:id="1416" w:author="winter" w:date="2026-08-09T14:28:29Z"/>
              </w:rPr>
            </w:pPr>
            <w:del w:id="141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F4EF748">
            <w:pPr>
              <w:jc w:val="center"/>
              <w:rPr>
                <w:del w:id="1418" w:author="winter" w:date="2026-08-09T14:28:29Z"/>
              </w:rPr>
            </w:pPr>
            <w:del w:id="1419" w:author="winter" w:date="2026-08-09T14:28:29Z">
              <w:r>
                <w:rPr>
                  <w:rFonts w:ascii="宋体" w:hAnsi="宋体"/>
                  <w:sz w:val="22"/>
                </w:rPr>
                <w:delText>112</w:delText>
              </w:r>
            </w:del>
          </w:p>
        </w:tc>
        <w:tc>
          <w:tcPr>
            <w:tcW w:w="831" w:type="dxa"/>
          </w:tcPr>
          <w:p w14:paraId="5626058D">
            <w:pPr>
              <w:jc w:val="center"/>
              <w:rPr>
                <w:del w:id="1420" w:author="winter" w:date="2026-08-09T14:28:29Z"/>
              </w:rPr>
            </w:pPr>
            <w:del w:id="142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95C9801">
            <w:pPr>
              <w:jc w:val="center"/>
              <w:rPr>
                <w:del w:id="1422" w:author="winter" w:date="2026-08-09T14:28:29Z"/>
              </w:rPr>
            </w:pPr>
            <w:del w:id="1423" w:author="winter" w:date="2026-08-09T14:28:29Z">
              <w:r>
                <w:rPr>
                  <w:rFonts w:ascii="宋体" w:hAnsi="宋体"/>
                  <w:sz w:val="22"/>
                </w:rPr>
                <w:delText>113</w:delText>
              </w:r>
            </w:del>
          </w:p>
        </w:tc>
        <w:tc>
          <w:tcPr>
            <w:tcW w:w="831" w:type="dxa"/>
          </w:tcPr>
          <w:p w14:paraId="318E4816">
            <w:pPr>
              <w:jc w:val="center"/>
              <w:rPr>
                <w:del w:id="1424" w:author="winter" w:date="2026-08-09T14:28:29Z"/>
              </w:rPr>
            </w:pPr>
            <w:del w:id="142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2376410">
            <w:pPr>
              <w:jc w:val="center"/>
              <w:rPr>
                <w:del w:id="1426" w:author="winter" w:date="2026-08-09T14:28:29Z"/>
              </w:rPr>
            </w:pPr>
            <w:del w:id="1427" w:author="winter" w:date="2026-08-09T14:28:29Z">
              <w:r>
                <w:rPr>
                  <w:rFonts w:ascii="宋体" w:hAnsi="宋体"/>
                  <w:sz w:val="22"/>
                </w:rPr>
                <w:delText>114</w:delText>
              </w:r>
            </w:del>
          </w:p>
        </w:tc>
        <w:tc>
          <w:tcPr>
            <w:tcW w:w="831" w:type="dxa"/>
          </w:tcPr>
          <w:p w14:paraId="3CEF6898">
            <w:pPr>
              <w:jc w:val="center"/>
              <w:rPr>
                <w:del w:id="1428" w:author="winter" w:date="2026-08-09T14:28:29Z"/>
              </w:rPr>
            </w:pPr>
            <w:del w:id="142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DB09E89">
            <w:pPr>
              <w:jc w:val="center"/>
              <w:rPr>
                <w:del w:id="1430" w:author="winter" w:date="2026-08-09T14:28:29Z"/>
              </w:rPr>
            </w:pPr>
            <w:del w:id="1431" w:author="winter" w:date="2026-08-09T14:28:29Z">
              <w:r>
                <w:rPr>
                  <w:rFonts w:ascii="宋体" w:hAnsi="宋体"/>
                  <w:sz w:val="22"/>
                </w:rPr>
                <w:delText>115</w:delText>
              </w:r>
            </w:del>
          </w:p>
        </w:tc>
        <w:tc>
          <w:tcPr>
            <w:tcW w:w="831" w:type="dxa"/>
          </w:tcPr>
          <w:p w14:paraId="3B2346D8">
            <w:pPr>
              <w:jc w:val="center"/>
              <w:rPr>
                <w:del w:id="1432" w:author="winter" w:date="2026-08-09T14:28:29Z"/>
              </w:rPr>
            </w:pPr>
            <w:del w:id="143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1F6D5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34" w:author="winter" w:date="2026-08-09T14:28:29Z"/>
        </w:trPr>
        <w:tc>
          <w:tcPr>
            <w:tcW w:w="831" w:type="dxa"/>
          </w:tcPr>
          <w:p w14:paraId="60594ED7">
            <w:pPr>
              <w:jc w:val="center"/>
              <w:rPr>
                <w:del w:id="1435" w:author="winter" w:date="2026-08-09T14:28:29Z"/>
              </w:rPr>
            </w:pPr>
            <w:del w:id="1436" w:author="winter" w:date="2026-08-09T14:28:29Z">
              <w:r>
                <w:rPr>
                  <w:rFonts w:ascii="宋体" w:hAnsi="宋体"/>
                  <w:sz w:val="22"/>
                </w:rPr>
                <w:delText>116</w:delText>
              </w:r>
            </w:del>
          </w:p>
        </w:tc>
        <w:tc>
          <w:tcPr>
            <w:tcW w:w="831" w:type="dxa"/>
          </w:tcPr>
          <w:p w14:paraId="261D6418">
            <w:pPr>
              <w:jc w:val="center"/>
              <w:rPr>
                <w:del w:id="1437" w:author="winter" w:date="2026-08-09T14:28:29Z"/>
              </w:rPr>
            </w:pPr>
            <w:del w:id="143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939EB49">
            <w:pPr>
              <w:jc w:val="center"/>
              <w:rPr>
                <w:del w:id="1439" w:author="winter" w:date="2026-08-09T14:28:29Z"/>
              </w:rPr>
            </w:pPr>
            <w:del w:id="1440" w:author="winter" w:date="2026-08-09T14:28:29Z">
              <w:r>
                <w:rPr>
                  <w:rFonts w:ascii="宋体" w:hAnsi="宋体"/>
                  <w:sz w:val="22"/>
                </w:rPr>
                <w:delText>117</w:delText>
              </w:r>
            </w:del>
          </w:p>
        </w:tc>
        <w:tc>
          <w:tcPr>
            <w:tcW w:w="831" w:type="dxa"/>
          </w:tcPr>
          <w:p w14:paraId="5C635707">
            <w:pPr>
              <w:jc w:val="center"/>
              <w:rPr>
                <w:del w:id="1441" w:author="winter" w:date="2026-08-09T14:28:29Z"/>
              </w:rPr>
            </w:pPr>
            <w:del w:id="144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EC968E5">
            <w:pPr>
              <w:jc w:val="center"/>
              <w:rPr>
                <w:del w:id="1443" w:author="winter" w:date="2026-08-09T14:28:29Z"/>
              </w:rPr>
            </w:pPr>
            <w:del w:id="1444" w:author="winter" w:date="2026-08-09T14:28:29Z">
              <w:r>
                <w:rPr>
                  <w:rFonts w:ascii="宋体" w:hAnsi="宋体"/>
                  <w:sz w:val="22"/>
                </w:rPr>
                <w:delText>118</w:delText>
              </w:r>
            </w:del>
          </w:p>
        </w:tc>
        <w:tc>
          <w:tcPr>
            <w:tcW w:w="831" w:type="dxa"/>
          </w:tcPr>
          <w:p w14:paraId="5AE6E75A">
            <w:pPr>
              <w:jc w:val="center"/>
              <w:rPr>
                <w:del w:id="1445" w:author="winter" w:date="2026-08-09T14:28:29Z"/>
              </w:rPr>
            </w:pPr>
            <w:del w:id="144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D99D9EC">
            <w:pPr>
              <w:jc w:val="center"/>
              <w:rPr>
                <w:del w:id="1447" w:author="winter" w:date="2026-08-09T14:28:29Z"/>
              </w:rPr>
            </w:pPr>
            <w:del w:id="1448" w:author="winter" w:date="2026-08-09T14:28:29Z">
              <w:r>
                <w:rPr>
                  <w:rFonts w:ascii="宋体" w:hAnsi="宋体"/>
                  <w:sz w:val="22"/>
                </w:rPr>
                <w:delText>119</w:delText>
              </w:r>
            </w:del>
          </w:p>
        </w:tc>
        <w:tc>
          <w:tcPr>
            <w:tcW w:w="831" w:type="dxa"/>
          </w:tcPr>
          <w:p w14:paraId="43748343">
            <w:pPr>
              <w:jc w:val="center"/>
              <w:rPr>
                <w:del w:id="1449" w:author="winter" w:date="2026-08-09T14:28:29Z"/>
              </w:rPr>
            </w:pPr>
            <w:del w:id="145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0203D9E">
            <w:pPr>
              <w:jc w:val="center"/>
              <w:rPr>
                <w:del w:id="1451" w:author="winter" w:date="2026-08-09T14:28:29Z"/>
              </w:rPr>
            </w:pPr>
            <w:del w:id="1452" w:author="winter" w:date="2026-08-09T14:28:29Z">
              <w:r>
                <w:rPr>
                  <w:rFonts w:ascii="宋体" w:hAnsi="宋体"/>
                  <w:sz w:val="22"/>
                </w:rPr>
                <w:delText>120</w:delText>
              </w:r>
            </w:del>
          </w:p>
        </w:tc>
        <w:tc>
          <w:tcPr>
            <w:tcW w:w="831" w:type="dxa"/>
          </w:tcPr>
          <w:p w14:paraId="258A2B17">
            <w:pPr>
              <w:jc w:val="center"/>
              <w:rPr>
                <w:del w:id="1453" w:author="winter" w:date="2026-08-09T14:28:29Z"/>
              </w:rPr>
            </w:pPr>
            <w:del w:id="145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757C7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55" w:author="winter" w:date="2026-08-09T14:28:29Z"/>
        </w:trPr>
        <w:tc>
          <w:tcPr>
            <w:tcW w:w="831" w:type="dxa"/>
          </w:tcPr>
          <w:p w14:paraId="5413AE0F">
            <w:pPr>
              <w:jc w:val="center"/>
              <w:rPr>
                <w:del w:id="1456" w:author="winter" w:date="2026-08-09T14:28:29Z"/>
              </w:rPr>
            </w:pPr>
            <w:del w:id="1457" w:author="winter" w:date="2026-08-09T14:28:29Z">
              <w:r>
                <w:rPr>
                  <w:rFonts w:ascii="宋体" w:hAnsi="宋体"/>
                  <w:sz w:val="22"/>
                </w:rPr>
                <w:delText>121</w:delText>
              </w:r>
            </w:del>
          </w:p>
        </w:tc>
        <w:tc>
          <w:tcPr>
            <w:tcW w:w="831" w:type="dxa"/>
          </w:tcPr>
          <w:p w14:paraId="0975550D">
            <w:pPr>
              <w:jc w:val="center"/>
              <w:rPr>
                <w:del w:id="1458" w:author="winter" w:date="2026-08-09T14:28:29Z"/>
              </w:rPr>
            </w:pPr>
            <w:del w:id="145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DB73D6E">
            <w:pPr>
              <w:jc w:val="center"/>
              <w:rPr>
                <w:del w:id="1460" w:author="winter" w:date="2026-08-09T14:28:29Z"/>
              </w:rPr>
            </w:pPr>
            <w:del w:id="1461" w:author="winter" w:date="2026-08-09T14:28:29Z">
              <w:r>
                <w:rPr>
                  <w:rFonts w:ascii="宋体" w:hAnsi="宋体"/>
                  <w:sz w:val="22"/>
                </w:rPr>
                <w:delText>122</w:delText>
              </w:r>
            </w:del>
          </w:p>
        </w:tc>
        <w:tc>
          <w:tcPr>
            <w:tcW w:w="831" w:type="dxa"/>
          </w:tcPr>
          <w:p w14:paraId="2769B621">
            <w:pPr>
              <w:jc w:val="center"/>
              <w:rPr>
                <w:del w:id="1462" w:author="winter" w:date="2026-08-09T14:28:29Z"/>
              </w:rPr>
            </w:pPr>
            <w:del w:id="146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63C8F8E">
            <w:pPr>
              <w:jc w:val="center"/>
              <w:rPr>
                <w:del w:id="1464" w:author="winter" w:date="2026-08-09T14:28:29Z"/>
              </w:rPr>
            </w:pPr>
            <w:del w:id="1465" w:author="winter" w:date="2026-08-09T14:28:29Z">
              <w:r>
                <w:rPr>
                  <w:rFonts w:ascii="宋体" w:hAnsi="宋体"/>
                  <w:sz w:val="22"/>
                </w:rPr>
                <w:delText>123</w:delText>
              </w:r>
            </w:del>
          </w:p>
        </w:tc>
        <w:tc>
          <w:tcPr>
            <w:tcW w:w="831" w:type="dxa"/>
          </w:tcPr>
          <w:p w14:paraId="24E5AFA0">
            <w:pPr>
              <w:jc w:val="center"/>
              <w:rPr>
                <w:del w:id="1466" w:author="winter" w:date="2026-08-09T14:28:29Z"/>
              </w:rPr>
            </w:pPr>
            <w:del w:id="146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9DD949F">
            <w:pPr>
              <w:jc w:val="center"/>
              <w:rPr>
                <w:del w:id="1468" w:author="winter" w:date="2026-08-09T14:28:29Z"/>
              </w:rPr>
            </w:pPr>
            <w:del w:id="1469" w:author="winter" w:date="2026-08-09T14:28:29Z">
              <w:r>
                <w:rPr>
                  <w:rFonts w:ascii="宋体" w:hAnsi="宋体"/>
                  <w:sz w:val="22"/>
                </w:rPr>
                <w:delText>124</w:delText>
              </w:r>
            </w:del>
          </w:p>
        </w:tc>
        <w:tc>
          <w:tcPr>
            <w:tcW w:w="831" w:type="dxa"/>
          </w:tcPr>
          <w:p w14:paraId="30D4C631">
            <w:pPr>
              <w:jc w:val="center"/>
              <w:rPr>
                <w:del w:id="1470" w:author="winter" w:date="2026-08-09T14:28:29Z"/>
              </w:rPr>
            </w:pPr>
            <w:del w:id="147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1FCAD03">
            <w:pPr>
              <w:jc w:val="center"/>
              <w:rPr>
                <w:del w:id="1472" w:author="winter" w:date="2026-08-09T14:28:29Z"/>
              </w:rPr>
            </w:pPr>
            <w:del w:id="1473" w:author="winter" w:date="2026-08-09T14:28:29Z">
              <w:r>
                <w:rPr>
                  <w:rFonts w:ascii="宋体" w:hAnsi="宋体"/>
                  <w:sz w:val="22"/>
                </w:rPr>
                <w:delText>125</w:delText>
              </w:r>
            </w:del>
          </w:p>
        </w:tc>
        <w:tc>
          <w:tcPr>
            <w:tcW w:w="831" w:type="dxa"/>
          </w:tcPr>
          <w:p w14:paraId="3B396025">
            <w:pPr>
              <w:jc w:val="center"/>
              <w:rPr>
                <w:del w:id="1474" w:author="winter" w:date="2026-08-09T14:28:29Z"/>
              </w:rPr>
            </w:pPr>
            <w:del w:id="147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85A45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76" w:author="winter" w:date="2026-08-09T14:28:29Z"/>
        </w:trPr>
        <w:tc>
          <w:tcPr>
            <w:tcW w:w="831" w:type="dxa"/>
          </w:tcPr>
          <w:p w14:paraId="3C827C00">
            <w:pPr>
              <w:jc w:val="center"/>
              <w:rPr>
                <w:del w:id="1477" w:author="winter" w:date="2026-08-09T14:28:29Z"/>
              </w:rPr>
            </w:pPr>
            <w:del w:id="1478" w:author="winter" w:date="2026-08-09T14:28:29Z">
              <w:r>
                <w:rPr>
                  <w:rFonts w:ascii="宋体" w:hAnsi="宋体"/>
                  <w:sz w:val="22"/>
                </w:rPr>
                <w:delText>126</w:delText>
              </w:r>
            </w:del>
          </w:p>
        </w:tc>
        <w:tc>
          <w:tcPr>
            <w:tcW w:w="831" w:type="dxa"/>
          </w:tcPr>
          <w:p w14:paraId="09A2DD58">
            <w:pPr>
              <w:jc w:val="center"/>
              <w:rPr>
                <w:del w:id="1479" w:author="winter" w:date="2026-08-09T14:28:29Z"/>
              </w:rPr>
            </w:pPr>
            <w:del w:id="148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717CA46">
            <w:pPr>
              <w:jc w:val="center"/>
              <w:rPr>
                <w:del w:id="1481" w:author="winter" w:date="2026-08-09T14:28:29Z"/>
              </w:rPr>
            </w:pPr>
            <w:del w:id="1482" w:author="winter" w:date="2026-08-09T14:28:29Z">
              <w:r>
                <w:rPr>
                  <w:rFonts w:ascii="宋体" w:hAnsi="宋体"/>
                  <w:sz w:val="22"/>
                </w:rPr>
                <w:delText>127</w:delText>
              </w:r>
            </w:del>
          </w:p>
        </w:tc>
        <w:tc>
          <w:tcPr>
            <w:tcW w:w="831" w:type="dxa"/>
          </w:tcPr>
          <w:p w14:paraId="0C5C218C">
            <w:pPr>
              <w:jc w:val="center"/>
              <w:rPr>
                <w:del w:id="1483" w:author="winter" w:date="2026-08-09T14:28:29Z"/>
              </w:rPr>
            </w:pPr>
            <w:del w:id="148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5DBC8C1">
            <w:pPr>
              <w:jc w:val="center"/>
              <w:rPr>
                <w:del w:id="1485" w:author="winter" w:date="2026-08-09T14:28:29Z"/>
              </w:rPr>
            </w:pPr>
            <w:del w:id="1486" w:author="winter" w:date="2026-08-09T14:28:29Z">
              <w:r>
                <w:rPr>
                  <w:rFonts w:ascii="宋体" w:hAnsi="宋体"/>
                  <w:sz w:val="22"/>
                </w:rPr>
                <w:delText>128</w:delText>
              </w:r>
            </w:del>
          </w:p>
        </w:tc>
        <w:tc>
          <w:tcPr>
            <w:tcW w:w="831" w:type="dxa"/>
          </w:tcPr>
          <w:p w14:paraId="66C81D73">
            <w:pPr>
              <w:jc w:val="center"/>
              <w:rPr>
                <w:del w:id="1487" w:author="winter" w:date="2026-08-09T14:28:29Z"/>
              </w:rPr>
            </w:pPr>
            <w:del w:id="148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D541B01">
            <w:pPr>
              <w:jc w:val="center"/>
              <w:rPr>
                <w:del w:id="1489" w:author="winter" w:date="2026-08-09T14:28:29Z"/>
              </w:rPr>
            </w:pPr>
            <w:del w:id="1490" w:author="winter" w:date="2026-08-09T14:28:29Z">
              <w:r>
                <w:rPr>
                  <w:rFonts w:ascii="宋体" w:hAnsi="宋体"/>
                  <w:sz w:val="22"/>
                </w:rPr>
                <w:delText>129</w:delText>
              </w:r>
            </w:del>
          </w:p>
        </w:tc>
        <w:tc>
          <w:tcPr>
            <w:tcW w:w="831" w:type="dxa"/>
          </w:tcPr>
          <w:p w14:paraId="7AE56721">
            <w:pPr>
              <w:jc w:val="center"/>
              <w:rPr>
                <w:del w:id="1491" w:author="winter" w:date="2026-08-09T14:28:29Z"/>
              </w:rPr>
            </w:pPr>
            <w:del w:id="149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D7001F6">
            <w:pPr>
              <w:jc w:val="center"/>
              <w:rPr>
                <w:del w:id="1493" w:author="winter" w:date="2026-08-09T14:28:29Z"/>
              </w:rPr>
            </w:pPr>
            <w:del w:id="1494" w:author="winter" w:date="2026-08-09T14:28:29Z">
              <w:r>
                <w:rPr>
                  <w:rFonts w:ascii="宋体" w:hAnsi="宋体"/>
                  <w:sz w:val="22"/>
                </w:rPr>
                <w:delText>130</w:delText>
              </w:r>
            </w:del>
          </w:p>
        </w:tc>
        <w:tc>
          <w:tcPr>
            <w:tcW w:w="831" w:type="dxa"/>
          </w:tcPr>
          <w:p w14:paraId="325CE606">
            <w:pPr>
              <w:jc w:val="center"/>
              <w:rPr>
                <w:del w:id="1495" w:author="winter" w:date="2026-08-09T14:28:29Z"/>
              </w:rPr>
            </w:pPr>
            <w:del w:id="149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11FE7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97" w:author="winter" w:date="2026-08-09T14:28:29Z"/>
        </w:trPr>
        <w:tc>
          <w:tcPr>
            <w:tcW w:w="831" w:type="dxa"/>
          </w:tcPr>
          <w:p w14:paraId="41EF5A77">
            <w:pPr>
              <w:jc w:val="center"/>
              <w:rPr>
                <w:del w:id="1498" w:author="winter" w:date="2026-08-09T14:28:29Z"/>
              </w:rPr>
            </w:pPr>
            <w:del w:id="1499" w:author="winter" w:date="2026-08-09T14:28:29Z">
              <w:r>
                <w:rPr>
                  <w:rFonts w:ascii="宋体" w:hAnsi="宋体"/>
                  <w:sz w:val="22"/>
                </w:rPr>
                <w:delText>131</w:delText>
              </w:r>
            </w:del>
          </w:p>
        </w:tc>
        <w:tc>
          <w:tcPr>
            <w:tcW w:w="831" w:type="dxa"/>
          </w:tcPr>
          <w:p w14:paraId="45FAD251">
            <w:pPr>
              <w:jc w:val="center"/>
              <w:rPr>
                <w:del w:id="1500" w:author="winter" w:date="2026-08-09T14:28:29Z"/>
              </w:rPr>
            </w:pPr>
            <w:del w:id="150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01D3AB9">
            <w:pPr>
              <w:jc w:val="center"/>
              <w:rPr>
                <w:del w:id="1502" w:author="winter" w:date="2026-08-09T14:28:29Z"/>
              </w:rPr>
            </w:pPr>
            <w:del w:id="1503" w:author="winter" w:date="2026-08-09T14:28:29Z">
              <w:r>
                <w:rPr>
                  <w:rFonts w:ascii="宋体" w:hAnsi="宋体"/>
                  <w:sz w:val="22"/>
                </w:rPr>
                <w:delText>132</w:delText>
              </w:r>
            </w:del>
          </w:p>
        </w:tc>
        <w:tc>
          <w:tcPr>
            <w:tcW w:w="831" w:type="dxa"/>
          </w:tcPr>
          <w:p w14:paraId="2F6C32FB">
            <w:pPr>
              <w:jc w:val="center"/>
              <w:rPr>
                <w:del w:id="1504" w:author="winter" w:date="2026-08-09T14:28:29Z"/>
              </w:rPr>
            </w:pPr>
            <w:del w:id="150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32E1BC2">
            <w:pPr>
              <w:jc w:val="center"/>
              <w:rPr>
                <w:del w:id="1506" w:author="winter" w:date="2026-08-09T14:28:29Z"/>
              </w:rPr>
            </w:pPr>
            <w:del w:id="1507" w:author="winter" w:date="2026-08-09T14:28:29Z">
              <w:r>
                <w:rPr>
                  <w:rFonts w:ascii="宋体" w:hAnsi="宋体"/>
                  <w:sz w:val="22"/>
                </w:rPr>
                <w:delText>133</w:delText>
              </w:r>
            </w:del>
          </w:p>
        </w:tc>
        <w:tc>
          <w:tcPr>
            <w:tcW w:w="831" w:type="dxa"/>
          </w:tcPr>
          <w:p w14:paraId="1B9D0595">
            <w:pPr>
              <w:jc w:val="center"/>
              <w:rPr>
                <w:del w:id="1508" w:author="winter" w:date="2026-08-09T14:28:29Z"/>
              </w:rPr>
            </w:pPr>
            <w:del w:id="150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08AC5C9">
            <w:pPr>
              <w:jc w:val="center"/>
              <w:rPr>
                <w:del w:id="1510" w:author="winter" w:date="2026-08-09T14:28:29Z"/>
              </w:rPr>
            </w:pPr>
            <w:del w:id="1511" w:author="winter" w:date="2026-08-09T14:28:29Z">
              <w:r>
                <w:rPr>
                  <w:rFonts w:ascii="宋体" w:hAnsi="宋体"/>
                  <w:sz w:val="22"/>
                </w:rPr>
                <w:delText>134</w:delText>
              </w:r>
            </w:del>
          </w:p>
        </w:tc>
        <w:tc>
          <w:tcPr>
            <w:tcW w:w="831" w:type="dxa"/>
          </w:tcPr>
          <w:p w14:paraId="1B561B63">
            <w:pPr>
              <w:jc w:val="center"/>
              <w:rPr>
                <w:del w:id="1512" w:author="winter" w:date="2026-08-09T14:28:29Z"/>
              </w:rPr>
            </w:pPr>
            <w:del w:id="1513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6202C21C">
            <w:pPr>
              <w:jc w:val="center"/>
              <w:rPr>
                <w:del w:id="1514" w:author="winter" w:date="2026-08-09T14:28:29Z"/>
              </w:rPr>
            </w:pPr>
            <w:del w:id="1515" w:author="winter" w:date="2026-08-09T14:28:29Z">
              <w:r>
                <w:rPr>
                  <w:rFonts w:ascii="宋体" w:hAnsi="宋体"/>
                  <w:sz w:val="22"/>
                </w:rPr>
                <w:delText>135</w:delText>
              </w:r>
            </w:del>
          </w:p>
        </w:tc>
        <w:tc>
          <w:tcPr>
            <w:tcW w:w="831" w:type="dxa"/>
          </w:tcPr>
          <w:p w14:paraId="1BBB792E">
            <w:pPr>
              <w:jc w:val="center"/>
              <w:rPr>
                <w:del w:id="1516" w:author="winter" w:date="2026-08-09T14:28:29Z"/>
              </w:rPr>
            </w:pPr>
            <w:del w:id="151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2B2D3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518" w:author="winter" w:date="2026-08-09T14:28:29Z"/>
        </w:trPr>
        <w:tc>
          <w:tcPr>
            <w:tcW w:w="831" w:type="dxa"/>
          </w:tcPr>
          <w:p w14:paraId="6972F327">
            <w:pPr>
              <w:jc w:val="center"/>
              <w:rPr>
                <w:del w:id="1519" w:author="winter" w:date="2026-08-09T14:28:29Z"/>
              </w:rPr>
            </w:pPr>
            <w:del w:id="1520" w:author="winter" w:date="2026-08-09T14:28:29Z">
              <w:r>
                <w:rPr>
                  <w:rFonts w:ascii="宋体" w:hAnsi="宋体"/>
                  <w:sz w:val="22"/>
                </w:rPr>
                <w:delText>136</w:delText>
              </w:r>
            </w:del>
          </w:p>
        </w:tc>
        <w:tc>
          <w:tcPr>
            <w:tcW w:w="831" w:type="dxa"/>
          </w:tcPr>
          <w:p w14:paraId="5E1CECFA">
            <w:pPr>
              <w:jc w:val="center"/>
              <w:rPr>
                <w:del w:id="1521" w:author="winter" w:date="2026-08-09T14:28:29Z"/>
              </w:rPr>
            </w:pPr>
            <w:del w:id="152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3616CF5">
            <w:pPr>
              <w:jc w:val="center"/>
              <w:rPr>
                <w:del w:id="1523" w:author="winter" w:date="2026-08-09T14:28:29Z"/>
              </w:rPr>
            </w:pPr>
            <w:del w:id="1524" w:author="winter" w:date="2026-08-09T14:28:29Z">
              <w:r>
                <w:rPr>
                  <w:rFonts w:ascii="宋体" w:hAnsi="宋体"/>
                  <w:sz w:val="22"/>
                </w:rPr>
                <w:delText>137</w:delText>
              </w:r>
            </w:del>
          </w:p>
        </w:tc>
        <w:tc>
          <w:tcPr>
            <w:tcW w:w="831" w:type="dxa"/>
          </w:tcPr>
          <w:p w14:paraId="5AB58D36">
            <w:pPr>
              <w:jc w:val="center"/>
              <w:rPr>
                <w:del w:id="1525" w:author="winter" w:date="2026-08-09T14:28:29Z"/>
              </w:rPr>
            </w:pPr>
            <w:del w:id="152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21D88D8">
            <w:pPr>
              <w:jc w:val="center"/>
              <w:rPr>
                <w:del w:id="1527" w:author="winter" w:date="2026-08-09T14:28:29Z"/>
              </w:rPr>
            </w:pPr>
            <w:del w:id="1528" w:author="winter" w:date="2026-08-09T14:28:29Z">
              <w:r>
                <w:rPr>
                  <w:rFonts w:ascii="宋体" w:hAnsi="宋体"/>
                  <w:sz w:val="22"/>
                </w:rPr>
                <w:delText>138</w:delText>
              </w:r>
            </w:del>
          </w:p>
        </w:tc>
        <w:tc>
          <w:tcPr>
            <w:tcW w:w="831" w:type="dxa"/>
          </w:tcPr>
          <w:p w14:paraId="6895370D">
            <w:pPr>
              <w:jc w:val="center"/>
              <w:rPr>
                <w:del w:id="1529" w:author="winter" w:date="2026-08-09T14:28:29Z"/>
              </w:rPr>
            </w:pPr>
            <w:del w:id="153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9EE61D3">
            <w:pPr>
              <w:jc w:val="center"/>
              <w:rPr>
                <w:del w:id="1531" w:author="winter" w:date="2026-08-09T14:28:29Z"/>
              </w:rPr>
            </w:pPr>
            <w:del w:id="1532" w:author="winter" w:date="2026-08-09T14:28:29Z">
              <w:r>
                <w:rPr>
                  <w:rFonts w:ascii="宋体" w:hAnsi="宋体"/>
                  <w:sz w:val="22"/>
                </w:rPr>
                <w:delText>139</w:delText>
              </w:r>
            </w:del>
          </w:p>
        </w:tc>
        <w:tc>
          <w:tcPr>
            <w:tcW w:w="831" w:type="dxa"/>
          </w:tcPr>
          <w:p w14:paraId="78A1D2AE">
            <w:pPr>
              <w:jc w:val="center"/>
              <w:rPr>
                <w:del w:id="1533" w:author="winter" w:date="2026-08-09T14:28:29Z"/>
              </w:rPr>
            </w:pPr>
            <w:del w:id="153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6F549B2">
            <w:pPr>
              <w:jc w:val="center"/>
              <w:rPr>
                <w:del w:id="1535" w:author="winter" w:date="2026-08-09T14:28:29Z"/>
              </w:rPr>
            </w:pPr>
            <w:del w:id="1536" w:author="winter" w:date="2026-08-09T14:28:29Z">
              <w:r>
                <w:rPr>
                  <w:rFonts w:ascii="宋体" w:hAnsi="宋体"/>
                  <w:sz w:val="22"/>
                </w:rPr>
                <w:delText>140</w:delText>
              </w:r>
            </w:del>
          </w:p>
        </w:tc>
        <w:tc>
          <w:tcPr>
            <w:tcW w:w="831" w:type="dxa"/>
          </w:tcPr>
          <w:p w14:paraId="5BA393C6">
            <w:pPr>
              <w:jc w:val="center"/>
              <w:rPr>
                <w:del w:id="1537" w:author="winter" w:date="2026-08-09T14:28:29Z"/>
              </w:rPr>
            </w:pPr>
            <w:del w:id="153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5E3D6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539" w:author="winter" w:date="2026-08-09T14:28:29Z"/>
        </w:trPr>
        <w:tc>
          <w:tcPr>
            <w:tcW w:w="831" w:type="dxa"/>
          </w:tcPr>
          <w:p w14:paraId="5189BCDB">
            <w:pPr>
              <w:jc w:val="center"/>
              <w:rPr>
                <w:del w:id="1540" w:author="winter" w:date="2026-08-09T14:28:29Z"/>
              </w:rPr>
            </w:pPr>
            <w:del w:id="1541" w:author="winter" w:date="2026-08-09T14:28:29Z">
              <w:r>
                <w:rPr>
                  <w:rFonts w:ascii="宋体" w:hAnsi="宋体"/>
                  <w:sz w:val="22"/>
                </w:rPr>
                <w:delText>141</w:delText>
              </w:r>
            </w:del>
          </w:p>
        </w:tc>
        <w:tc>
          <w:tcPr>
            <w:tcW w:w="831" w:type="dxa"/>
          </w:tcPr>
          <w:p w14:paraId="62174036">
            <w:pPr>
              <w:jc w:val="center"/>
              <w:rPr>
                <w:del w:id="1542" w:author="winter" w:date="2026-08-09T14:28:29Z"/>
              </w:rPr>
            </w:pPr>
            <w:del w:id="154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A3A6312">
            <w:pPr>
              <w:jc w:val="center"/>
              <w:rPr>
                <w:del w:id="1544" w:author="winter" w:date="2026-08-09T14:28:29Z"/>
              </w:rPr>
            </w:pPr>
            <w:del w:id="1545" w:author="winter" w:date="2026-08-09T14:28:29Z">
              <w:r>
                <w:rPr>
                  <w:rFonts w:ascii="宋体" w:hAnsi="宋体"/>
                  <w:sz w:val="22"/>
                </w:rPr>
                <w:delText>142</w:delText>
              </w:r>
            </w:del>
          </w:p>
        </w:tc>
        <w:tc>
          <w:tcPr>
            <w:tcW w:w="831" w:type="dxa"/>
          </w:tcPr>
          <w:p w14:paraId="169ACBDC">
            <w:pPr>
              <w:jc w:val="center"/>
              <w:rPr>
                <w:del w:id="1546" w:author="winter" w:date="2026-08-09T14:28:29Z"/>
              </w:rPr>
            </w:pPr>
            <w:del w:id="154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731860AB">
            <w:pPr>
              <w:jc w:val="center"/>
              <w:rPr>
                <w:del w:id="1548" w:author="winter" w:date="2026-08-09T14:28:29Z"/>
              </w:rPr>
            </w:pPr>
            <w:del w:id="1549" w:author="winter" w:date="2026-08-09T14:28:29Z">
              <w:r>
                <w:rPr>
                  <w:rFonts w:ascii="宋体" w:hAnsi="宋体"/>
                  <w:sz w:val="22"/>
                </w:rPr>
                <w:delText>143</w:delText>
              </w:r>
            </w:del>
          </w:p>
        </w:tc>
        <w:tc>
          <w:tcPr>
            <w:tcW w:w="831" w:type="dxa"/>
          </w:tcPr>
          <w:p w14:paraId="660C97FC">
            <w:pPr>
              <w:jc w:val="center"/>
              <w:rPr>
                <w:del w:id="1550" w:author="winter" w:date="2026-08-09T14:28:29Z"/>
              </w:rPr>
            </w:pPr>
            <w:del w:id="1551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4069745A">
            <w:pPr>
              <w:jc w:val="center"/>
              <w:rPr>
                <w:del w:id="1552" w:author="winter" w:date="2026-08-09T14:28:29Z"/>
              </w:rPr>
            </w:pPr>
            <w:del w:id="1553" w:author="winter" w:date="2026-08-09T14:28:29Z">
              <w:r>
                <w:rPr>
                  <w:rFonts w:ascii="宋体" w:hAnsi="宋体"/>
                  <w:sz w:val="22"/>
                </w:rPr>
                <w:delText>144</w:delText>
              </w:r>
            </w:del>
          </w:p>
        </w:tc>
        <w:tc>
          <w:tcPr>
            <w:tcW w:w="831" w:type="dxa"/>
          </w:tcPr>
          <w:p w14:paraId="3276C8A0">
            <w:pPr>
              <w:jc w:val="center"/>
              <w:rPr>
                <w:del w:id="1554" w:author="winter" w:date="2026-08-09T14:28:29Z"/>
              </w:rPr>
            </w:pPr>
            <w:del w:id="155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A178866">
            <w:pPr>
              <w:jc w:val="center"/>
              <w:rPr>
                <w:del w:id="1556" w:author="winter" w:date="2026-08-09T14:28:29Z"/>
              </w:rPr>
            </w:pPr>
            <w:del w:id="1557" w:author="winter" w:date="2026-08-09T14:28:29Z">
              <w:r>
                <w:rPr>
                  <w:rFonts w:ascii="宋体" w:hAnsi="宋体"/>
                  <w:sz w:val="22"/>
                </w:rPr>
                <w:delText>145</w:delText>
              </w:r>
            </w:del>
          </w:p>
        </w:tc>
        <w:tc>
          <w:tcPr>
            <w:tcW w:w="831" w:type="dxa"/>
          </w:tcPr>
          <w:p w14:paraId="06AF3774">
            <w:pPr>
              <w:jc w:val="center"/>
              <w:rPr>
                <w:del w:id="1558" w:author="winter" w:date="2026-08-09T14:28:29Z"/>
              </w:rPr>
            </w:pPr>
            <w:del w:id="155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3E152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560" w:author="winter" w:date="2026-08-09T14:28:29Z"/>
        </w:trPr>
        <w:tc>
          <w:tcPr>
            <w:tcW w:w="831" w:type="dxa"/>
          </w:tcPr>
          <w:p w14:paraId="3947A0DE">
            <w:pPr>
              <w:jc w:val="center"/>
              <w:rPr>
                <w:del w:id="1561" w:author="winter" w:date="2026-08-09T14:28:29Z"/>
              </w:rPr>
            </w:pPr>
            <w:del w:id="1562" w:author="winter" w:date="2026-08-09T14:28:29Z">
              <w:r>
                <w:rPr>
                  <w:rFonts w:ascii="宋体" w:hAnsi="宋体"/>
                  <w:sz w:val="22"/>
                </w:rPr>
                <w:delText>146</w:delText>
              </w:r>
            </w:del>
          </w:p>
        </w:tc>
        <w:tc>
          <w:tcPr>
            <w:tcW w:w="831" w:type="dxa"/>
          </w:tcPr>
          <w:p w14:paraId="1C67462F">
            <w:pPr>
              <w:jc w:val="center"/>
              <w:rPr>
                <w:del w:id="1563" w:author="winter" w:date="2026-08-09T14:28:29Z"/>
              </w:rPr>
            </w:pPr>
            <w:del w:id="156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4B06DF8">
            <w:pPr>
              <w:jc w:val="center"/>
              <w:rPr>
                <w:del w:id="1565" w:author="winter" w:date="2026-08-09T14:28:29Z"/>
              </w:rPr>
            </w:pPr>
            <w:del w:id="1566" w:author="winter" w:date="2026-08-09T14:28:29Z">
              <w:r>
                <w:rPr>
                  <w:rFonts w:ascii="宋体" w:hAnsi="宋体"/>
                  <w:sz w:val="22"/>
                </w:rPr>
                <w:delText>147</w:delText>
              </w:r>
            </w:del>
          </w:p>
        </w:tc>
        <w:tc>
          <w:tcPr>
            <w:tcW w:w="831" w:type="dxa"/>
          </w:tcPr>
          <w:p w14:paraId="10ED4CF2">
            <w:pPr>
              <w:jc w:val="center"/>
              <w:rPr>
                <w:del w:id="1567" w:author="winter" w:date="2026-08-09T14:28:29Z"/>
              </w:rPr>
            </w:pPr>
            <w:del w:id="1568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153150C4">
            <w:pPr>
              <w:jc w:val="center"/>
              <w:rPr>
                <w:del w:id="1569" w:author="winter" w:date="2026-08-09T14:28:29Z"/>
              </w:rPr>
            </w:pPr>
            <w:del w:id="1570" w:author="winter" w:date="2026-08-09T14:28:29Z">
              <w:r>
                <w:rPr>
                  <w:rFonts w:ascii="宋体" w:hAnsi="宋体"/>
                  <w:sz w:val="22"/>
                </w:rPr>
                <w:delText>148</w:delText>
              </w:r>
            </w:del>
          </w:p>
        </w:tc>
        <w:tc>
          <w:tcPr>
            <w:tcW w:w="831" w:type="dxa"/>
          </w:tcPr>
          <w:p w14:paraId="6B5ADE08">
            <w:pPr>
              <w:jc w:val="center"/>
              <w:rPr>
                <w:del w:id="1571" w:author="winter" w:date="2026-08-09T14:28:29Z"/>
              </w:rPr>
            </w:pPr>
            <w:del w:id="157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98B1642">
            <w:pPr>
              <w:jc w:val="center"/>
              <w:rPr>
                <w:del w:id="1573" w:author="winter" w:date="2026-08-09T14:28:29Z"/>
              </w:rPr>
            </w:pPr>
            <w:del w:id="1574" w:author="winter" w:date="2026-08-09T14:28:29Z">
              <w:r>
                <w:rPr>
                  <w:rFonts w:ascii="宋体" w:hAnsi="宋体"/>
                  <w:sz w:val="22"/>
                </w:rPr>
                <w:delText>149</w:delText>
              </w:r>
            </w:del>
          </w:p>
        </w:tc>
        <w:tc>
          <w:tcPr>
            <w:tcW w:w="831" w:type="dxa"/>
          </w:tcPr>
          <w:p w14:paraId="20C02F27">
            <w:pPr>
              <w:jc w:val="center"/>
              <w:rPr>
                <w:del w:id="1575" w:author="winter" w:date="2026-08-09T14:28:29Z"/>
              </w:rPr>
            </w:pPr>
            <w:del w:id="157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FDA3E31">
            <w:pPr>
              <w:jc w:val="center"/>
              <w:rPr>
                <w:del w:id="1577" w:author="winter" w:date="2026-08-09T14:28:29Z"/>
              </w:rPr>
            </w:pPr>
            <w:del w:id="1578" w:author="winter" w:date="2026-08-09T14:28:29Z">
              <w:r>
                <w:rPr>
                  <w:rFonts w:ascii="宋体" w:hAnsi="宋体"/>
                  <w:sz w:val="22"/>
                </w:rPr>
                <w:delText>150</w:delText>
              </w:r>
            </w:del>
          </w:p>
        </w:tc>
        <w:tc>
          <w:tcPr>
            <w:tcW w:w="831" w:type="dxa"/>
          </w:tcPr>
          <w:p w14:paraId="78BF9450">
            <w:pPr>
              <w:jc w:val="center"/>
              <w:rPr>
                <w:del w:id="1579" w:author="winter" w:date="2026-08-09T14:28:29Z"/>
              </w:rPr>
            </w:pPr>
            <w:del w:id="158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2630A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581" w:author="winter" w:date="2026-08-09T14:28:29Z"/>
        </w:trPr>
        <w:tc>
          <w:tcPr>
            <w:tcW w:w="831" w:type="dxa"/>
          </w:tcPr>
          <w:p w14:paraId="16276E7A">
            <w:pPr>
              <w:jc w:val="center"/>
              <w:rPr>
                <w:del w:id="1582" w:author="winter" w:date="2026-08-09T14:28:29Z"/>
              </w:rPr>
            </w:pPr>
            <w:del w:id="1583" w:author="winter" w:date="2026-08-09T14:28:29Z">
              <w:r>
                <w:rPr>
                  <w:rFonts w:ascii="宋体" w:hAnsi="宋体"/>
                  <w:sz w:val="22"/>
                </w:rPr>
                <w:delText>151</w:delText>
              </w:r>
            </w:del>
          </w:p>
        </w:tc>
        <w:tc>
          <w:tcPr>
            <w:tcW w:w="831" w:type="dxa"/>
          </w:tcPr>
          <w:p w14:paraId="29AB3F09">
            <w:pPr>
              <w:jc w:val="center"/>
              <w:rPr>
                <w:del w:id="1584" w:author="winter" w:date="2026-08-09T14:28:29Z"/>
              </w:rPr>
            </w:pPr>
            <w:del w:id="158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855DEEA">
            <w:pPr>
              <w:jc w:val="center"/>
              <w:rPr>
                <w:del w:id="1586" w:author="winter" w:date="2026-08-09T14:28:29Z"/>
              </w:rPr>
            </w:pPr>
            <w:del w:id="1587" w:author="winter" w:date="2026-08-09T14:28:29Z">
              <w:r>
                <w:rPr>
                  <w:rFonts w:ascii="宋体" w:hAnsi="宋体"/>
                  <w:sz w:val="22"/>
                </w:rPr>
                <w:delText>152</w:delText>
              </w:r>
            </w:del>
          </w:p>
        </w:tc>
        <w:tc>
          <w:tcPr>
            <w:tcW w:w="831" w:type="dxa"/>
          </w:tcPr>
          <w:p w14:paraId="208C3A73">
            <w:pPr>
              <w:jc w:val="center"/>
              <w:rPr>
                <w:del w:id="1588" w:author="winter" w:date="2026-08-09T14:28:29Z"/>
              </w:rPr>
            </w:pPr>
            <w:del w:id="158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7067970">
            <w:pPr>
              <w:jc w:val="center"/>
              <w:rPr>
                <w:del w:id="1590" w:author="winter" w:date="2026-08-09T14:28:29Z"/>
              </w:rPr>
            </w:pPr>
            <w:del w:id="1591" w:author="winter" w:date="2026-08-09T14:28:29Z">
              <w:r>
                <w:rPr>
                  <w:rFonts w:ascii="宋体" w:hAnsi="宋体"/>
                  <w:sz w:val="22"/>
                </w:rPr>
                <w:delText>153</w:delText>
              </w:r>
            </w:del>
          </w:p>
        </w:tc>
        <w:tc>
          <w:tcPr>
            <w:tcW w:w="831" w:type="dxa"/>
          </w:tcPr>
          <w:p w14:paraId="39DE296B">
            <w:pPr>
              <w:jc w:val="center"/>
              <w:rPr>
                <w:del w:id="1592" w:author="winter" w:date="2026-08-09T14:28:29Z"/>
              </w:rPr>
            </w:pPr>
            <w:del w:id="159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CE1EEFA">
            <w:pPr>
              <w:jc w:val="center"/>
              <w:rPr>
                <w:del w:id="1594" w:author="winter" w:date="2026-08-09T14:28:29Z"/>
              </w:rPr>
            </w:pPr>
            <w:del w:id="1595" w:author="winter" w:date="2026-08-09T14:28:29Z">
              <w:r>
                <w:rPr>
                  <w:rFonts w:ascii="宋体" w:hAnsi="宋体"/>
                  <w:sz w:val="22"/>
                </w:rPr>
                <w:delText>154</w:delText>
              </w:r>
            </w:del>
          </w:p>
        </w:tc>
        <w:tc>
          <w:tcPr>
            <w:tcW w:w="831" w:type="dxa"/>
          </w:tcPr>
          <w:p w14:paraId="6C945EAB">
            <w:pPr>
              <w:jc w:val="center"/>
              <w:rPr>
                <w:del w:id="1596" w:author="winter" w:date="2026-08-09T14:28:29Z"/>
              </w:rPr>
            </w:pPr>
            <w:del w:id="159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0128FFD">
            <w:pPr>
              <w:jc w:val="center"/>
              <w:rPr>
                <w:del w:id="1598" w:author="winter" w:date="2026-08-09T14:28:29Z"/>
              </w:rPr>
            </w:pPr>
            <w:del w:id="1599" w:author="winter" w:date="2026-08-09T14:28:29Z">
              <w:r>
                <w:rPr>
                  <w:rFonts w:ascii="宋体" w:hAnsi="宋体"/>
                  <w:sz w:val="22"/>
                </w:rPr>
                <w:delText>155</w:delText>
              </w:r>
            </w:del>
          </w:p>
        </w:tc>
        <w:tc>
          <w:tcPr>
            <w:tcW w:w="831" w:type="dxa"/>
          </w:tcPr>
          <w:p w14:paraId="67C05C6C">
            <w:pPr>
              <w:jc w:val="center"/>
              <w:rPr>
                <w:del w:id="1600" w:author="winter" w:date="2026-08-09T14:28:29Z"/>
              </w:rPr>
            </w:pPr>
            <w:del w:id="1601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0BE8B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02" w:author="winter" w:date="2026-08-09T14:28:29Z"/>
        </w:trPr>
        <w:tc>
          <w:tcPr>
            <w:tcW w:w="831" w:type="dxa"/>
          </w:tcPr>
          <w:p w14:paraId="40FA16DC">
            <w:pPr>
              <w:jc w:val="center"/>
              <w:rPr>
                <w:del w:id="1603" w:author="winter" w:date="2026-08-09T14:28:29Z"/>
              </w:rPr>
            </w:pPr>
            <w:del w:id="1604" w:author="winter" w:date="2026-08-09T14:28:29Z">
              <w:r>
                <w:rPr>
                  <w:rFonts w:ascii="宋体" w:hAnsi="宋体"/>
                  <w:sz w:val="22"/>
                </w:rPr>
                <w:delText>156</w:delText>
              </w:r>
            </w:del>
          </w:p>
        </w:tc>
        <w:tc>
          <w:tcPr>
            <w:tcW w:w="831" w:type="dxa"/>
          </w:tcPr>
          <w:p w14:paraId="64A06C90">
            <w:pPr>
              <w:jc w:val="center"/>
              <w:rPr>
                <w:del w:id="1605" w:author="winter" w:date="2026-08-09T14:28:29Z"/>
              </w:rPr>
            </w:pPr>
            <w:del w:id="160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0C98DE1">
            <w:pPr>
              <w:jc w:val="center"/>
              <w:rPr>
                <w:del w:id="1607" w:author="winter" w:date="2026-08-09T14:28:29Z"/>
              </w:rPr>
            </w:pPr>
            <w:del w:id="1608" w:author="winter" w:date="2026-08-09T14:28:29Z">
              <w:r>
                <w:rPr>
                  <w:rFonts w:ascii="宋体" w:hAnsi="宋体"/>
                  <w:sz w:val="22"/>
                </w:rPr>
                <w:delText>157</w:delText>
              </w:r>
            </w:del>
          </w:p>
        </w:tc>
        <w:tc>
          <w:tcPr>
            <w:tcW w:w="831" w:type="dxa"/>
          </w:tcPr>
          <w:p w14:paraId="0112425B">
            <w:pPr>
              <w:jc w:val="center"/>
              <w:rPr>
                <w:del w:id="1609" w:author="winter" w:date="2026-08-09T14:28:29Z"/>
              </w:rPr>
            </w:pPr>
            <w:del w:id="161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BCD9F1C">
            <w:pPr>
              <w:jc w:val="center"/>
              <w:rPr>
                <w:del w:id="1611" w:author="winter" w:date="2026-08-09T14:28:29Z"/>
              </w:rPr>
            </w:pPr>
            <w:del w:id="1612" w:author="winter" w:date="2026-08-09T14:28:29Z">
              <w:r>
                <w:rPr>
                  <w:rFonts w:ascii="宋体" w:hAnsi="宋体"/>
                  <w:sz w:val="22"/>
                </w:rPr>
                <w:delText>158</w:delText>
              </w:r>
            </w:del>
          </w:p>
        </w:tc>
        <w:tc>
          <w:tcPr>
            <w:tcW w:w="831" w:type="dxa"/>
          </w:tcPr>
          <w:p w14:paraId="581B00AC">
            <w:pPr>
              <w:jc w:val="center"/>
              <w:rPr>
                <w:del w:id="1613" w:author="winter" w:date="2026-08-09T14:28:29Z"/>
              </w:rPr>
            </w:pPr>
            <w:del w:id="161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4DF1FDC">
            <w:pPr>
              <w:jc w:val="center"/>
              <w:rPr>
                <w:del w:id="1615" w:author="winter" w:date="2026-08-09T14:28:29Z"/>
              </w:rPr>
            </w:pPr>
            <w:del w:id="1616" w:author="winter" w:date="2026-08-09T14:28:29Z">
              <w:r>
                <w:rPr>
                  <w:rFonts w:ascii="宋体" w:hAnsi="宋体"/>
                  <w:sz w:val="22"/>
                </w:rPr>
                <w:delText>159</w:delText>
              </w:r>
            </w:del>
          </w:p>
        </w:tc>
        <w:tc>
          <w:tcPr>
            <w:tcW w:w="831" w:type="dxa"/>
          </w:tcPr>
          <w:p w14:paraId="0352795A">
            <w:pPr>
              <w:jc w:val="center"/>
              <w:rPr>
                <w:del w:id="1617" w:author="winter" w:date="2026-08-09T14:28:29Z"/>
              </w:rPr>
            </w:pPr>
            <w:del w:id="161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98B1EDD">
            <w:pPr>
              <w:jc w:val="center"/>
              <w:rPr>
                <w:del w:id="1619" w:author="winter" w:date="2026-08-09T14:28:29Z"/>
              </w:rPr>
            </w:pPr>
            <w:del w:id="1620" w:author="winter" w:date="2026-08-09T14:28:29Z">
              <w:r>
                <w:rPr>
                  <w:rFonts w:ascii="宋体" w:hAnsi="宋体"/>
                  <w:sz w:val="22"/>
                </w:rPr>
                <w:delText>160</w:delText>
              </w:r>
            </w:del>
          </w:p>
        </w:tc>
        <w:tc>
          <w:tcPr>
            <w:tcW w:w="831" w:type="dxa"/>
          </w:tcPr>
          <w:p w14:paraId="6C6D3CB7">
            <w:pPr>
              <w:jc w:val="center"/>
              <w:rPr>
                <w:del w:id="1621" w:author="winter" w:date="2026-08-09T14:28:29Z"/>
              </w:rPr>
            </w:pPr>
            <w:del w:id="162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02C8E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23" w:author="winter" w:date="2026-08-09T14:28:29Z"/>
        </w:trPr>
        <w:tc>
          <w:tcPr>
            <w:tcW w:w="831" w:type="dxa"/>
          </w:tcPr>
          <w:p w14:paraId="35EC46BD">
            <w:pPr>
              <w:jc w:val="center"/>
              <w:rPr>
                <w:del w:id="1624" w:author="winter" w:date="2026-08-09T14:28:29Z"/>
              </w:rPr>
            </w:pPr>
            <w:del w:id="1625" w:author="winter" w:date="2026-08-09T14:28:29Z">
              <w:r>
                <w:rPr>
                  <w:rFonts w:ascii="宋体" w:hAnsi="宋体"/>
                  <w:sz w:val="22"/>
                </w:rPr>
                <w:delText>161</w:delText>
              </w:r>
            </w:del>
          </w:p>
        </w:tc>
        <w:tc>
          <w:tcPr>
            <w:tcW w:w="831" w:type="dxa"/>
          </w:tcPr>
          <w:p w14:paraId="1A7E4284">
            <w:pPr>
              <w:jc w:val="center"/>
              <w:rPr>
                <w:del w:id="1626" w:author="winter" w:date="2026-08-09T14:28:29Z"/>
              </w:rPr>
            </w:pPr>
            <w:del w:id="162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0B110A2">
            <w:pPr>
              <w:jc w:val="center"/>
              <w:rPr>
                <w:del w:id="1628" w:author="winter" w:date="2026-08-09T14:28:29Z"/>
              </w:rPr>
            </w:pPr>
            <w:del w:id="1629" w:author="winter" w:date="2026-08-09T14:28:29Z">
              <w:r>
                <w:rPr>
                  <w:rFonts w:ascii="宋体" w:hAnsi="宋体"/>
                  <w:sz w:val="22"/>
                </w:rPr>
                <w:delText>162</w:delText>
              </w:r>
            </w:del>
          </w:p>
        </w:tc>
        <w:tc>
          <w:tcPr>
            <w:tcW w:w="831" w:type="dxa"/>
          </w:tcPr>
          <w:p w14:paraId="76AB9D95">
            <w:pPr>
              <w:jc w:val="center"/>
              <w:rPr>
                <w:del w:id="1630" w:author="winter" w:date="2026-08-09T14:28:29Z"/>
              </w:rPr>
            </w:pPr>
            <w:del w:id="163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1F5B39B">
            <w:pPr>
              <w:jc w:val="center"/>
              <w:rPr>
                <w:del w:id="1632" w:author="winter" w:date="2026-08-09T14:28:29Z"/>
              </w:rPr>
            </w:pPr>
            <w:del w:id="1633" w:author="winter" w:date="2026-08-09T14:28:29Z">
              <w:r>
                <w:rPr>
                  <w:rFonts w:ascii="宋体" w:hAnsi="宋体"/>
                  <w:sz w:val="22"/>
                </w:rPr>
                <w:delText>163</w:delText>
              </w:r>
            </w:del>
          </w:p>
        </w:tc>
        <w:tc>
          <w:tcPr>
            <w:tcW w:w="831" w:type="dxa"/>
          </w:tcPr>
          <w:p w14:paraId="013F6C3F">
            <w:pPr>
              <w:jc w:val="center"/>
              <w:rPr>
                <w:del w:id="1634" w:author="winter" w:date="2026-08-09T14:28:29Z"/>
              </w:rPr>
            </w:pPr>
            <w:del w:id="163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A55D3F2">
            <w:pPr>
              <w:jc w:val="center"/>
              <w:rPr>
                <w:del w:id="1636" w:author="winter" w:date="2026-08-09T14:28:29Z"/>
              </w:rPr>
            </w:pPr>
            <w:del w:id="1637" w:author="winter" w:date="2026-08-09T14:28:29Z">
              <w:r>
                <w:rPr>
                  <w:rFonts w:ascii="宋体" w:hAnsi="宋体"/>
                  <w:sz w:val="22"/>
                </w:rPr>
                <w:delText>164</w:delText>
              </w:r>
            </w:del>
          </w:p>
        </w:tc>
        <w:tc>
          <w:tcPr>
            <w:tcW w:w="831" w:type="dxa"/>
          </w:tcPr>
          <w:p w14:paraId="7665909A">
            <w:pPr>
              <w:jc w:val="center"/>
              <w:rPr>
                <w:del w:id="1638" w:author="winter" w:date="2026-08-09T14:28:29Z"/>
              </w:rPr>
            </w:pPr>
            <w:del w:id="163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61BA56E">
            <w:pPr>
              <w:jc w:val="center"/>
              <w:rPr>
                <w:del w:id="1640" w:author="winter" w:date="2026-08-09T14:28:29Z"/>
              </w:rPr>
            </w:pPr>
            <w:del w:id="1641" w:author="winter" w:date="2026-08-09T14:28:29Z">
              <w:r>
                <w:rPr>
                  <w:rFonts w:ascii="宋体" w:hAnsi="宋体"/>
                  <w:sz w:val="22"/>
                </w:rPr>
                <w:delText>165</w:delText>
              </w:r>
            </w:del>
          </w:p>
        </w:tc>
        <w:tc>
          <w:tcPr>
            <w:tcW w:w="831" w:type="dxa"/>
          </w:tcPr>
          <w:p w14:paraId="12538497">
            <w:pPr>
              <w:jc w:val="center"/>
              <w:rPr>
                <w:del w:id="1642" w:author="winter" w:date="2026-08-09T14:28:29Z"/>
              </w:rPr>
            </w:pPr>
            <w:del w:id="1643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746C3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44" w:author="winter" w:date="2026-08-09T14:28:29Z"/>
        </w:trPr>
        <w:tc>
          <w:tcPr>
            <w:tcW w:w="831" w:type="dxa"/>
          </w:tcPr>
          <w:p w14:paraId="259EBECD">
            <w:pPr>
              <w:jc w:val="center"/>
              <w:rPr>
                <w:del w:id="1645" w:author="winter" w:date="2026-08-09T14:28:29Z"/>
              </w:rPr>
            </w:pPr>
            <w:del w:id="1646" w:author="winter" w:date="2026-08-09T14:28:29Z">
              <w:r>
                <w:rPr>
                  <w:rFonts w:ascii="宋体" w:hAnsi="宋体"/>
                  <w:sz w:val="22"/>
                </w:rPr>
                <w:delText>166</w:delText>
              </w:r>
            </w:del>
          </w:p>
        </w:tc>
        <w:tc>
          <w:tcPr>
            <w:tcW w:w="831" w:type="dxa"/>
          </w:tcPr>
          <w:p w14:paraId="082D6090">
            <w:pPr>
              <w:jc w:val="center"/>
              <w:rPr>
                <w:del w:id="1647" w:author="winter" w:date="2026-08-09T14:28:29Z"/>
              </w:rPr>
            </w:pPr>
            <w:del w:id="1648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09996A4D">
            <w:pPr>
              <w:jc w:val="center"/>
              <w:rPr>
                <w:del w:id="1649" w:author="winter" w:date="2026-08-09T14:28:29Z"/>
              </w:rPr>
            </w:pPr>
            <w:del w:id="1650" w:author="winter" w:date="2026-08-09T14:28:29Z">
              <w:r>
                <w:rPr>
                  <w:rFonts w:ascii="宋体" w:hAnsi="宋体"/>
                  <w:sz w:val="22"/>
                </w:rPr>
                <w:delText>167</w:delText>
              </w:r>
            </w:del>
          </w:p>
        </w:tc>
        <w:tc>
          <w:tcPr>
            <w:tcW w:w="831" w:type="dxa"/>
          </w:tcPr>
          <w:p w14:paraId="35A5D27A">
            <w:pPr>
              <w:jc w:val="center"/>
              <w:rPr>
                <w:del w:id="1651" w:author="winter" w:date="2026-08-09T14:28:29Z"/>
              </w:rPr>
            </w:pPr>
            <w:del w:id="165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B1529EF">
            <w:pPr>
              <w:jc w:val="center"/>
              <w:rPr>
                <w:del w:id="1653" w:author="winter" w:date="2026-08-09T14:28:29Z"/>
              </w:rPr>
            </w:pPr>
            <w:del w:id="1654" w:author="winter" w:date="2026-08-09T14:28:29Z">
              <w:r>
                <w:rPr>
                  <w:rFonts w:ascii="宋体" w:hAnsi="宋体"/>
                  <w:sz w:val="22"/>
                </w:rPr>
                <w:delText>168</w:delText>
              </w:r>
            </w:del>
          </w:p>
        </w:tc>
        <w:tc>
          <w:tcPr>
            <w:tcW w:w="831" w:type="dxa"/>
          </w:tcPr>
          <w:p w14:paraId="43925408">
            <w:pPr>
              <w:jc w:val="center"/>
              <w:rPr>
                <w:del w:id="1655" w:author="winter" w:date="2026-08-09T14:28:29Z"/>
              </w:rPr>
            </w:pPr>
            <w:del w:id="165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9968797">
            <w:pPr>
              <w:jc w:val="center"/>
              <w:rPr>
                <w:del w:id="1657" w:author="winter" w:date="2026-08-09T14:28:29Z"/>
              </w:rPr>
            </w:pPr>
            <w:del w:id="1658" w:author="winter" w:date="2026-08-09T14:28:29Z">
              <w:r>
                <w:rPr>
                  <w:rFonts w:ascii="宋体" w:hAnsi="宋体"/>
                  <w:sz w:val="22"/>
                </w:rPr>
                <w:delText>169</w:delText>
              </w:r>
            </w:del>
          </w:p>
        </w:tc>
        <w:tc>
          <w:tcPr>
            <w:tcW w:w="831" w:type="dxa"/>
          </w:tcPr>
          <w:p w14:paraId="7A6ACD66">
            <w:pPr>
              <w:jc w:val="center"/>
              <w:rPr>
                <w:del w:id="1659" w:author="winter" w:date="2026-08-09T14:28:29Z"/>
              </w:rPr>
            </w:pPr>
            <w:del w:id="166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DF96FA1">
            <w:pPr>
              <w:jc w:val="center"/>
              <w:rPr>
                <w:del w:id="1661" w:author="winter" w:date="2026-08-09T14:28:29Z"/>
              </w:rPr>
            </w:pPr>
            <w:del w:id="1662" w:author="winter" w:date="2026-08-09T14:28:29Z">
              <w:r>
                <w:rPr>
                  <w:rFonts w:ascii="宋体" w:hAnsi="宋体"/>
                  <w:sz w:val="22"/>
                </w:rPr>
                <w:delText>170</w:delText>
              </w:r>
            </w:del>
          </w:p>
        </w:tc>
        <w:tc>
          <w:tcPr>
            <w:tcW w:w="831" w:type="dxa"/>
          </w:tcPr>
          <w:p w14:paraId="30A0EE43">
            <w:pPr>
              <w:jc w:val="center"/>
              <w:rPr>
                <w:del w:id="1663" w:author="winter" w:date="2026-08-09T14:28:29Z"/>
              </w:rPr>
            </w:pPr>
            <w:del w:id="166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17F46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65" w:author="winter" w:date="2026-08-09T14:28:29Z"/>
        </w:trPr>
        <w:tc>
          <w:tcPr>
            <w:tcW w:w="831" w:type="dxa"/>
          </w:tcPr>
          <w:p w14:paraId="078FA1F8">
            <w:pPr>
              <w:jc w:val="center"/>
              <w:rPr>
                <w:del w:id="1666" w:author="winter" w:date="2026-08-09T14:28:29Z"/>
              </w:rPr>
            </w:pPr>
            <w:del w:id="1667" w:author="winter" w:date="2026-08-09T14:28:29Z">
              <w:r>
                <w:rPr>
                  <w:rFonts w:ascii="宋体" w:hAnsi="宋体"/>
                  <w:sz w:val="22"/>
                </w:rPr>
                <w:delText>171</w:delText>
              </w:r>
            </w:del>
          </w:p>
        </w:tc>
        <w:tc>
          <w:tcPr>
            <w:tcW w:w="831" w:type="dxa"/>
          </w:tcPr>
          <w:p w14:paraId="435044C6">
            <w:pPr>
              <w:jc w:val="center"/>
              <w:rPr>
                <w:del w:id="1668" w:author="winter" w:date="2026-08-09T14:28:29Z"/>
              </w:rPr>
            </w:pPr>
            <w:del w:id="166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315D45B">
            <w:pPr>
              <w:jc w:val="center"/>
              <w:rPr>
                <w:del w:id="1670" w:author="winter" w:date="2026-08-09T14:28:29Z"/>
              </w:rPr>
            </w:pPr>
            <w:del w:id="1671" w:author="winter" w:date="2026-08-09T14:28:29Z">
              <w:r>
                <w:rPr>
                  <w:rFonts w:ascii="宋体" w:hAnsi="宋体"/>
                  <w:sz w:val="22"/>
                </w:rPr>
                <w:delText>172</w:delText>
              </w:r>
            </w:del>
          </w:p>
        </w:tc>
        <w:tc>
          <w:tcPr>
            <w:tcW w:w="831" w:type="dxa"/>
          </w:tcPr>
          <w:p w14:paraId="479F8F22">
            <w:pPr>
              <w:jc w:val="center"/>
              <w:rPr>
                <w:del w:id="1672" w:author="winter" w:date="2026-08-09T14:28:29Z"/>
              </w:rPr>
            </w:pPr>
            <w:del w:id="167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7999647E">
            <w:pPr>
              <w:jc w:val="center"/>
              <w:rPr>
                <w:del w:id="1674" w:author="winter" w:date="2026-08-09T14:28:29Z"/>
              </w:rPr>
            </w:pPr>
            <w:del w:id="1675" w:author="winter" w:date="2026-08-09T14:28:29Z">
              <w:r>
                <w:rPr>
                  <w:rFonts w:ascii="宋体" w:hAnsi="宋体"/>
                  <w:sz w:val="22"/>
                </w:rPr>
                <w:delText>173</w:delText>
              </w:r>
            </w:del>
          </w:p>
        </w:tc>
        <w:tc>
          <w:tcPr>
            <w:tcW w:w="831" w:type="dxa"/>
          </w:tcPr>
          <w:p w14:paraId="3E9AC811">
            <w:pPr>
              <w:jc w:val="center"/>
              <w:rPr>
                <w:del w:id="1676" w:author="winter" w:date="2026-08-09T14:28:29Z"/>
              </w:rPr>
            </w:pPr>
            <w:del w:id="167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23EE752">
            <w:pPr>
              <w:jc w:val="center"/>
              <w:rPr>
                <w:del w:id="1678" w:author="winter" w:date="2026-08-09T14:28:29Z"/>
              </w:rPr>
            </w:pPr>
            <w:del w:id="1679" w:author="winter" w:date="2026-08-09T14:28:29Z">
              <w:r>
                <w:rPr>
                  <w:rFonts w:ascii="宋体" w:hAnsi="宋体"/>
                  <w:sz w:val="22"/>
                </w:rPr>
                <w:delText>174</w:delText>
              </w:r>
            </w:del>
          </w:p>
        </w:tc>
        <w:tc>
          <w:tcPr>
            <w:tcW w:w="831" w:type="dxa"/>
          </w:tcPr>
          <w:p w14:paraId="53FCA728">
            <w:pPr>
              <w:jc w:val="center"/>
              <w:rPr>
                <w:del w:id="1680" w:author="winter" w:date="2026-08-09T14:28:29Z"/>
              </w:rPr>
            </w:pPr>
            <w:del w:id="168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D2AD4F9">
            <w:pPr>
              <w:jc w:val="center"/>
              <w:rPr>
                <w:del w:id="1682" w:author="winter" w:date="2026-08-09T14:28:29Z"/>
              </w:rPr>
            </w:pPr>
            <w:del w:id="1683" w:author="winter" w:date="2026-08-09T14:28:29Z">
              <w:r>
                <w:rPr>
                  <w:rFonts w:ascii="宋体" w:hAnsi="宋体"/>
                  <w:sz w:val="22"/>
                </w:rPr>
                <w:delText>175</w:delText>
              </w:r>
            </w:del>
          </w:p>
        </w:tc>
        <w:tc>
          <w:tcPr>
            <w:tcW w:w="831" w:type="dxa"/>
          </w:tcPr>
          <w:p w14:paraId="1C142907">
            <w:pPr>
              <w:jc w:val="center"/>
              <w:rPr>
                <w:del w:id="1684" w:author="winter" w:date="2026-08-09T14:28:29Z"/>
              </w:rPr>
            </w:pPr>
            <w:del w:id="1685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</w:tr>
      <w:tr w14:paraId="463EB7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86" w:author="winter" w:date="2026-08-09T14:28:29Z"/>
        </w:trPr>
        <w:tc>
          <w:tcPr>
            <w:tcW w:w="831" w:type="dxa"/>
          </w:tcPr>
          <w:p w14:paraId="3BA8F339">
            <w:pPr>
              <w:jc w:val="center"/>
              <w:rPr>
                <w:del w:id="1687" w:author="winter" w:date="2026-08-09T14:28:29Z"/>
              </w:rPr>
            </w:pPr>
            <w:del w:id="1688" w:author="winter" w:date="2026-08-09T14:28:29Z">
              <w:r>
                <w:rPr>
                  <w:rFonts w:ascii="宋体" w:hAnsi="宋体"/>
                  <w:sz w:val="22"/>
                </w:rPr>
                <w:delText>176</w:delText>
              </w:r>
            </w:del>
          </w:p>
        </w:tc>
        <w:tc>
          <w:tcPr>
            <w:tcW w:w="831" w:type="dxa"/>
          </w:tcPr>
          <w:p w14:paraId="0AFF9240">
            <w:pPr>
              <w:jc w:val="center"/>
              <w:rPr>
                <w:del w:id="1689" w:author="winter" w:date="2026-08-09T14:28:29Z"/>
              </w:rPr>
            </w:pPr>
            <w:del w:id="1690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4E2C0769">
            <w:pPr>
              <w:jc w:val="center"/>
              <w:rPr>
                <w:del w:id="1691" w:author="winter" w:date="2026-08-09T14:28:29Z"/>
              </w:rPr>
            </w:pPr>
            <w:del w:id="1692" w:author="winter" w:date="2026-08-09T14:28:29Z">
              <w:r>
                <w:rPr>
                  <w:rFonts w:ascii="宋体" w:hAnsi="宋体"/>
                  <w:sz w:val="22"/>
                </w:rPr>
                <w:delText>177</w:delText>
              </w:r>
            </w:del>
          </w:p>
        </w:tc>
        <w:tc>
          <w:tcPr>
            <w:tcW w:w="831" w:type="dxa"/>
          </w:tcPr>
          <w:p w14:paraId="6045774D">
            <w:pPr>
              <w:jc w:val="center"/>
              <w:rPr>
                <w:del w:id="1693" w:author="winter" w:date="2026-08-09T14:28:29Z"/>
              </w:rPr>
            </w:pPr>
            <w:del w:id="169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315A32D">
            <w:pPr>
              <w:jc w:val="center"/>
              <w:rPr>
                <w:del w:id="1695" w:author="winter" w:date="2026-08-09T14:28:29Z"/>
              </w:rPr>
            </w:pPr>
            <w:del w:id="1696" w:author="winter" w:date="2026-08-09T14:28:29Z">
              <w:r>
                <w:rPr>
                  <w:rFonts w:ascii="宋体" w:hAnsi="宋体"/>
                  <w:sz w:val="22"/>
                </w:rPr>
                <w:delText>178</w:delText>
              </w:r>
            </w:del>
          </w:p>
        </w:tc>
        <w:tc>
          <w:tcPr>
            <w:tcW w:w="831" w:type="dxa"/>
          </w:tcPr>
          <w:p w14:paraId="46353DD5">
            <w:pPr>
              <w:jc w:val="center"/>
              <w:rPr>
                <w:del w:id="1697" w:author="winter" w:date="2026-08-09T14:28:29Z"/>
              </w:rPr>
            </w:pPr>
            <w:del w:id="169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CAAE552">
            <w:pPr>
              <w:jc w:val="center"/>
              <w:rPr>
                <w:del w:id="1699" w:author="winter" w:date="2026-08-09T14:28:29Z"/>
              </w:rPr>
            </w:pPr>
            <w:del w:id="1700" w:author="winter" w:date="2026-08-09T14:28:29Z">
              <w:r>
                <w:rPr>
                  <w:rFonts w:ascii="宋体" w:hAnsi="宋体"/>
                  <w:sz w:val="22"/>
                </w:rPr>
                <w:delText>179</w:delText>
              </w:r>
            </w:del>
          </w:p>
        </w:tc>
        <w:tc>
          <w:tcPr>
            <w:tcW w:w="831" w:type="dxa"/>
          </w:tcPr>
          <w:p w14:paraId="333D131C">
            <w:pPr>
              <w:jc w:val="center"/>
              <w:rPr>
                <w:del w:id="1701" w:author="winter" w:date="2026-08-09T14:28:29Z"/>
              </w:rPr>
            </w:pPr>
            <w:del w:id="170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9E2EA55">
            <w:pPr>
              <w:jc w:val="center"/>
              <w:rPr>
                <w:del w:id="1703" w:author="winter" w:date="2026-08-09T14:28:29Z"/>
              </w:rPr>
            </w:pPr>
            <w:del w:id="1704" w:author="winter" w:date="2026-08-09T14:28:29Z">
              <w:r>
                <w:rPr>
                  <w:rFonts w:ascii="宋体" w:hAnsi="宋体"/>
                  <w:sz w:val="22"/>
                </w:rPr>
                <w:delText>180</w:delText>
              </w:r>
            </w:del>
          </w:p>
        </w:tc>
        <w:tc>
          <w:tcPr>
            <w:tcW w:w="831" w:type="dxa"/>
          </w:tcPr>
          <w:p w14:paraId="578BA19D">
            <w:pPr>
              <w:jc w:val="center"/>
              <w:rPr>
                <w:del w:id="1705" w:author="winter" w:date="2026-08-09T14:28:29Z"/>
              </w:rPr>
            </w:pPr>
            <w:del w:id="170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41893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707" w:author="winter" w:date="2026-08-09T14:28:29Z"/>
        </w:trPr>
        <w:tc>
          <w:tcPr>
            <w:tcW w:w="831" w:type="dxa"/>
          </w:tcPr>
          <w:p w14:paraId="6D1034FD">
            <w:pPr>
              <w:jc w:val="center"/>
              <w:rPr>
                <w:del w:id="1708" w:author="winter" w:date="2026-08-09T14:28:29Z"/>
              </w:rPr>
            </w:pPr>
            <w:del w:id="1709" w:author="winter" w:date="2026-08-09T14:28:29Z">
              <w:r>
                <w:rPr>
                  <w:rFonts w:ascii="宋体" w:hAnsi="宋体"/>
                  <w:sz w:val="22"/>
                </w:rPr>
                <w:delText>181</w:delText>
              </w:r>
            </w:del>
          </w:p>
        </w:tc>
        <w:tc>
          <w:tcPr>
            <w:tcW w:w="831" w:type="dxa"/>
          </w:tcPr>
          <w:p w14:paraId="7B99875F">
            <w:pPr>
              <w:jc w:val="center"/>
              <w:rPr>
                <w:del w:id="1710" w:author="winter" w:date="2026-08-09T14:28:29Z"/>
              </w:rPr>
            </w:pPr>
            <w:del w:id="1711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D70BFE3">
            <w:pPr>
              <w:jc w:val="center"/>
              <w:rPr>
                <w:del w:id="1712" w:author="winter" w:date="2026-08-09T14:28:29Z"/>
              </w:rPr>
            </w:pPr>
            <w:del w:id="1713" w:author="winter" w:date="2026-08-09T14:28:29Z">
              <w:r>
                <w:rPr>
                  <w:rFonts w:ascii="宋体" w:hAnsi="宋体"/>
                  <w:sz w:val="22"/>
                </w:rPr>
                <w:delText>182</w:delText>
              </w:r>
            </w:del>
          </w:p>
        </w:tc>
        <w:tc>
          <w:tcPr>
            <w:tcW w:w="831" w:type="dxa"/>
          </w:tcPr>
          <w:p w14:paraId="197A2892">
            <w:pPr>
              <w:jc w:val="center"/>
              <w:rPr>
                <w:del w:id="1714" w:author="winter" w:date="2026-08-09T14:28:29Z"/>
              </w:rPr>
            </w:pPr>
            <w:del w:id="171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2BA7E1D">
            <w:pPr>
              <w:jc w:val="center"/>
              <w:rPr>
                <w:del w:id="1716" w:author="winter" w:date="2026-08-09T14:28:29Z"/>
              </w:rPr>
            </w:pPr>
            <w:del w:id="1717" w:author="winter" w:date="2026-08-09T14:28:29Z">
              <w:r>
                <w:rPr>
                  <w:rFonts w:ascii="宋体" w:hAnsi="宋体"/>
                  <w:sz w:val="22"/>
                </w:rPr>
                <w:delText>183</w:delText>
              </w:r>
            </w:del>
          </w:p>
        </w:tc>
        <w:tc>
          <w:tcPr>
            <w:tcW w:w="831" w:type="dxa"/>
          </w:tcPr>
          <w:p w14:paraId="6F71C985">
            <w:pPr>
              <w:jc w:val="center"/>
              <w:rPr>
                <w:del w:id="1718" w:author="winter" w:date="2026-08-09T14:28:29Z"/>
              </w:rPr>
            </w:pPr>
            <w:del w:id="171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216FF8A">
            <w:pPr>
              <w:jc w:val="center"/>
              <w:rPr>
                <w:del w:id="1720" w:author="winter" w:date="2026-08-09T14:28:29Z"/>
              </w:rPr>
            </w:pPr>
            <w:del w:id="1721" w:author="winter" w:date="2026-08-09T14:28:29Z">
              <w:r>
                <w:rPr>
                  <w:rFonts w:ascii="宋体" w:hAnsi="宋体"/>
                  <w:sz w:val="22"/>
                </w:rPr>
                <w:delText>184</w:delText>
              </w:r>
            </w:del>
          </w:p>
        </w:tc>
        <w:tc>
          <w:tcPr>
            <w:tcW w:w="831" w:type="dxa"/>
          </w:tcPr>
          <w:p w14:paraId="72BB73B7">
            <w:pPr>
              <w:jc w:val="center"/>
              <w:rPr>
                <w:del w:id="1722" w:author="winter" w:date="2026-08-09T14:28:29Z"/>
              </w:rPr>
            </w:pPr>
            <w:del w:id="172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5C8CC32">
            <w:pPr>
              <w:jc w:val="center"/>
              <w:rPr>
                <w:del w:id="1724" w:author="winter" w:date="2026-08-09T14:28:29Z"/>
              </w:rPr>
            </w:pPr>
            <w:del w:id="1725" w:author="winter" w:date="2026-08-09T14:28:29Z">
              <w:r>
                <w:rPr>
                  <w:rFonts w:ascii="宋体" w:hAnsi="宋体"/>
                  <w:sz w:val="22"/>
                </w:rPr>
                <w:delText>185</w:delText>
              </w:r>
            </w:del>
          </w:p>
        </w:tc>
        <w:tc>
          <w:tcPr>
            <w:tcW w:w="831" w:type="dxa"/>
          </w:tcPr>
          <w:p w14:paraId="72657960">
            <w:pPr>
              <w:jc w:val="center"/>
              <w:rPr>
                <w:del w:id="1726" w:author="winter" w:date="2026-08-09T14:28:29Z"/>
              </w:rPr>
            </w:pPr>
            <w:del w:id="172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2ECA7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728" w:author="winter" w:date="2026-08-09T14:28:29Z"/>
        </w:trPr>
        <w:tc>
          <w:tcPr>
            <w:tcW w:w="831" w:type="dxa"/>
          </w:tcPr>
          <w:p w14:paraId="7FFCDEC0">
            <w:pPr>
              <w:jc w:val="center"/>
              <w:rPr>
                <w:del w:id="1729" w:author="winter" w:date="2026-08-09T14:28:29Z"/>
              </w:rPr>
            </w:pPr>
            <w:del w:id="1730" w:author="winter" w:date="2026-08-09T14:28:29Z">
              <w:r>
                <w:rPr>
                  <w:rFonts w:ascii="宋体" w:hAnsi="宋体"/>
                  <w:sz w:val="22"/>
                </w:rPr>
                <w:delText>186</w:delText>
              </w:r>
            </w:del>
          </w:p>
        </w:tc>
        <w:tc>
          <w:tcPr>
            <w:tcW w:w="831" w:type="dxa"/>
          </w:tcPr>
          <w:p w14:paraId="336300F7">
            <w:pPr>
              <w:jc w:val="center"/>
              <w:rPr>
                <w:del w:id="1731" w:author="winter" w:date="2026-08-09T14:28:29Z"/>
              </w:rPr>
            </w:pPr>
            <w:del w:id="173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083B767">
            <w:pPr>
              <w:jc w:val="center"/>
              <w:rPr>
                <w:del w:id="1733" w:author="winter" w:date="2026-08-09T14:28:29Z"/>
              </w:rPr>
            </w:pPr>
            <w:del w:id="1734" w:author="winter" w:date="2026-08-09T14:28:29Z">
              <w:r>
                <w:rPr>
                  <w:rFonts w:ascii="宋体" w:hAnsi="宋体"/>
                  <w:sz w:val="22"/>
                </w:rPr>
                <w:delText>187</w:delText>
              </w:r>
            </w:del>
          </w:p>
        </w:tc>
        <w:tc>
          <w:tcPr>
            <w:tcW w:w="831" w:type="dxa"/>
          </w:tcPr>
          <w:p w14:paraId="401B4B6A">
            <w:pPr>
              <w:jc w:val="center"/>
              <w:rPr>
                <w:del w:id="1735" w:author="winter" w:date="2026-08-09T14:28:29Z"/>
              </w:rPr>
            </w:pPr>
            <w:del w:id="173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AF5C36A">
            <w:pPr>
              <w:jc w:val="center"/>
              <w:rPr>
                <w:del w:id="1737" w:author="winter" w:date="2026-08-09T14:28:29Z"/>
              </w:rPr>
            </w:pPr>
            <w:del w:id="1738" w:author="winter" w:date="2026-08-09T14:28:29Z">
              <w:r>
                <w:rPr>
                  <w:rFonts w:ascii="宋体" w:hAnsi="宋体"/>
                  <w:sz w:val="22"/>
                </w:rPr>
                <w:delText>188</w:delText>
              </w:r>
            </w:del>
          </w:p>
        </w:tc>
        <w:tc>
          <w:tcPr>
            <w:tcW w:w="831" w:type="dxa"/>
          </w:tcPr>
          <w:p w14:paraId="0D37D975">
            <w:pPr>
              <w:jc w:val="center"/>
              <w:rPr>
                <w:del w:id="1739" w:author="winter" w:date="2026-08-09T14:28:29Z"/>
              </w:rPr>
            </w:pPr>
            <w:del w:id="174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180AF78">
            <w:pPr>
              <w:jc w:val="center"/>
              <w:rPr>
                <w:del w:id="1741" w:author="winter" w:date="2026-08-09T14:28:29Z"/>
              </w:rPr>
            </w:pPr>
            <w:del w:id="1742" w:author="winter" w:date="2026-08-09T14:28:29Z">
              <w:r>
                <w:rPr>
                  <w:rFonts w:ascii="宋体" w:hAnsi="宋体"/>
                  <w:sz w:val="22"/>
                </w:rPr>
                <w:delText>189</w:delText>
              </w:r>
            </w:del>
          </w:p>
        </w:tc>
        <w:tc>
          <w:tcPr>
            <w:tcW w:w="831" w:type="dxa"/>
          </w:tcPr>
          <w:p w14:paraId="443F8B45">
            <w:pPr>
              <w:jc w:val="center"/>
              <w:rPr>
                <w:del w:id="1743" w:author="winter" w:date="2026-08-09T14:28:29Z"/>
              </w:rPr>
            </w:pPr>
            <w:del w:id="174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EC4D8FA">
            <w:pPr>
              <w:jc w:val="center"/>
              <w:rPr>
                <w:del w:id="1745" w:author="winter" w:date="2026-08-09T14:28:29Z"/>
              </w:rPr>
            </w:pPr>
            <w:del w:id="1746" w:author="winter" w:date="2026-08-09T14:28:29Z">
              <w:r>
                <w:rPr>
                  <w:rFonts w:ascii="宋体" w:hAnsi="宋体"/>
                  <w:sz w:val="22"/>
                </w:rPr>
                <w:delText>190</w:delText>
              </w:r>
            </w:del>
          </w:p>
        </w:tc>
        <w:tc>
          <w:tcPr>
            <w:tcW w:w="831" w:type="dxa"/>
          </w:tcPr>
          <w:p w14:paraId="1491D883">
            <w:pPr>
              <w:jc w:val="center"/>
              <w:rPr>
                <w:del w:id="1747" w:author="winter" w:date="2026-08-09T14:28:29Z"/>
              </w:rPr>
            </w:pPr>
            <w:del w:id="174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0F71B2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749" w:author="winter" w:date="2026-08-09T14:28:29Z"/>
        </w:trPr>
        <w:tc>
          <w:tcPr>
            <w:tcW w:w="831" w:type="dxa"/>
          </w:tcPr>
          <w:p w14:paraId="1E2D5000">
            <w:pPr>
              <w:jc w:val="center"/>
              <w:rPr>
                <w:del w:id="1750" w:author="winter" w:date="2026-08-09T14:28:29Z"/>
              </w:rPr>
            </w:pPr>
            <w:del w:id="1751" w:author="winter" w:date="2026-08-09T14:28:29Z">
              <w:r>
                <w:rPr>
                  <w:rFonts w:ascii="宋体" w:hAnsi="宋体"/>
                  <w:sz w:val="22"/>
                </w:rPr>
                <w:delText>191</w:delText>
              </w:r>
            </w:del>
          </w:p>
        </w:tc>
        <w:tc>
          <w:tcPr>
            <w:tcW w:w="831" w:type="dxa"/>
          </w:tcPr>
          <w:p w14:paraId="2D5809CA">
            <w:pPr>
              <w:jc w:val="center"/>
              <w:rPr>
                <w:del w:id="1752" w:author="winter" w:date="2026-08-09T14:28:29Z"/>
              </w:rPr>
            </w:pPr>
            <w:del w:id="175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F5F37C8">
            <w:pPr>
              <w:jc w:val="center"/>
              <w:rPr>
                <w:del w:id="1754" w:author="winter" w:date="2026-08-09T14:28:29Z"/>
              </w:rPr>
            </w:pPr>
            <w:del w:id="1755" w:author="winter" w:date="2026-08-09T14:28:29Z">
              <w:r>
                <w:rPr>
                  <w:rFonts w:ascii="宋体" w:hAnsi="宋体"/>
                  <w:sz w:val="22"/>
                </w:rPr>
                <w:delText>192</w:delText>
              </w:r>
            </w:del>
          </w:p>
        </w:tc>
        <w:tc>
          <w:tcPr>
            <w:tcW w:w="831" w:type="dxa"/>
          </w:tcPr>
          <w:p w14:paraId="6F96B034">
            <w:pPr>
              <w:jc w:val="center"/>
              <w:rPr>
                <w:del w:id="1756" w:author="winter" w:date="2026-08-09T14:28:29Z"/>
              </w:rPr>
            </w:pPr>
            <w:del w:id="175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986E1A3">
            <w:pPr>
              <w:jc w:val="center"/>
              <w:rPr>
                <w:del w:id="1758" w:author="winter" w:date="2026-08-09T14:28:29Z"/>
              </w:rPr>
            </w:pPr>
            <w:del w:id="1759" w:author="winter" w:date="2026-08-09T14:28:29Z">
              <w:r>
                <w:rPr>
                  <w:rFonts w:ascii="宋体" w:hAnsi="宋体"/>
                  <w:sz w:val="22"/>
                </w:rPr>
                <w:delText>193</w:delText>
              </w:r>
            </w:del>
          </w:p>
        </w:tc>
        <w:tc>
          <w:tcPr>
            <w:tcW w:w="831" w:type="dxa"/>
          </w:tcPr>
          <w:p w14:paraId="31511527">
            <w:pPr>
              <w:jc w:val="center"/>
              <w:rPr>
                <w:del w:id="1760" w:author="winter" w:date="2026-08-09T14:28:29Z"/>
              </w:rPr>
            </w:pPr>
            <w:del w:id="176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2D72B9E">
            <w:pPr>
              <w:jc w:val="center"/>
              <w:rPr>
                <w:del w:id="1762" w:author="winter" w:date="2026-08-09T14:28:29Z"/>
              </w:rPr>
            </w:pPr>
            <w:del w:id="1763" w:author="winter" w:date="2026-08-09T14:28:29Z">
              <w:r>
                <w:rPr>
                  <w:rFonts w:ascii="宋体" w:hAnsi="宋体"/>
                  <w:sz w:val="22"/>
                </w:rPr>
                <w:delText>194</w:delText>
              </w:r>
            </w:del>
          </w:p>
        </w:tc>
        <w:tc>
          <w:tcPr>
            <w:tcW w:w="831" w:type="dxa"/>
          </w:tcPr>
          <w:p w14:paraId="6F63BD41">
            <w:pPr>
              <w:jc w:val="center"/>
              <w:rPr>
                <w:del w:id="1764" w:author="winter" w:date="2026-08-09T14:28:29Z"/>
              </w:rPr>
            </w:pPr>
            <w:del w:id="176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20D6411">
            <w:pPr>
              <w:jc w:val="center"/>
              <w:rPr>
                <w:del w:id="1766" w:author="winter" w:date="2026-08-09T14:28:29Z"/>
              </w:rPr>
            </w:pPr>
            <w:del w:id="1767" w:author="winter" w:date="2026-08-09T14:28:29Z">
              <w:r>
                <w:rPr>
                  <w:rFonts w:ascii="宋体" w:hAnsi="宋体"/>
                  <w:sz w:val="22"/>
                </w:rPr>
                <w:delText>195</w:delText>
              </w:r>
            </w:del>
          </w:p>
        </w:tc>
        <w:tc>
          <w:tcPr>
            <w:tcW w:w="831" w:type="dxa"/>
          </w:tcPr>
          <w:p w14:paraId="7156DF36">
            <w:pPr>
              <w:jc w:val="center"/>
              <w:rPr>
                <w:del w:id="1768" w:author="winter" w:date="2026-08-09T14:28:29Z"/>
              </w:rPr>
            </w:pPr>
            <w:del w:id="176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3B81E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770" w:author="winter" w:date="2026-08-09T14:28:29Z"/>
        </w:trPr>
        <w:tc>
          <w:tcPr>
            <w:tcW w:w="831" w:type="dxa"/>
          </w:tcPr>
          <w:p w14:paraId="392761F1">
            <w:pPr>
              <w:jc w:val="center"/>
              <w:rPr>
                <w:del w:id="1771" w:author="winter" w:date="2026-08-09T14:28:29Z"/>
              </w:rPr>
            </w:pPr>
            <w:del w:id="1772" w:author="winter" w:date="2026-08-09T14:28:29Z">
              <w:r>
                <w:rPr>
                  <w:rFonts w:ascii="宋体" w:hAnsi="宋体"/>
                  <w:sz w:val="22"/>
                </w:rPr>
                <w:delText>196</w:delText>
              </w:r>
            </w:del>
          </w:p>
        </w:tc>
        <w:tc>
          <w:tcPr>
            <w:tcW w:w="831" w:type="dxa"/>
          </w:tcPr>
          <w:p w14:paraId="4757E62F">
            <w:pPr>
              <w:jc w:val="center"/>
              <w:rPr>
                <w:del w:id="1773" w:author="winter" w:date="2026-08-09T14:28:29Z"/>
              </w:rPr>
            </w:pPr>
            <w:del w:id="177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8FDEA08">
            <w:pPr>
              <w:jc w:val="center"/>
              <w:rPr>
                <w:del w:id="1775" w:author="winter" w:date="2026-08-09T14:28:29Z"/>
              </w:rPr>
            </w:pPr>
            <w:del w:id="1776" w:author="winter" w:date="2026-08-09T14:28:29Z">
              <w:r>
                <w:rPr>
                  <w:rFonts w:ascii="宋体" w:hAnsi="宋体"/>
                  <w:sz w:val="22"/>
                </w:rPr>
                <w:delText>197</w:delText>
              </w:r>
            </w:del>
          </w:p>
        </w:tc>
        <w:tc>
          <w:tcPr>
            <w:tcW w:w="831" w:type="dxa"/>
          </w:tcPr>
          <w:p w14:paraId="04085259">
            <w:pPr>
              <w:jc w:val="center"/>
              <w:rPr>
                <w:del w:id="1777" w:author="winter" w:date="2026-08-09T14:28:29Z"/>
              </w:rPr>
            </w:pPr>
            <w:del w:id="177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6CBD82A">
            <w:pPr>
              <w:jc w:val="center"/>
              <w:rPr>
                <w:del w:id="1779" w:author="winter" w:date="2026-08-09T14:28:29Z"/>
              </w:rPr>
            </w:pPr>
            <w:del w:id="1780" w:author="winter" w:date="2026-08-09T14:28:29Z">
              <w:r>
                <w:rPr>
                  <w:rFonts w:ascii="宋体" w:hAnsi="宋体"/>
                  <w:sz w:val="22"/>
                </w:rPr>
                <w:delText>198</w:delText>
              </w:r>
            </w:del>
          </w:p>
        </w:tc>
        <w:tc>
          <w:tcPr>
            <w:tcW w:w="831" w:type="dxa"/>
          </w:tcPr>
          <w:p w14:paraId="1DAF3AE5">
            <w:pPr>
              <w:jc w:val="center"/>
              <w:rPr>
                <w:del w:id="1781" w:author="winter" w:date="2026-08-09T14:28:29Z"/>
              </w:rPr>
            </w:pPr>
            <w:del w:id="1782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  <w:tc>
          <w:tcPr>
            <w:tcW w:w="831" w:type="dxa"/>
          </w:tcPr>
          <w:p w14:paraId="7ED76FEB">
            <w:pPr>
              <w:jc w:val="center"/>
              <w:rPr>
                <w:del w:id="1783" w:author="winter" w:date="2026-08-09T14:28:29Z"/>
              </w:rPr>
            </w:pPr>
            <w:del w:id="1784" w:author="winter" w:date="2026-08-09T14:28:29Z">
              <w:r>
                <w:rPr>
                  <w:rFonts w:ascii="宋体" w:hAnsi="宋体"/>
                  <w:sz w:val="22"/>
                </w:rPr>
                <w:delText>199</w:delText>
              </w:r>
            </w:del>
          </w:p>
        </w:tc>
        <w:tc>
          <w:tcPr>
            <w:tcW w:w="831" w:type="dxa"/>
          </w:tcPr>
          <w:p w14:paraId="08A5564D">
            <w:pPr>
              <w:jc w:val="center"/>
              <w:rPr>
                <w:del w:id="1785" w:author="winter" w:date="2026-08-09T14:28:29Z"/>
              </w:rPr>
            </w:pPr>
            <w:del w:id="178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EEF56B6">
            <w:pPr>
              <w:jc w:val="center"/>
              <w:rPr>
                <w:del w:id="1787" w:author="winter" w:date="2026-08-09T14:28:29Z"/>
              </w:rPr>
            </w:pPr>
            <w:del w:id="1788" w:author="winter" w:date="2026-08-09T14:28:29Z">
              <w:r>
                <w:rPr>
                  <w:rFonts w:ascii="宋体" w:hAnsi="宋体"/>
                  <w:sz w:val="22"/>
                </w:rPr>
                <w:delText>200</w:delText>
              </w:r>
            </w:del>
          </w:p>
        </w:tc>
        <w:tc>
          <w:tcPr>
            <w:tcW w:w="831" w:type="dxa"/>
          </w:tcPr>
          <w:p w14:paraId="1EC798E7">
            <w:pPr>
              <w:jc w:val="center"/>
              <w:rPr>
                <w:del w:id="1789" w:author="winter" w:date="2026-08-09T14:28:29Z"/>
              </w:rPr>
            </w:pPr>
            <w:del w:id="179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</w:tbl>
    <w:p w14:paraId="0AB3B359">
      <w:pPr>
        <w:jc w:val="left"/>
        <w:rPr>
          <w:del w:id="1791" w:author="winter" w:date="2026-08-09T14:28:29Z"/>
        </w:rPr>
      </w:pPr>
      <w:del w:id="1792" w:author="winter" w:date="2026-08-09T14:28:29Z">
        <w:r>
          <w:rPr>
            <w:rFonts w:ascii="宋体" w:hAnsi="宋体"/>
            <w:b/>
            <w:sz w:val="24"/>
          </w:rPr>
          <w:delText>201-300题</w:delText>
        </w:r>
      </w:del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tblGridChange w:id="1793">
          <w:tblGrid>
            <w:gridCol w:w="831"/>
            <w:gridCol w:w="831"/>
            <w:gridCol w:w="831"/>
            <w:gridCol w:w="831"/>
            <w:gridCol w:w="831"/>
            <w:gridCol w:w="831"/>
            <w:gridCol w:w="831"/>
            <w:gridCol w:w="831"/>
            <w:gridCol w:w="831"/>
            <w:gridCol w:w="831"/>
          </w:tblGrid>
        </w:tblGridChange>
      </w:tblGrid>
      <w:tr w14:paraId="51415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794" w:author="winter" w:date="2026-08-09T14:28:29Z"/>
        </w:trPr>
        <w:tc>
          <w:tcPr>
            <w:tcW w:w="831" w:type="dxa"/>
          </w:tcPr>
          <w:p w14:paraId="6749A4C7">
            <w:pPr>
              <w:jc w:val="center"/>
              <w:rPr>
                <w:del w:id="1795" w:author="winter" w:date="2026-08-09T14:28:29Z"/>
              </w:rPr>
            </w:pPr>
            <w:del w:id="1796" w:author="winter" w:date="2026-08-09T14:28:29Z">
              <w:r>
                <w:rPr>
                  <w:rFonts w:ascii="宋体" w:hAnsi="宋体"/>
                  <w:sz w:val="22"/>
                </w:rPr>
                <w:delText>201</w:delText>
              </w:r>
            </w:del>
          </w:p>
        </w:tc>
        <w:tc>
          <w:tcPr>
            <w:tcW w:w="831" w:type="dxa"/>
          </w:tcPr>
          <w:p w14:paraId="34CB1303">
            <w:pPr>
              <w:jc w:val="center"/>
              <w:rPr>
                <w:del w:id="1797" w:author="winter" w:date="2026-08-09T14:28:29Z"/>
              </w:rPr>
            </w:pPr>
            <w:del w:id="1798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1360CC15">
            <w:pPr>
              <w:jc w:val="center"/>
              <w:rPr>
                <w:del w:id="1799" w:author="winter" w:date="2026-08-09T14:28:29Z"/>
              </w:rPr>
            </w:pPr>
            <w:del w:id="1800" w:author="winter" w:date="2026-08-09T14:28:29Z">
              <w:r>
                <w:rPr>
                  <w:rFonts w:ascii="宋体" w:hAnsi="宋体"/>
                  <w:sz w:val="22"/>
                </w:rPr>
                <w:delText>202</w:delText>
              </w:r>
            </w:del>
          </w:p>
        </w:tc>
        <w:tc>
          <w:tcPr>
            <w:tcW w:w="831" w:type="dxa"/>
          </w:tcPr>
          <w:p w14:paraId="3D7613A8">
            <w:pPr>
              <w:jc w:val="center"/>
              <w:rPr>
                <w:del w:id="1801" w:author="winter" w:date="2026-08-09T14:28:29Z"/>
              </w:rPr>
            </w:pPr>
            <w:del w:id="180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4A1CBBD">
            <w:pPr>
              <w:jc w:val="center"/>
              <w:rPr>
                <w:del w:id="1803" w:author="winter" w:date="2026-08-09T14:28:29Z"/>
              </w:rPr>
            </w:pPr>
            <w:del w:id="1804" w:author="winter" w:date="2026-08-09T14:28:29Z">
              <w:r>
                <w:rPr>
                  <w:rFonts w:ascii="宋体" w:hAnsi="宋体"/>
                  <w:sz w:val="22"/>
                </w:rPr>
                <w:delText>203</w:delText>
              </w:r>
            </w:del>
          </w:p>
        </w:tc>
        <w:tc>
          <w:tcPr>
            <w:tcW w:w="831" w:type="dxa"/>
          </w:tcPr>
          <w:p w14:paraId="4FCCF596">
            <w:pPr>
              <w:jc w:val="center"/>
              <w:rPr>
                <w:del w:id="1805" w:author="winter" w:date="2026-08-09T14:28:29Z"/>
              </w:rPr>
            </w:pPr>
            <w:del w:id="180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387BEDD">
            <w:pPr>
              <w:jc w:val="center"/>
              <w:rPr>
                <w:del w:id="1807" w:author="winter" w:date="2026-08-09T14:28:29Z"/>
              </w:rPr>
            </w:pPr>
            <w:del w:id="1808" w:author="winter" w:date="2026-08-09T14:28:29Z">
              <w:r>
                <w:rPr>
                  <w:rFonts w:ascii="宋体" w:hAnsi="宋体"/>
                  <w:sz w:val="22"/>
                </w:rPr>
                <w:delText>204</w:delText>
              </w:r>
            </w:del>
          </w:p>
        </w:tc>
        <w:tc>
          <w:tcPr>
            <w:tcW w:w="831" w:type="dxa"/>
          </w:tcPr>
          <w:p w14:paraId="21AF4400">
            <w:pPr>
              <w:jc w:val="center"/>
              <w:rPr>
                <w:del w:id="1809" w:author="winter" w:date="2026-08-09T14:28:29Z"/>
              </w:rPr>
            </w:pPr>
            <w:del w:id="181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F9E0ACC">
            <w:pPr>
              <w:jc w:val="center"/>
              <w:rPr>
                <w:del w:id="1811" w:author="winter" w:date="2026-08-09T14:28:29Z"/>
              </w:rPr>
            </w:pPr>
            <w:del w:id="1812" w:author="winter" w:date="2026-08-09T14:28:29Z">
              <w:r>
                <w:rPr>
                  <w:rFonts w:ascii="宋体" w:hAnsi="宋体"/>
                  <w:sz w:val="22"/>
                </w:rPr>
                <w:delText>205</w:delText>
              </w:r>
            </w:del>
          </w:p>
        </w:tc>
        <w:tc>
          <w:tcPr>
            <w:tcW w:w="831" w:type="dxa"/>
          </w:tcPr>
          <w:p w14:paraId="2D6E7DB7">
            <w:pPr>
              <w:jc w:val="center"/>
              <w:rPr>
                <w:del w:id="1813" w:author="winter" w:date="2026-08-09T14:28:29Z"/>
              </w:rPr>
            </w:pPr>
            <w:del w:id="181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23F03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815" w:author="winter" w:date="2026-08-09T14:28:29Z"/>
        </w:trPr>
        <w:tc>
          <w:tcPr>
            <w:tcW w:w="831" w:type="dxa"/>
          </w:tcPr>
          <w:p w14:paraId="58F5DE30">
            <w:pPr>
              <w:jc w:val="center"/>
              <w:rPr>
                <w:del w:id="1816" w:author="winter" w:date="2026-08-09T14:28:29Z"/>
              </w:rPr>
            </w:pPr>
            <w:del w:id="1817" w:author="winter" w:date="2026-08-09T14:28:29Z">
              <w:r>
                <w:rPr>
                  <w:rFonts w:ascii="宋体" w:hAnsi="宋体"/>
                  <w:sz w:val="22"/>
                </w:rPr>
                <w:delText>206</w:delText>
              </w:r>
            </w:del>
          </w:p>
        </w:tc>
        <w:tc>
          <w:tcPr>
            <w:tcW w:w="831" w:type="dxa"/>
          </w:tcPr>
          <w:p w14:paraId="1BE7CE2B">
            <w:pPr>
              <w:jc w:val="center"/>
              <w:rPr>
                <w:del w:id="1818" w:author="winter" w:date="2026-08-09T14:28:29Z"/>
              </w:rPr>
            </w:pPr>
            <w:del w:id="181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CD05CB0">
            <w:pPr>
              <w:jc w:val="center"/>
              <w:rPr>
                <w:del w:id="1820" w:author="winter" w:date="2026-08-09T14:28:29Z"/>
              </w:rPr>
            </w:pPr>
            <w:del w:id="1821" w:author="winter" w:date="2026-08-09T14:28:29Z">
              <w:r>
                <w:rPr>
                  <w:rFonts w:ascii="宋体" w:hAnsi="宋体"/>
                  <w:sz w:val="22"/>
                </w:rPr>
                <w:delText>207</w:delText>
              </w:r>
            </w:del>
          </w:p>
        </w:tc>
        <w:tc>
          <w:tcPr>
            <w:tcW w:w="831" w:type="dxa"/>
          </w:tcPr>
          <w:p w14:paraId="113930E7">
            <w:pPr>
              <w:jc w:val="center"/>
              <w:rPr>
                <w:del w:id="1822" w:author="winter" w:date="2026-08-09T14:28:29Z"/>
              </w:rPr>
            </w:pPr>
            <w:del w:id="182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BBD7653">
            <w:pPr>
              <w:jc w:val="center"/>
              <w:rPr>
                <w:del w:id="1824" w:author="winter" w:date="2026-08-09T14:28:29Z"/>
              </w:rPr>
            </w:pPr>
            <w:del w:id="1825" w:author="winter" w:date="2026-08-09T14:28:29Z">
              <w:r>
                <w:rPr>
                  <w:rFonts w:ascii="宋体" w:hAnsi="宋体"/>
                  <w:sz w:val="22"/>
                </w:rPr>
                <w:delText>208</w:delText>
              </w:r>
            </w:del>
          </w:p>
        </w:tc>
        <w:tc>
          <w:tcPr>
            <w:tcW w:w="831" w:type="dxa"/>
          </w:tcPr>
          <w:p w14:paraId="3811D317">
            <w:pPr>
              <w:jc w:val="center"/>
              <w:rPr>
                <w:del w:id="1826" w:author="winter" w:date="2026-08-09T14:28:29Z"/>
              </w:rPr>
            </w:pPr>
            <w:del w:id="182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9F1344F">
            <w:pPr>
              <w:jc w:val="center"/>
              <w:rPr>
                <w:del w:id="1828" w:author="winter" w:date="2026-08-09T14:28:29Z"/>
              </w:rPr>
            </w:pPr>
            <w:del w:id="1829" w:author="winter" w:date="2026-08-09T14:28:29Z">
              <w:r>
                <w:rPr>
                  <w:rFonts w:ascii="宋体" w:hAnsi="宋体"/>
                  <w:sz w:val="22"/>
                </w:rPr>
                <w:delText>209</w:delText>
              </w:r>
            </w:del>
          </w:p>
        </w:tc>
        <w:tc>
          <w:tcPr>
            <w:tcW w:w="831" w:type="dxa"/>
          </w:tcPr>
          <w:p w14:paraId="4F02E9BD">
            <w:pPr>
              <w:jc w:val="center"/>
              <w:rPr>
                <w:del w:id="1830" w:author="winter" w:date="2026-08-09T14:28:29Z"/>
              </w:rPr>
            </w:pPr>
            <w:del w:id="183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48BA64E">
            <w:pPr>
              <w:jc w:val="center"/>
              <w:rPr>
                <w:del w:id="1832" w:author="winter" w:date="2026-08-09T14:28:29Z"/>
              </w:rPr>
            </w:pPr>
            <w:del w:id="1833" w:author="winter" w:date="2026-08-09T14:28:29Z">
              <w:r>
                <w:rPr>
                  <w:rFonts w:ascii="宋体" w:hAnsi="宋体"/>
                  <w:sz w:val="22"/>
                </w:rPr>
                <w:delText>210</w:delText>
              </w:r>
            </w:del>
          </w:p>
        </w:tc>
        <w:tc>
          <w:tcPr>
            <w:tcW w:w="831" w:type="dxa"/>
          </w:tcPr>
          <w:p w14:paraId="19739253">
            <w:pPr>
              <w:jc w:val="center"/>
              <w:rPr>
                <w:del w:id="1834" w:author="winter" w:date="2026-08-09T14:28:29Z"/>
              </w:rPr>
            </w:pPr>
            <w:del w:id="183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580DE3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836" w:author="winter" w:date="2026-08-09T14:28:29Z"/>
        </w:trPr>
        <w:tc>
          <w:tcPr>
            <w:tcW w:w="831" w:type="dxa"/>
          </w:tcPr>
          <w:p w14:paraId="431FDA4A">
            <w:pPr>
              <w:jc w:val="center"/>
              <w:rPr>
                <w:del w:id="1837" w:author="winter" w:date="2026-08-09T14:28:29Z"/>
              </w:rPr>
            </w:pPr>
            <w:del w:id="1838" w:author="winter" w:date="2026-08-09T14:28:29Z">
              <w:r>
                <w:rPr>
                  <w:rFonts w:ascii="宋体" w:hAnsi="宋体"/>
                  <w:sz w:val="22"/>
                </w:rPr>
                <w:delText>211</w:delText>
              </w:r>
            </w:del>
          </w:p>
        </w:tc>
        <w:tc>
          <w:tcPr>
            <w:tcW w:w="831" w:type="dxa"/>
          </w:tcPr>
          <w:p w14:paraId="61AC687D">
            <w:pPr>
              <w:jc w:val="center"/>
              <w:rPr>
                <w:del w:id="1839" w:author="winter" w:date="2026-08-09T14:28:29Z"/>
              </w:rPr>
            </w:pPr>
            <w:del w:id="184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1A1D24E">
            <w:pPr>
              <w:jc w:val="center"/>
              <w:rPr>
                <w:del w:id="1841" w:author="winter" w:date="2026-08-09T14:28:29Z"/>
              </w:rPr>
            </w:pPr>
            <w:del w:id="1842" w:author="winter" w:date="2026-08-09T14:28:29Z">
              <w:r>
                <w:rPr>
                  <w:rFonts w:ascii="宋体" w:hAnsi="宋体"/>
                  <w:sz w:val="22"/>
                </w:rPr>
                <w:delText>212</w:delText>
              </w:r>
            </w:del>
          </w:p>
        </w:tc>
        <w:tc>
          <w:tcPr>
            <w:tcW w:w="831" w:type="dxa"/>
          </w:tcPr>
          <w:p w14:paraId="7034D1B4">
            <w:pPr>
              <w:jc w:val="center"/>
              <w:rPr>
                <w:del w:id="1843" w:author="winter" w:date="2026-08-09T14:28:29Z"/>
              </w:rPr>
            </w:pPr>
            <w:del w:id="184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0046D93">
            <w:pPr>
              <w:jc w:val="center"/>
              <w:rPr>
                <w:del w:id="1845" w:author="winter" w:date="2026-08-09T14:28:29Z"/>
              </w:rPr>
            </w:pPr>
            <w:del w:id="1846" w:author="winter" w:date="2026-08-09T14:28:29Z">
              <w:r>
                <w:rPr>
                  <w:rFonts w:ascii="宋体" w:hAnsi="宋体"/>
                  <w:sz w:val="22"/>
                </w:rPr>
                <w:delText>213</w:delText>
              </w:r>
            </w:del>
          </w:p>
        </w:tc>
        <w:tc>
          <w:tcPr>
            <w:tcW w:w="831" w:type="dxa"/>
          </w:tcPr>
          <w:p w14:paraId="03CFCC6A">
            <w:pPr>
              <w:jc w:val="center"/>
              <w:rPr>
                <w:del w:id="1847" w:author="winter" w:date="2026-08-09T14:28:29Z"/>
              </w:rPr>
            </w:pPr>
            <w:del w:id="184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128A765">
            <w:pPr>
              <w:jc w:val="center"/>
              <w:rPr>
                <w:del w:id="1849" w:author="winter" w:date="2026-08-09T14:28:29Z"/>
              </w:rPr>
            </w:pPr>
            <w:del w:id="1850" w:author="winter" w:date="2026-08-09T14:28:29Z">
              <w:r>
                <w:rPr>
                  <w:rFonts w:ascii="宋体" w:hAnsi="宋体"/>
                  <w:sz w:val="22"/>
                </w:rPr>
                <w:delText>214</w:delText>
              </w:r>
            </w:del>
          </w:p>
        </w:tc>
        <w:tc>
          <w:tcPr>
            <w:tcW w:w="831" w:type="dxa"/>
          </w:tcPr>
          <w:p w14:paraId="28916327">
            <w:pPr>
              <w:jc w:val="center"/>
              <w:rPr>
                <w:del w:id="1851" w:author="winter" w:date="2026-08-09T14:28:29Z"/>
              </w:rPr>
            </w:pPr>
            <w:del w:id="185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A6A90DB">
            <w:pPr>
              <w:jc w:val="center"/>
              <w:rPr>
                <w:del w:id="1853" w:author="winter" w:date="2026-08-09T14:28:29Z"/>
              </w:rPr>
            </w:pPr>
            <w:del w:id="1854" w:author="winter" w:date="2026-08-09T14:28:29Z">
              <w:r>
                <w:rPr>
                  <w:rFonts w:ascii="宋体" w:hAnsi="宋体"/>
                  <w:sz w:val="22"/>
                </w:rPr>
                <w:delText>215</w:delText>
              </w:r>
            </w:del>
          </w:p>
        </w:tc>
        <w:tc>
          <w:tcPr>
            <w:tcW w:w="831" w:type="dxa"/>
          </w:tcPr>
          <w:p w14:paraId="3F52C6B4">
            <w:pPr>
              <w:jc w:val="center"/>
              <w:rPr>
                <w:del w:id="1855" w:author="winter" w:date="2026-08-09T14:28:29Z"/>
              </w:rPr>
            </w:pPr>
            <w:del w:id="185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69E320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857" w:author="winter" w:date="2026-08-09T14:28:29Z"/>
        </w:trPr>
        <w:tc>
          <w:tcPr>
            <w:tcW w:w="831" w:type="dxa"/>
          </w:tcPr>
          <w:p w14:paraId="2B633B59">
            <w:pPr>
              <w:jc w:val="center"/>
              <w:rPr>
                <w:del w:id="1858" w:author="winter" w:date="2026-08-09T14:28:29Z"/>
              </w:rPr>
            </w:pPr>
            <w:del w:id="1859" w:author="winter" w:date="2026-08-09T14:28:29Z">
              <w:r>
                <w:rPr>
                  <w:rFonts w:ascii="宋体" w:hAnsi="宋体"/>
                  <w:sz w:val="22"/>
                </w:rPr>
                <w:delText>216</w:delText>
              </w:r>
            </w:del>
          </w:p>
        </w:tc>
        <w:tc>
          <w:tcPr>
            <w:tcW w:w="831" w:type="dxa"/>
          </w:tcPr>
          <w:p w14:paraId="3C3EE715">
            <w:pPr>
              <w:jc w:val="center"/>
              <w:rPr>
                <w:del w:id="1860" w:author="winter" w:date="2026-08-09T14:28:29Z"/>
              </w:rPr>
            </w:pPr>
            <w:del w:id="186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CB7B1E4">
            <w:pPr>
              <w:jc w:val="center"/>
              <w:rPr>
                <w:del w:id="1862" w:author="winter" w:date="2026-08-09T14:28:29Z"/>
              </w:rPr>
            </w:pPr>
            <w:del w:id="1863" w:author="winter" w:date="2026-08-09T14:28:29Z">
              <w:r>
                <w:rPr>
                  <w:rFonts w:ascii="宋体" w:hAnsi="宋体"/>
                  <w:sz w:val="22"/>
                </w:rPr>
                <w:delText>217</w:delText>
              </w:r>
            </w:del>
          </w:p>
        </w:tc>
        <w:tc>
          <w:tcPr>
            <w:tcW w:w="831" w:type="dxa"/>
          </w:tcPr>
          <w:p w14:paraId="72B17F4B">
            <w:pPr>
              <w:jc w:val="center"/>
              <w:rPr>
                <w:del w:id="1864" w:author="winter" w:date="2026-08-09T14:28:29Z"/>
              </w:rPr>
            </w:pPr>
            <w:del w:id="186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9DEE290">
            <w:pPr>
              <w:jc w:val="center"/>
              <w:rPr>
                <w:del w:id="1866" w:author="winter" w:date="2026-08-09T14:28:29Z"/>
              </w:rPr>
            </w:pPr>
            <w:del w:id="1867" w:author="winter" w:date="2026-08-09T14:28:29Z">
              <w:r>
                <w:rPr>
                  <w:rFonts w:ascii="宋体" w:hAnsi="宋体"/>
                  <w:sz w:val="22"/>
                </w:rPr>
                <w:delText>218</w:delText>
              </w:r>
            </w:del>
          </w:p>
        </w:tc>
        <w:tc>
          <w:tcPr>
            <w:tcW w:w="831" w:type="dxa"/>
          </w:tcPr>
          <w:p w14:paraId="3E437967">
            <w:pPr>
              <w:jc w:val="center"/>
              <w:rPr>
                <w:del w:id="1868" w:author="winter" w:date="2026-08-09T14:28:29Z"/>
              </w:rPr>
            </w:pPr>
            <w:del w:id="186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28D90D16">
            <w:pPr>
              <w:jc w:val="center"/>
              <w:rPr>
                <w:del w:id="1870" w:author="winter" w:date="2026-08-09T14:28:29Z"/>
              </w:rPr>
            </w:pPr>
            <w:del w:id="1871" w:author="winter" w:date="2026-08-09T14:28:29Z">
              <w:r>
                <w:rPr>
                  <w:rFonts w:ascii="宋体" w:hAnsi="宋体"/>
                  <w:sz w:val="22"/>
                </w:rPr>
                <w:delText>219</w:delText>
              </w:r>
            </w:del>
          </w:p>
        </w:tc>
        <w:tc>
          <w:tcPr>
            <w:tcW w:w="831" w:type="dxa"/>
          </w:tcPr>
          <w:p w14:paraId="2B549F1A">
            <w:pPr>
              <w:jc w:val="center"/>
              <w:rPr>
                <w:del w:id="1872" w:author="winter" w:date="2026-08-09T14:28:29Z"/>
              </w:rPr>
            </w:pPr>
            <w:del w:id="187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8713277">
            <w:pPr>
              <w:jc w:val="center"/>
              <w:rPr>
                <w:del w:id="1874" w:author="winter" w:date="2026-08-09T14:28:29Z"/>
              </w:rPr>
            </w:pPr>
            <w:del w:id="1875" w:author="winter" w:date="2026-08-09T14:28:29Z">
              <w:r>
                <w:rPr>
                  <w:rFonts w:ascii="宋体" w:hAnsi="宋体"/>
                  <w:sz w:val="22"/>
                </w:rPr>
                <w:delText>220</w:delText>
              </w:r>
            </w:del>
          </w:p>
        </w:tc>
        <w:tc>
          <w:tcPr>
            <w:tcW w:w="831" w:type="dxa"/>
          </w:tcPr>
          <w:p w14:paraId="04AFAA31">
            <w:pPr>
              <w:jc w:val="center"/>
              <w:rPr>
                <w:del w:id="1876" w:author="winter" w:date="2026-08-09T14:28:29Z"/>
              </w:rPr>
            </w:pPr>
            <w:del w:id="187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296229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878" w:author="winter" w:date="2026-08-09T14:28:29Z"/>
        </w:trPr>
        <w:tc>
          <w:tcPr>
            <w:tcW w:w="831" w:type="dxa"/>
          </w:tcPr>
          <w:p w14:paraId="1C7C48E0">
            <w:pPr>
              <w:jc w:val="center"/>
              <w:rPr>
                <w:del w:id="1879" w:author="winter" w:date="2026-08-09T14:28:29Z"/>
              </w:rPr>
            </w:pPr>
            <w:del w:id="1880" w:author="winter" w:date="2026-08-09T14:28:29Z">
              <w:r>
                <w:rPr>
                  <w:rFonts w:ascii="宋体" w:hAnsi="宋体"/>
                  <w:sz w:val="22"/>
                </w:rPr>
                <w:delText>221</w:delText>
              </w:r>
            </w:del>
          </w:p>
        </w:tc>
        <w:tc>
          <w:tcPr>
            <w:tcW w:w="831" w:type="dxa"/>
          </w:tcPr>
          <w:p w14:paraId="4AA2CEAB">
            <w:pPr>
              <w:jc w:val="center"/>
              <w:rPr>
                <w:del w:id="1881" w:author="winter" w:date="2026-08-09T14:28:29Z"/>
              </w:rPr>
            </w:pPr>
            <w:del w:id="188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A9EEC56">
            <w:pPr>
              <w:jc w:val="center"/>
              <w:rPr>
                <w:del w:id="1883" w:author="winter" w:date="2026-08-09T14:28:29Z"/>
              </w:rPr>
            </w:pPr>
            <w:del w:id="1884" w:author="winter" w:date="2026-08-09T14:28:29Z">
              <w:r>
                <w:rPr>
                  <w:rFonts w:ascii="宋体" w:hAnsi="宋体"/>
                  <w:sz w:val="22"/>
                </w:rPr>
                <w:delText>222</w:delText>
              </w:r>
            </w:del>
          </w:p>
        </w:tc>
        <w:tc>
          <w:tcPr>
            <w:tcW w:w="831" w:type="dxa"/>
          </w:tcPr>
          <w:p w14:paraId="54CDDE65">
            <w:pPr>
              <w:jc w:val="center"/>
              <w:rPr>
                <w:del w:id="1885" w:author="winter" w:date="2026-08-09T14:28:29Z"/>
              </w:rPr>
            </w:pPr>
            <w:del w:id="188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4D6709F">
            <w:pPr>
              <w:jc w:val="center"/>
              <w:rPr>
                <w:del w:id="1887" w:author="winter" w:date="2026-08-09T14:28:29Z"/>
              </w:rPr>
            </w:pPr>
            <w:del w:id="1888" w:author="winter" w:date="2026-08-09T14:28:29Z">
              <w:r>
                <w:rPr>
                  <w:rFonts w:ascii="宋体" w:hAnsi="宋体"/>
                  <w:sz w:val="22"/>
                </w:rPr>
                <w:delText>223</w:delText>
              </w:r>
            </w:del>
          </w:p>
        </w:tc>
        <w:tc>
          <w:tcPr>
            <w:tcW w:w="831" w:type="dxa"/>
          </w:tcPr>
          <w:p w14:paraId="167A9523">
            <w:pPr>
              <w:jc w:val="center"/>
              <w:rPr>
                <w:del w:id="1889" w:author="winter" w:date="2026-08-09T14:28:29Z"/>
              </w:rPr>
            </w:pPr>
            <w:del w:id="189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D0B8357">
            <w:pPr>
              <w:jc w:val="center"/>
              <w:rPr>
                <w:del w:id="1891" w:author="winter" w:date="2026-08-09T14:28:29Z"/>
              </w:rPr>
            </w:pPr>
            <w:del w:id="1892" w:author="winter" w:date="2026-08-09T14:28:29Z">
              <w:r>
                <w:rPr>
                  <w:rFonts w:ascii="宋体" w:hAnsi="宋体"/>
                  <w:sz w:val="22"/>
                </w:rPr>
                <w:delText>224</w:delText>
              </w:r>
            </w:del>
          </w:p>
        </w:tc>
        <w:tc>
          <w:tcPr>
            <w:tcW w:w="831" w:type="dxa"/>
          </w:tcPr>
          <w:p w14:paraId="274CED05">
            <w:pPr>
              <w:jc w:val="center"/>
              <w:rPr>
                <w:del w:id="1893" w:author="winter" w:date="2026-08-09T14:28:29Z"/>
              </w:rPr>
            </w:pPr>
            <w:del w:id="189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1C4DFF5">
            <w:pPr>
              <w:jc w:val="center"/>
              <w:rPr>
                <w:del w:id="1895" w:author="winter" w:date="2026-08-09T14:28:29Z"/>
              </w:rPr>
            </w:pPr>
            <w:del w:id="1896" w:author="winter" w:date="2026-08-09T14:28:29Z">
              <w:r>
                <w:rPr>
                  <w:rFonts w:ascii="宋体" w:hAnsi="宋体"/>
                  <w:sz w:val="22"/>
                </w:rPr>
                <w:delText>225</w:delText>
              </w:r>
            </w:del>
          </w:p>
        </w:tc>
        <w:tc>
          <w:tcPr>
            <w:tcW w:w="831" w:type="dxa"/>
          </w:tcPr>
          <w:p w14:paraId="775DDD4D">
            <w:pPr>
              <w:jc w:val="center"/>
              <w:rPr>
                <w:del w:id="1897" w:author="winter" w:date="2026-08-09T14:28:29Z"/>
              </w:rPr>
            </w:pPr>
            <w:del w:id="189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22D3F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899" w:author="winter" w:date="2026-08-09T14:28:29Z"/>
        </w:trPr>
        <w:tc>
          <w:tcPr>
            <w:tcW w:w="831" w:type="dxa"/>
          </w:tcPr>
          <w:p w14:paraId="22D8A772">
            <w:pPr>
              <w:jc w:val="center"/>
              <w:rPr>
                <w:del w:id="1900" w:author="winter" w:date="2026-08-09T14:28:29Z"/>
              </w:rPr>
            </w:pPr>
            <w:del w:id="1901" w:author="winter" w:date="2026-08-09T14:28:29Z">
              <w:r>
                <w:rPr>
                  <w:rFonts w:ascii="宋体" w:hAnsi="宋体"/>
                  <w:sz w:val="22"/>
                </w:rPr>
                <w:delText>226</w:delText>
              </w:r>
            </w:del>
          </w:p>
        </w:tc>
        <w:tc>
          <w:tcPr>
            <w:tcW w:w="831" w:type="dxa"/>
          </w:tcPr>
          <w:p w14:paraId="10353E95">
            <w:pPr>
              <w:jc w:val="center"/>
              <w:rPr>
                <w:del w:id="1902" w:author="winter" w:date="2026-08-09T14:28:29Z"/>
              </w:rPr>
            </w:pPr>
            <w:del w:id="190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7E6E0EF">
            <w:pPr>
              <w:jc w:val="center"/>
              <w:rPr>
                <w:del w:id="1904" w:author="winter" w:date="2026-08-09T14:28:29Z"/>
              </w:rPr>
            </w:pPr>
            <w:del w:id="1905" w:author="winter" w:date="2026-08-09T14:28:29Z">
              <w:r>
                <w:rPr>
                  <w:rFonts w:ascii="宋体" w:hAnsi="宋体"/>
                  <w:sz w:val="22"/>
                </w:rPr>
                <w:delText>227</w:delText>
              </w:r>
            </w:del>
          </w:p>
        </w:tc>
        <w:tc>
          <w:tcPr>
            <w:tcW w:w="831" w:type="dxa"/>
          </w:tcPr>
          <w:p w14:paraId="2010451D">
            <w:pPr>
              <w:jc w:val="center"/>
              <w:rPr>
                <w:del w:id="1906" w:author="winter" w:date="2026-08-09T14:28:29Z"/>
              </w:rPr>
            </w:pPr>
            <w:del w:id="190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D832CEC">
            <w:pPr>
              <w:jc w:val="center"/>
              <w:rPr>
                <w:del w:id="1908" w:author="winter" w:date="2026-08-09T14:28:29Z"/>
              </w:rPr>
            </w:pPr>
            <w:del w:id="1909" w:author="winter" w:date="2026-08-09T14:28:29Z">
              <w:r>
                <w:rPr>
                  <w:rFonts w:ascii="宋体" w:hAnsi="宋体"/>
                  <w:sz w:val="22"/>
                </w:rPr>
                <w:delText>228</w:delText>
              </w:r>
            </w:del>
          </w:p>
        </w:tc>
        <w:tc>
          <w:tcPr>
            <w:tcW w:w="831" w:type="dxa"/>
          </w:tcPr>
          <w:p w14:paraId="239B6AFD">
            <w:pPr>
              <w:jc w:val="center"/>
              <w:rPr>
                <w:del w:id="1910" w:author="winter" w:date="2026-08-09T14:28:29Z"/>
              </w:rPr>
            </w:pPr>
            <w:del w:id="191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8962A05">
            <w:pPr>
              <w:jc w:val="center"/>
              <w:rPr>
                <w:del w:id="1912" w:author="winter" w:date="2026-08-09T14:28:29Z"/>
              </w:rPr>
            </w:pPr>
            <w:del w:id="1913" w:author="winter" w:date="2026-08-09T14:28:29Z">
              <w:r>
                <w:rPr>
                  <w:rFonts w:ascii="宋体" w:hAnsi="宋体"/>
                  <w:sz w:val="22"/>
                </w:rPr>
                <w:delText>229</w:delText>
              </w:r>
            </w:del>
          </w:p>
        </w:tc>
        <w:tc>
          <w:tcPr>
            <w:tcW w:w="831" w:type="dxa"/>
          </w:tcPr>
          <w:p w14:paraId="5CC73EA8">
            <w:pPr>
              <w:jc w:val="center"/>
              <w:rPr>
                <w:del w:id="1914" w:author="winter" w:date="2026-08-09T14:28:29Z"/>
              </w:rPr>
            </w:pPr>
            <w:del w:id="1915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1B2E6A76">
            <w:pPr>
              <w:jc w:val="center"/>
              <w:rPr>
                <w:del w:id="1916" w:author="winter" w:date="2026-08-09T14:28:29Z"/>
              </w:rPr>
            </w:pPr>
            <w:del w:id="1917" w:author="winter" w:date="2026-08-09T14:28:29Z">
              <w:r>
                <w:rPr>
                  <w:rFonts w:ascii="宋体" w:hAnsi="宋体"/>
                  <w:sz w:val="22"/>
                </w:rPr>
                <w:delText>230</w:delText>
              </w:r>
            </w:del>
          </w:p>
        </w:tc>
        <w:tc>
          <w:tcPr>
            <w:tcW w:w="831" w:type="dxa"/>
          </w:tcPr>
          <w:p w14:paraId="0A7F70F4">
            <w:pPr>
              <w:jc w:val="center"/>
              <w:rPr>
                <w:del w:id="1918" w:author="winter" w:date="2026-08-09T14:28:29Z"/>
              </w:rPr>
            </w:pPr>
            <w:del w:id="191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01365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20" w:author="winter" w:date="2026-08-09T14:28:29Z"/>
        </w:trPr>
        <w:tc>
          <w:tcPr>
            <w:tcW w:w="831" w:type="dxa"/>
          </w:tcPr>
          <w:p w14:paraId="06A71711">
            <w:pPr>
              <w:jc w:val="center"/>
              <w:rPr>
                <w:del w:id="1921" w:author="winter" w:date="2026-08-09T14:28:29Z"/>
              </w:rPr>
            </w:pPr>
            <w:del w:id="1922" w:author="winter" w:date="2026-08-09T14:28:29Z">
              <w:r>
                <w:rPr>
                  <w:rFonts w:ascii="宋体" w:hAnsi="宋体"/>
                  <w:sz w:val="22"/>
                </w:rPr>
                <w:delText>231</w:delText>
              </w:r>
            </w:del>
          </w:p>
        </w:tc>
        <w:tc>
          <w:tcPr>
            <w:tcW w:w="831" w:type="dxa"/>
          </w:tcPr>
          <w:p w14:paraId="415DCD03">
            <w:pPr>
              <w:jc w:val="center"/>
              <w:rPr>
                <w:del w:id="1923" w:author="winter" w:date="2026-08-09T14:28:29Z"/>
              </w:rPr>
            </w:pPr>
            <w:del w:id="192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B79A4F1">
            <w:pPr>
              <w:jc w:val="center"/>
              <w:rPr>
                <w:del w:id="1925" w:author="winter" w:date="2026-08-09T14:28:29Z"/>
              </w:rPr>
            </w:pPr>
            <w:del w:id="1926" w:author="winter" w:date="2026-08-09T14:28:29Z">
              <w:r>
                <w:rPr>
                  <w:rFonts w:ascii="宋体" w:hAnsi="宋体"/>
                  <w:sz w:val="22"/>
                </w:rPr>
                <w:delText>232</w:delText>
              </w:r>
            </w:del>
          </w:p>
        </w:tc>
        <w:tc>
          <w:tcPr>
            <w:tcW w:w="831" w:type="dxa"/>
          </w:tcPr>
          <w:p w14:paraId="06FE4154">
            <w:pPr>
              <w:jc w:val="center"/>
              <w:rPr>
                <w:del w:id="1927" w:author="winter" w:date="2026-08-09T14:28:29Z"/>
              </w:rPr>
            </w:pPr>
            <w:del w:id="192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B5B192F">
            <w:pPr>
              <w:jc w:val="center"/>
              <w:rPr>
                <w:del w:id="1929" w:author="winter" w:date="2026-08-09T14:28:29Z"/>
              </w:rPr>
            </w:pPr>
            <w:del w:id="1930" w:author="winter" w:date="2026-08-09T14:28:29Z">
              <w:r>
                <w:rPr>
                  <w:rFonts w:ascii="宋体" w:hAnsi="宋体"/>
                  <w:sz w:val="22"/>
                </w:rPr>
                <w:delText>233</w:delText>
              </w:r>
            </w:del>
          </w:p>
        </w:tc>
        <w:tc>
          <w:tcPr>
            <w:tcW w:w="831" w:type="dxa"/>
          </w:tcPr>
          <w:p w14:paraId="5C4B3592">
            <w:pPr>
              <w:jc w:val="center"/>
              <w:rPr>
                <w:del w:id="1931" w:author="winter" w:date="2026-08-09T14:28:29Z"/>
              </w:rPr>
            </w:pPr>
            <w:del w:id="193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FCA0090">
            <w:pPr>
              <w:jc w:val="center"/>
              <w:rPr>
                <w:del w:id="1933" w:author="winter" w:date="2026-08-09T14:28:29Z"/>
              </w:rPr>
            </w:pPr>
            <w:del w:id="1934" w:author="winter" w:date="2026-08-09T14:28:29Z">
              <w:r>
                <w:rPr>
                  <w:rFonts w:ascii="宋体" w:hAnsi="宋体"/>
                  <w:sz w:val="22"/>
                </w:rPr>
                <w:delText>234</w:delText>
              </w:r>
            </w:del>
          </w:p>
        </w:tc>
        <w:tc>
          <w:tcPr>
            <w:tcW w:w="831" w:type="dxa"/>
          </w:tcPr>
          <w:p w14:paraId="10E20780">
            <w:pPr>
              <w:jc w:val="center"/>
              <w:rPr>
                <w:del w:id="1935" w:author="winter" w:date="2026-08-09T14:28:29Z"/>
              </w:rPr>
            </w:pPr>
            <w:del w:id="193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2BE62C6">
            <w:pPr>
              <w:jc w:val="center"/>
              <w:rPr>
                <w:del w:id="1937" w:author="winter" w:date="2026-08-09T14:28:29Z"/>
              </w:rPr>
            </w:pPr>
            <w:del w:id="1938" w:author="winter" w:date="2026-08-09T14:28:29Z">
              <w:r>
                <w:rPr>
                  <w:rFonts w:ascii="宋体" w:hAnsi="宋体"/>
                  <w:sz w:val="22"/>
                </w:rPr>
                <w:delText>235</w:delText>
              </w:r>
            </w:del>
          </w:p>
        </w:tc>
        <w:tc>
          <w:tcPr>
            <w:tcW w:w="831" w:type="dxa"/>
          </w:tcPr>
          <w:p w14:paraId="78557FB7">
            <w:pPr>
              <w:jc w:val="center"/>
              <w:rPr>
                <w:del w:id="1939" w:author="winter" w:date="2026-08-09T14:28:29Z"/>
              </w:rPr>
            </w:pPr>
            <w:del w:id="1940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056D0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41" w:author="winter" w:date="2026-08-09T14:28:29Z"/>
        </w:trPr>
        <w:tc>
          <w:tcPr>
            <w:tcW w:w="831" w:type="dxa"/>
          </w:tcPr>
          <w:p w14:paraId="20099DA1">
            <w:pPr>
              <w:jc w:val="center"/>
              <w:rPr>
                <w:del w:id="1942" w:author="winter" w:date="2026-08-09T14:28:29Z"/>
              </w:rPr>
            </w:pPr>
            <w:del w:id="1943" w:author="winter" w:date="2026-08-09T14:28:29Z">
              <w:r>
                <w:rPr>
                  <w:rFonts w:ascii="宋体" w:hAnsi="宋体"/>
                  <w:sz w:val="22"/>
                </w:rPr>
                <w:delText>236</w:delText>
              </w:r>
            </w:del>
          </w:p>
        </w:tc>
        <w:tc>
          <w:tcPr>
            <w:tcW w:w="831" w:type="dxa"/>
          </w:tcPr>
          <w:p w14:paraId="0EB84F1D">
            <w:pPr>
              <w:jc w:val="center"/>
              <w:rPr>
                <w:del w:id="1944" w:author="winter" w:date="2026-08-09T14:28:29Z"/>
              </w:rPr>
            </w:pPr>
            <w:del w:id="194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E7127C0">
            <w:pPr>
              <w:jc w:val="center"/>
              <w:rPr>
                <w:del w:id="1946" w:author="winter" w:date="2026-08-09T14:28:29Z"/>
              </w:rPr>
            </w:pPr>
            <w:del w:id="1947" w:author="winter" w:date="2026-08-09T14:28:29Z">
              <w:r>
                <w:rPr>
                  <w:rFonts w:ascii="宋体" w:hAnsi="宋体"/>
                  <w:sz w:val="22"/>
                </w:rPr>
                <w:delText>237</w:delText>
              </w:r>
            </w:del>
          </w:p>
        </w:tc>
        <w:tc>
          <w:tcPr>
            <w:tcW w:w="831" w:type="dxa"/>
          </w:tcPr>
          <w:p w14:paraId="5F37AE69">
            <w:pPr>
              <w:jc w:val="center"/>
              <w:rPr>
                <w:del w:id="1948" w:author="winter" w:date="2026-08-09T14:28:29Z"/>
              </w:rPr>
            </w:pPr>
            <w:del w:id="194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A31E3BE">
            <w:pPr>
              <w:jc w:val="center"/>
              <w:rPr>
                <w:del w:id="1950" w:author="winter" w:date="2026-08-09T14:28:29Z"/>
              </w:rPr>
            </w:pPr>
            <w:del w:id="1951" w:author="winter" w:date="2026-08-09T14:28:29Z">
              <w:r>
                <w:rPr>
                  <w:rFonts w:ascii="宋体" w:hAnsi="宋体"/>
                  <w:sz w:val="22"/>
                </w:rPr>
                <w:delText>238</w:delText>
              </w:r>
            </w:del>
          </w:p>
        </w:tc>
        <w:tc>
          <w:tcPr>
            <w:tcW w:w="831" w:type="dxa"/>
          </w:tcPr>
          <w:p w14:paraId="3E7FBFC8">
            <w:pPr>
              <w:jc w:val="center"/>
              <w:rPr>
                <w:del w:id="1952" w:author="winter" w:date="2026-08-09T14:28:29Z"/>
              </w:rPr>
            </w:pPr>
            <w:del w:id="195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0C87B31">
            <w:pPr>
              <w:jc w:val="center"/>
              <w:rPr>
                <w:del w:id="1954" w:author="winter" w:date="2026-08-09T14:28:29Z"/>
              </w:rPr>
            </w:pPr>
            <w:del w:id="1955" w:author="winter" w:date="2026-08-09T14:28:29Z">
              <w:r>
                <w:rPr>
                  <w:rFonts w:ascii="宋体" w:hAnsi="宋体"/>
                  <w:sz w:val="22"/>
                </w:rPr>
                <w:delText>239</w:delText>
              </w:r>
            </w:del>
          </w:p>
        </w:tc>
        <w:tc>
          <w:tcPr>
            <w:tcW w:w="831" w:type="dxa"/>
          </w:tcPr>
          <w:p w14:paraId="1485E519">
            <w:pPr>
              <w:jc w:val="center"/>
              <w:rPr>
                <w:del w:id="1956" w:author="winter" w:date="2026-08-09T14:28:29Z"/>
              </w:rPr>
            </w:pPr>
            <w:del w:id="1957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25D9C79C">
            <w:pPr>
              <w:jc w:val="center"/>
              <w:rPr>
                <w:del w:id="1958" w:author="winter" w:date="2026-08-09T14:28:29Z"/>
              </w:rPr>
            </w:pPr>
            <w:del w:id="1959" w:author="winter" w:date="2026-08-09T14:28:29Z">
              <w:r>
                <w:rPr>
                  <w:rFonts w:ascii="宋体" w:hAnsi="宋体"/>
                  <w:sz w:val="22"/>
                </w:rPr>
                <w:delText>240</w:delText>
              </w:r>
            </w:del>
          </w:p>
        </w:tc>
        <w:tc>
          <w:tcPr>
            <w:tcW w:w="831" w:type="dxa"/>
          </w:tcPr>
          <w:p w14:paraId="32600899">
            <w:pPr>
              <w:jc w:val="center"/>
              <w:rPr>
                <w:del w:id="1960" w:author="winter" w:date="2026-08-09T14:28:29Z"/>
              </w:rPr>
            </w:pPr>
            <w:del w:id="1961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0D94A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62" w:author="winter" w:date="2026-08-09T14:28:29Z"/>
        </w:trPr>
        <w:tc>
          <w:tcPr>
            <w:tcW w:w="831" w:type="dxa"/>
          </w:tcPr>
          <w:p w14:paraId="5D4041E7">
            <w:pPr>
              <w:jc w:val="center"/>
              <w:rPr>
                <w:del w:id="1963" w:author="winter" w:date="2026-08-09T14:28:29Z"/>
              </w:rPr>
            </w:pPr>
            <w:del w:id="1964" w:author="winter" w:date="2026-08-09T14:28:29Z">
              <w:r>
                <w:rPr>
                  <w:rFonts w:ascii="宋体" w:hAnsi="宋体"/>
                  <w:sz w:val="22"/>
                </w:rPr>
                <w:delText>241</w:delText>
              </w:r>
            </w:del>
          </w:p>
        </w:tc>
        <w:tc>
          <w:tcPr>
            <w:tcW w:w="831" w:type="dxa"/>
          </w:tcPr>
          <w:p w14:paraId="1F8B89EF">
            <w:pPr>
              <w:jc w:val="center"/>
              <w:rPr>
                <w:del w:id="1965" w:author="winter" w:date="2026-08-09T14:28:29Z"/>
              </w:rPr>
            </w:pPr>
            <w:del w:id="196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255E389">
            <w:pPr>
              <w:jc w:val="center"/>
              <w:rPr>
                <w:del w:id="1967" w:author="winter" w:date="2026-08-09T14:28:29Z"/>
              </w:rPr>
            </w:pPr>
            <w:del w:id="1968" w:author="winter" w:date="2026-08-09T14:28:29Z">
              <w:r>
                <w:rPr>
                  <w:rFonts w:ascii="宋体" w:hAnsi="宋体"/>
                  <w:sz w:val="22"/>
                </w:rPr>
                <w:delText>242</w:delText>
              </w:r>
            </w:del>
          </w:p>
        </w:tc>
        <w:tc>
          <w:tcPr>
            <w:tcW w:w="831" w:type="dxa"/>
          </w:tcPr>
          <w:p w14:paraId="72A4742E">
            <w:pPr>
              <w:jc w:val="center"/>
              <w:rPr>
                <w:del w:id="1969" w:author="winter" w:date="2026-08-09T14:28:29Z"/>
              </w:rPr>
            </w:pPr>
            <w:del w:id="197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AA7D597">
            <w:pPr>
              <w:jc w:val="center"/>
              <w:rPr>
                <w:del w:id="1971" w:author="winter" w:date="2026-08-09T14:28:29Z"/>
              </w:rPr>
            </w:pPr>
            <w:del w:id="1972" w:author="winter" w:date="2026-08-09T14:28:29Z">
              <w:r>
                <w:rPr>
                  <w:rFonts w:ascii="宋体" w:hAnsi="宋体"/>
                  <w:sz w:val="22"/>
                </w:rPr>
                <w:delText>243</w:delText>
              </w:r>
            </w:del>
          </w:p>
        </w:tc>
        <w:tc>
          <w:tcPr>
            <w:tcW w:w="831" w:type="dxa"/>
          </w:tcPr>
          <w:p w14:paraId="71851571">
            <w:pPr>
              <w:jc w:val="center"/>
              <w:rPr>
                <w:del w:id="1973" w:author="winter" w:date="2026-08-09T14:28:29Z"/>
              </w:rPr>
            </w:pPr>
            <w:del w:id="197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E2A1FD2">
            <w:pPr>
              <w:jc w:val="center"/>
              <w:rPr>
                <w:del w:id="1975" w:author="winter" w:date="2026-08-09T14:28:29Z"/>
              </w:rPr>
            </w:pPr>
            <w:del w:id="1976" w:author="winter" w:date="2026-08-09T14:28:29Z">
              <w:r>
                <w:rPr>
                  <w:rFonts w:ascii="宋体" w:hAnsi="宋体"/>
                  <w:sz w:val="22"/>
                </w:rPr>
                <w:delText>244</w:delText>
              </w:r>
            </w:del>
          </w:p>
        </w:tc>
        <w:tc>
          <w:tcPr>
            <w:tcW w:w="831" w:type="dxa"/>
          </w:tcPr>
          <w:p w14:paraId="45B2033B">
            <w:pPr>
              <w:jc w:val="center"/>
              <w:rPr>
                <w:del w:id="1977" w:author="winter" w:date="2026-08-09T14:28:29Z"/>
              </w:rPr>
            </w:pPr>
            <w:del w:id="197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1B88E5D">
            <w:pPr>
              <w:jc w:val="center"/>
              <w:rPr>
                <w:del w:id="1979" w:author="winter" w:date="2026-08-09T14:28:29Z"/>
              </w:rPr>
            </w:pPr>
            <w:del w:id="1980" w:author="winter" w:date="2026-08-09T14:28:29Z">
              <w:r>
                <w:rPr>
                  <w:rFonts w:ascii="宋体" w:hAnsi="宋体"/>
                  <w:sz w:val="22"/>
                </w:rPr>
                <w:delText>245</w:delText>
              </w:r>
            </w:del>
          </w:p>
        </w:tc>
        <w:tc>
          <w:tcPr>
            <w:tcW w:w="831" w:type="dxa"/>
          </w:tcPr>
          <w:p w14:paraId="6E6F5C61">
            <w:pPr>
              <w:jc w:val="center"/>
              <w:rPr>
                <w:del w:id="1981" w:author="winter" w:date="2026-08-09T14:28:29Z"/>
              </w:rPr>
            </w:pPr>
            <w:del w:id="198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15C0E9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83" w:author="winter" w:date="2026-08-09T14:28:29Z"/>
        </w:trPr>
        <w:tc>
          <w:tcPr>
            <w:tcW w:w="831" w:type="dxa"/>
          </w:tcPr>
          <w:p w14:paraId="45CF97BB">
            <w:pPr>
              <w:jc w:val="center"/>
              <w:rPr>
                <w:del w:id="1984" w:author="winter" w:date="2026-08-09T14:28:29Z"/>
              </w:rPr>
            </w:pPr>
            <w:del w:id="1985" w:author="winter" w:date="2026-08-09T14:28:29Z">
              <w:r>
                <w:rPr>
                  <w:rFonts w:ascii="宋体" w:hAnsi="宋体"/>
                  <w:sz w:val="22"/>
                </w:rPr>
                <w:delText>246</w:delText>
              </w:r>
            </w:del>
          </w:p>
        </w:tc>
        <w:tc>
          <w:tcPr>
            <w:tcW w:w="831" w:type="dxa"/>
          </w:tcPr>
          <w:p w14:paraId="17EE38DD">
            <w:pPr>
              <w:jc w:val="center"/>
              <w:rPr>
                <w:del w:id="1986" w:author="winter" w:date="2026-08-09T14:28:29Z"/>
              </w:rPr>
            </w:pPr>
            <w:del w:id="198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3AED623">
            <w:pPr>
              <w:jc w:val="center"/>
              <w:rPr>
                <w:del w:id="1988" w:author="winter" w:date="2026-08-09T14:28:29Z"/>
              </w:rPr>
            </w:pPr>
            <w:del w:id="1989" w:author="winter" w:date="2026-08-09T14:28:29Z">
              <w:r>
                <w:rPr>
                  <w:rFonts w:ascii="宋体" w:hAnsi="宋体"/>
                  <w:sz w:val="22"/>
                </w:rPr>
                <w:delText>247</w:delText>
              </w:r>
            </w:del>
          </w:p>
        </w:tc>
        <w:tc>
          <w:tcPr>
            <w:tcW w:w="831" w:type="dxa"/>
          </w:tcPr>
          <w:p w14:paraId="7F6C9B69">
            <w:pPr>
              <w:jc w:val="center"/>
              <w:rPr>
                <w:del w:id="1990" w:author="winter" w:date="2026-08-09T14:28:29Z"/>
              </w:rPr>
            </w:pPr>
            <w:del w:id="199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5375DE7">
            <w:pPr>
              <w:jc w:val="center"/>
              <w:rPr>
                <w:del w:id="1992" w:author="winter" w:date="2026-08-09T14:28:29Z"/>
              </w:rPr>
            </w:pPr>
            <w:del w:id="1993" w:author="winter" w:date="2026-08-09T14:28:29Z">
              <w:r>
                <w:rPr>
                  <w:rFonts w:ascii="宋体" w:hAnsi="宋体"/>
                  <w:sz w:val="22"/>
                </w:rPr>
                <w:delText>248</w:delText>
              </w:r>
            </w:del>
          </w:p>
        </w:tc>
        <w:tc>
          <w:tcPr>
            <w:tcW w:w="831" w:type="dxa"/>
          </w:tcPr>
          <w:p w14:paraId="5931C3E3">
            <w:pPr>
              <w:jc w:val="center"/>
              <w:rPr>
                <w:del w:id="1994" w:author="winter" w:date="2026-08-09T14:28:29Z"/>
              </w:rPr>
            </w:pPr>
            <w:del w:id="199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D78A727">
            <w:pPr>
              <w:jc w:val="center"/>
              <w:rPr>
                <w:del w:id="1996" w:author="winter" w:date="2026-08-09T14:28:29Z"/>
              </w:rPr>
            </w:pPr>
            <w:del w:id="1997" w:author="winter" w:date="2026-08-09T14:28:29Z">
              <w:r>
                <w:rPr>
                  <w:rFonts w:ascii="宋体" w:hAnsi="宋体"/>
                  <w:sz w:val="22"/>
                </w:rPr>
                <w:delText>249</w:delText>
              </w:r>
            </w:del>
          </w:p>
        </w:tc>
        <w:tc>
          <w:tcPr>
            <w:tcW w:w="831" w:type="dxa"/>
          </w:tcPr>
          <w:p w14:paraId="483756C5">
            <w:pPr>
              <w:jc w:val="center"/>
              <w:rPr>
                <w:del w:id="1998" w:author="winter" w:date="2026-08-09T14:28:29Z"/>
              </w:rPr>
            </w:pPr>
            <w:del w:id="199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7DAC185">
            <w:pPr>
              <w:jc w:val="center"/>
              <w:rPr>
                <w:del w:id="2000" w:author="winter" w:date="2026-08-09T14:28:29Z"/>
              </w:rPr>
            </w:pPr>
            <w:del w:id="2001" w:author="winter" w:date="2026-08-09T14:28:29Z">
              <w:r>
                <w:rPr>
                  <w:rFonts w:ascii="宋体" w:hAnsi="宋体"/>
                  <w:sz w:val="22"/>
                </w:rPr>
                <w:delText>250</w:delText>
              </w:r>
            </w:del>
          </w:p>
        </w:tc>
        <w:tc>
          <w:tcPr>
            <w:tcW w:w="831" w:type="dxa"/>
          </w:tcPr>
          <w:p w14:paraId="19F5D70D">
            <w:pPr>
              <w:jc w:val="center"/>
              <w:rPr>
                <w:del w:id="2002" w:author="winter" w:date="2026-08-09T14:28:29Z"/>
              </w:rPr>
            </w:pPr>
            <w:del w:id="200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631C6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04" w:author="winter" w:date="2026-08-09T14:28:29Z"/>
        </w:trPr>
        <w:tc>
          <w:tcPr>
            <w:tcW w:w="831" w:type="dxa"/>
          </w:tcPr>
          <w:p w14:paraId="242E5490">
            <w:pPr>
              <w:jc w:val="center"/>
              <w:rPr>
                <w:del w:id="2005" w:author="winter" w:date="2026-08-09T14:28:29Z"/>
              </w:rPr>
            </w:pPr>
            <w:del w:id="2006" w:author="winter" w:date="2026-08-09T14:28:29Z">
              <w:r>
                <w:rPr>
                  <w:rFonts w:ascii="宋体" w:hAnsi="宋体"/>
                  <w:sz w:val="22"/>
                </w:rPr>
                <w:delText>251</w:delText>
              </w:r>
            </w:del>
          </w:p>
        </w:tc>
        <w:tc>
          <w:tcPr>
            <w:tcW w:w="831" w:type="dxa"/>
          </w:tcPr>
          <w:p w14:paraId="41EAD15E">
            <w:pPr>
              <w:jc w:val="center"/>
              <w:rPr>
                <w:del w:id="2007" w:author="winter" w:date="2026-08-09T14:28:29Z"/>
              </w:rPr>
            </w:pPr>
            <w:del w:id="200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C619841">
            <w:pPr>
              <w:jc w:val="center"/>
              <w:rPr>
                <w:del w:id="2009" w:author="winter" w:date="2026-08-09T14:28:29Z"/>
              </w:rPr>
            </w:pPr>
            <w:del w:id="2010" w:author="winter" w:date="2026-08-09T14:28:29Z">
              <w:r>
                <w:rPr>
                  <w:rFonts w:ascii="宋体" w:hAnsi="宋体"/>
                  <w:sz w:val="22"/>
                </w:rPr>
                <w:delText>252</w:delText>
              </w:r>
            </w:del>
          </w:p>
        </w:tc>
        <w:tc>
          <w:tcPr>
            <w:tcW w:w="831" w:type="dxa"/>
          </w:tcPr>
          <w:p w14:paraId="7CA7C18D">
            <w:pPr>
              <w:jc w:val="center"/>
              <w:rPr>
                <w:del w:id="2011" w:author="winter" w:date="2026-08-09T14:28:29Z"/>
              </w:rPr>
            </w:pPr>
            <w:del w:id="201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5773824">
            <w:pPr>
              <w:jc w:val="center"/>
              <w:rPr>
                <w:del w:id="2013" w:author="winter" w:date="2026-08-09T14:28:29Z"/>
              </w:rPr>
            </w:pPr>
            <w:del w:id="2014" w:author="winter" w:date="2026-08-09T14:28:29Z">
              <w:r>
                <w:rPr>
                  <w:rFonts w:ascii="宋体" w:hAnsi="宋体"/>
                  <w:sz w:val="22"/>
                </w:rPr>
                <w:delText>253</w:delText>
              </w:r>
            </w:del>
          </w:p>
        </w:tc>
        <w:tc>
          <w:tcPr>
            <w:tcW w:w="831" w:type="dxa"/>
          </w:tcPr>
          <w:p w14:paraId="2CC02440">
            <w:pPr>
              <w:jc w:val="center"/>
              <w:rPr>
                <w:del w:id="2015" w:author="winter" w:date="2026-08-09T14:28:29Z"/>
              </w:rPr>
            </w:pPr>
            <w:del w:id="201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7CAD9B0E">
            <w:pPr>
              <w:jc w:val="center"/>
              <w:rPr>
                <w:del w:id="2017" w:author="winter" w:date="2026-08-09T14:28:29Z"/>
              </w:rPr>
            </w:pPr>
            <w:del w:id="2018" w:author="winter" w:date="2026-08-09T14:28:29Z">
              <w:r>
                <w:rPr>
                  <w:rFonts w:ascii="宋体" w:hAnsi="宋体"/>
                  <w:sz w:val="22"/>
                </w:rPr>
                <w:delText>254</w:delText>
              </w:r>
            </w:del>
          </w:p>
        </w:tc>
        <w:tc>
          <w:tcPr>
            <w:tcW w:w="831" w:type="dxa"/>
          </w:tcPr>
          <w:p w14:paraId="3DA1A9DE">
            <w:pPr>
              <w:jc w:val="center"/>
              <w:rPr>
                <w:del w:id="2019" w:author="winter" w:date="2026-08-09T14:28:29Z"/>
              </w:rPr>
            </w:pPr>
            <w:del w:id="202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807E24C">
            <w:pPr>
              <w:jc w:val="center"/>
              <w:rPr>
                <w:del w:id="2021" w:author="winter" w:date="2026-08-09T14:28:29Z"/>
              </w:rPr>
            </w:pPr>
            <w:del w:id="2022" w:author="winter" w:date="2026-08-09T14:28:29Z">
              <w:r>
                <w:rPr>
                  <w:rFonts w:ascii="宋体" w:hAnsi="宋体"/>
                  <w:sz w:val="22"/>
                </w:rPr>
                <w:delText>255</w:delText>
              </w:r>
            </w:del>
          </w:p>
        </w:tc>
        <w:tc>
          <w:tcPr>
            <w:tcW w:w="831" w:type="dxa"/>
          </w:tcPr>
          <w:p w14:paraId="0D6DBA7B">
            <w:pPr>
              <w:jc w:val="center"/>
              <w:rPr>
                <w:del w:id="2023" w:author="winter" w:date="2026-08-09T14:28:29Z"/>
              </w:rPr>
            </w:pPr>
            <w:del w:id="2024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4FDD81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25" w:author="winter" w:date="2026-08-09T14:28:29Z"/>
        </w:trPr>
        <w:tc>
          <w:tcPr>
            <w:tcW w:w="831" w:type="dxa"/>
          </w:tcPr>
          <w:p w14:paraId="2E539A9F">
            <w:pPr>
              <w:jc w:val="center"/>
              <w:rPr>
                <w:del w:id="2026" w:author="winter" w:date="2026-08-09T14:28:29Z"/>
              </w:rPr>
            </w:pPr>
            <w:del w:id="2027" w:author="winter" w:date="2026-08-09T14:28:29Z">
              <w:r>
                <w:rPr>
                  <w:rFonts w:ascii="宋体" w:hAnsi="宋体"/>
                  <w:sz w:val="22"/>
                </w:rPr>
                <w:delText>256</w:delText>
              </w:r>
            </w:del>
          </w:p>
        </w:tc>
        <w:tc>
          <w:tcPr>
            <w:tcW w:w="831" w:type="dxa"/>
          </w:tcPr>
          <w:p w14:paraId="7A6FECE1">
            <w:pPr>
              <w:jc w:val="center"/>
              <w:rPr>
                <w:del w:id="2028" w:author="winter" w:date="2026-08-09T14:28:29Z"/>
              </w:rPr>
            </w:pPr>
            <w:del w:id="202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4476D29">
            <w:pPr>
              <w:jc w:val="center"/>
              <w:rPr>
                <w:del w:id="2030" w:author="winter" w:date="2026-08-09T14:28:29Z"/>
              </w:rPr>
            </w:pPr>
            <w:del w:id="2031" w:author="winter" w:date="2026-08-09T14:28:29Z">
              <w:r>
                <w:rPr>
                  <w:rFonts w:ascii="宋体" w:hAnsi="宋体"/>
                  <w:sz w:val="22"/>
                </w:rPr>
                <w:delText>257</w:delText>
              </w:r>
            </w:del>
          </w:p>
        </w:tc>
        <w:tc>
          <w:tcPr>
            <w:tcW w:w="831" w:type="dxa"/>
          </w:tcPr>
          <w:p w14:paraId="68FFD727">
            <w:pPr>
              <w:jc w:val="center"/>
              <w:rPr>
                <w:del w:id="2032" w:author="winter" w:date="2026-08-09T14:28:29Z"/>
              </w:rPr>
            </w:pPr>
            <w:del w:id="203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AEDA687">
            <w:pPr>
              <w:jc w:val="center"/>
              <w:rPr>
                <w:del w:id="2034" w:author="winter" w:date="2026-08-09T14:28:29Z"/>
              </w:rPr>
            </w:pPr>
            <w:del w:id="2035" w:author="winter" w:date="2026-08-09T14:28:29Z">
              <w:r>
                <w:rPr>
                  <w:rFonts w:ascii="宋体" w:hAnsi="宋体"/>
                  <w:sz w:val="22"/>
                </w:rPr>
                <w:delText>258</w:delText>
              </w:r>
            </w:del>
          </w:p>
        </w:tc>
        <w:tc>
          <w:tcPr>
            <w:tcW w:w="831" w:type="dxa"/>
          </w:tcPr>
          <w:p w14:paraId="39F87DB2">
            <w:pPr>
              <w:jc w:val="center"/>
              <w:rPr>
                <w:del w:id="2036" w:author="winter" w:date="2026-08-09T14:28:29Z"/>
              </w:rPr>
            </w:pPr>
            <w:del w:id="203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B33CDE8">
            <w:pPr>
              <w:jc w:val="center"/>
              <w:rPr>
                <w:del w:id="2038" w:author="winter" w:date="2026-08-09T14:28:29Z"/>
              </w:rPr>
            </w:pPr>
            <w:del w:id="2039" w:author="winter" w:date="2026-08-09T14:28:29Z">
              <w:r>
                <w:rPr>
                  <w:rFonts w:ascii="宋体" w:hAnsi="宋体"/>
                  <w:sz w:val="22"/>
                </w:rPr>
                <w:delText>259</w:delText>
              </w:r>
            </w:del>
          </w:p>
        </w:tc>
        <w:tc>
          <w:tcPr>
            <w:tcW w:w="831" w:type="dxa"/>
          </w:tcPr>
          <w:p w14:paraId="0CE3F565">
            <w:pPr>
              <w:jc w:val="center"/>
              <w:rPr>
                <w:del w:id="2040" w:author="winter" w:date="2026-08-09T14:28:29Z"/>
              </w:rPr>
            </w:pPr>
            <w:del w:id="204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34119DA">
            <w:pPr>
              <w:jc w:val="center"/>
              <w:rPr>
                <w:del w:id="2042" w:author="winter" w:date="2026-08-09T14:28:29Z"/>
              </w:rPr>
            </w:pPr>
            <w:del w:id="2043" w:author="winter" w:date="2026-08-09T14:28:29Z">
              <w:r>
                <w:rPr>
                  <w:rFonts w:ascii="宋体" w:hAnsi="宋体"/>
                  <w:sz w:val="22"/>
                </w:rPr>
                <w:delText>260</w:delText>
              </w:r>
            </w:del>
          </w:p>
        </w:tc>
        <w:tc>
          <w:tcPr>
            <w:tcW w:w="831" w:type="dxa"/>
          </w:tcPr>
          <w:p w14:paraId="27A535D3">
            <w:pPr>
              <w:jc w:val="center"/>
              <w:rPr>
                <w:del w:id="2044" w:author="winter" w:date="2026-08-09T14:28:29Z"/>
              </w:rPr>
            </w:pPr>
            <w:del w:id="2045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</w:tr>
      <w:tr w14:paraId="4735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46" w:author="winter" w:date="2026-08-09T14:28:29Z"/>
        </w:trPr>
        <w:tc>
          <w:tcPr>
            <w:tcW w:w="831" w:type="dxa"/>
          </w:tcPr>
          <w:p w14:paraId="142519C8">
            <w:pPr>
              <w:jc w:val="center"/>
              <w:rPr>
                <w:del w:id="2047" w:author="winter" w:date="2026-08-09T14:28:29Z"/>
              </w:rPr>
            </w:pPr>
            <w:del w:id="2048" w:author="winter" w:date="2026-08-09T14:28:29Z">
              <w:r>
                <w:rPr>
                  <w:rFonts w:ascii="宋体" w:hAnsi="宋体"/>
                  <w:sz w:val="22"/>
                </w:rPr>
                <w:delText>261</w:delText>
              </w:r>
            </w:del>
          </w:p>
        </w:tc>
        <w:tc>
          <w:tcPr>
            <w:tcW w:w="831" w:type="dxa"/>
          </w:tcPr>
          <w:p w14:paraId="265E0848">
            <w:pPr>
              <w:jc w:val="center"/>
              <w:rPr>
                <w:del w:id="2049" w:author="winter" w:date="2026-08-09T14:28:29Z"/>
              </w:rPr>
            </w:pPr>
            <w:del w:id="205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0B2B960">
            <w:pPr>
              <w:jc w:val="center"/>
              <w:rPr>
                <w:del w:id="2051" w:author="winter" w:date="2026-08-09T14:28:29Z"/>
              </w:rPr>
            </w:pPr>
            <w:del w:id="2052" w:author="winter" w:date="2026-08-09T14:28:29Z">
              <w:r>
                <w:rPr>
                  <w:rFonts w:ascii="宋体" w:hAnsi="宋体"/>
                  <w:sz w:val="22"/>
                </w:rPr>
                <w:delText>262</w:delText>
              </w:r>
            </w:del>
          </w:p>
        </w:tc>
        <w:tc>
          <w:tcPr>
            <w:tcW w:w="831" w:type="dxa"/>
          </w:tcPr>
          <w:p w14:paraId="712FC842">
            <w:pPr>
              <w:jc w:val="center"/>
              <w:rPr>
                <w:del w:id="2053" w:author="winter" w:date="2026-08-09T14:28:29Z"/>
              </w:rPr>
            </w:pPr>
            <w:del w:id="2054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301E3125">
            <w:pPr>
              <w:jc w:val="center"/>
              <w:rPr>
                <w:del w:id="2055" w:author="winter" w:date="2026-08-09T14:28:29Z"/>
              </w:rPr>
            </w:pPr>
            <w:del w:id="2056" w:author="winter" w:date="2026-08-09T14:28:29Z">
              <w:r>
                <w:rPr>
                  <w:rFonts w:ascii="宋体" w:hAnsi="宋体"/>
                  <w:sz w:val="22"/>
                </w:rPr>
                <w:delText>263</w:delText>
              </w:r>
            </w:del>
          </w:p>
        </w:tc>
        <w:tc>
          <w:tcPr>
            <w:tcW w:w="831" w:type="dxa"/>
          </w:tcPr>
          <w:p w14:paraId="12DC00E6">
            <w:pPr>
              <w:jc w:val="center"/>
              <w:rPr>
                <w:del w:id="2057" w:author="winter" w:date="2026-08-09T14:28:29Z"/>
              </w:rPr>
            </w:pPr>
            <w:del w:id="205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B5B85F4">
            <w:pPr>
              <w:jc w:val="center"/>
              <w:rPr>
                <w:del w:id="2059" w:author="winter" w:date="2026-08-09T14:28:29Z"/>
              </w:rPr>
            </w:pPr>
            <w:del w:id="2060" w:author="winter" w:date="2026-08-09T14:28:29Z">
              <w:r>
                <w:rPr>
                  <w:rFonts w:ascii="宋体" w:hAnsi="宋体"/>
                  <w:sz w:val="22"/>
                </w:rPr>
                <w:delText>264</w:delText>
              </w:r>
            </w:del>
          </w:p>
        </w:tc>
        <w:tc>
          <w:tcPr>
            <w:tcW w:w="831" w:type="dxa"/>
          </w:tcPr>
          <w:p w14:paraId="31150262">
            <w:pPr>
              <w:jc w:val="center"/>
              <w:rPr>
                <w:del w:id="2061" w:author="winter" w:date="2026-08-09T14:28:29Z"/>
              </w:rPr>
            </w:pPr>
            <w:del w:id="206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8F71F76">
            <w:pPr>
              <w:jc w:val="center"/>
              <w:rPr>
                <w:del w:id="2063" w:author="winter" w:date="2026-08-09T14:28:29Z"/>
              </w:rPr>
            </w:pPr>
            <w:del w:id="2064" w:author="winter" w:date="2026-08-09T14:28:29Z">
              <w:r>
                <w:rPr>
                  <w:rFonts w:ascii="宋体" w:hAnsi="宋体"/>
                  <w:sz w:val="22"/>
                </w:rPr>
                <w:delText>265</w:delText>
              </w:r>
            </w:del>
          </w:p>
        </w:tc>
        <w:tc>
          <w:tcPr>
            <w:tcW w:w="831" w:type="dxa"/>
          </w:tcPr>
          <w:p w14:paraId="6653EAB0">
            <w:pPr>
              <w:jc w:val="center"/>
              <w:rPr>
                <w:del w:id="2065" w:author="winter" w:date="2026-08-09T14:28:29Z"/>
              </w:rPr>
            </w:pPr>
            <w:del w:id="206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6403A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67" w:author="winter" w:date="2026-08-09T14:28:29Z"/>
        </w:trPr>
        <w:tc>
          <w:tcPr>
            <w:tcW w:w="831" w:type="dxa"/>
          </w:tcPr>
          <w:p w14:paraId="3BB22B13">
            <w:pPr>
              <w:jc w:val="center"/>
              <w:rPr>
                <w:del w:id="2068" w:author="winter" w:date="2026-08-09T14:28:29Z"/>
              </w:rPr>
            </w:pPr>
            <w:del w:id="2069" w:author="winter" w:date="2026-08-09T14:28:29Z">
              <w:r>
                <w:rPr>
                  <w:rFonts w:ascii="宋体" w:hAnsi="宋体"/>
                  <w:sz w:val="22"/>
                </w:rPr>
                <w:delText>266</w:delText>
              </w:r>
            </w:del>
          </w:p>
        </w:tc>
        <w:tc>
          <w:tcPr>
            <w:tcW w:w="831" w:type="dxa"/>
          </w:tcPr>
          <w:p w14:paraId="1339CC31">
            <w:pPr>
              <w:jc w:val="center"/>
              <w:rPr>
                <w:del w:id="2070" w:author="winter" w:date="2026-08-09T14:28:29Z"/>
              </w:rPr>
            </w:pPr>
            <w:del w:id="2071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22400120">
            <w:pPr>
              <w:jc w:val="center"/>
              <w:rPr>
                <w:del w:id="2072" w:author="winter" w:date="2026-08-09T14:28:29Z"/>
              </w:rPr>
            </w:pPr>
            <w:del w:id="2073" w:author="winter" w:date="2026-08-09T14:28:29Z">
              <w:r>
                <w:rPr>
                  <w:rFonts w:ascii="宋体" w:hAnsi="宋体"/>
                  <w:sz w:val="22"/>
                </w:rPr>
                <w:delText>267</w:delText>
              </w:r>
            </w:del>
          </w:p>
        </w:tc>
        <w:tc>
          <w:tcPr>
            <w:tcW w:w="831" w:type="dxa"/>
          </w:tcPr>
          <w:p w14:paraId="2DB0B9A1">
            <w:pPr>
              <w:jc w:val="center"/>
              <w:rPr>
                <w:del w:id="2074" w:author="winter" w:date="2026-08-09T14:28:29Z"/>
              </w:rPr>
            </w:pPr>
            <w:del w:id="207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14071C5">
            <w:pPr>
              <w:jc w:val="center"/>
              <w:rPr>
                <w:del w:id="2076" w:author="winter" w:date="2026-08-09T14:28:29Z"/>
              </w:rPr>
            </w:pPr>
            <w:del w:id="2077" w:author="winter" w:date="2026-08-09T14:28:29Z">
              <w:r>
                <w:rPr>
                  <w:rFonts w:ascii="宋体" w:hAnsi="宋体"/>
                  <w:sz w:val="22"/>
                </w:rPr>
                <w:delText>268</w:delText>
              </w:r>
            </w:del>
          </w:p>
        </w:tc>
        <w:tc>
          <w:tcPr>
            <w:tcW w:w="831" w:type="dxa"/>
          </w:tcPr>
          <w:p w14:paraId="1BC143B5">
            <w:pPr>
              <w:jc w:val="center"/>
              <w:rPr>
                <w:del w:id="2078" w:author="winter" w:date="2026-08-09T14:28:29Z"/>
              </w:rPr>
            </w:pPr>
            <w:del w:id="207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A0D0F06">
            <w:pPr>
              <w:jc w:val="center"/>
              <w:rPr>
                <w:del w:id="2080" w:author="winter" w:date="2026-08-09T14:28:29Z"/>
              </w:rPr>
            </w:pPr>
            <w:del w:id="2081" w:author="winter" w:date="2026-08-09T14:28:29Z">
              <w:r>
                <w:rPr>
                  <w:rFonts w:ascii="宋体" w:hAnsi="宋体"/>
                  <w:sz w:val="22"/>
                </w:rPr>
                <w:delText>269</w:delText>
              </w:r>
            </w:del>
          </w:p>
        </w:tc>
        <w:tc>
          <w:tcPr>
            <w:tcW w:w="831" w:type="dxa"/>
          </w:tcPr>
          <w:p w14:paraId="52B3A4CC">
            <w:pPr>
              <w:jc w:val="center"/>
              <w:rPr>
                <w:del w:id="2082" w:author="winter" w:date="2026-08-09T14:28:29Z"/>
              </w:rPr>
            </w:pPr>
            <w:del w:id="208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986E56D">
            <w:pPr>
              <w:jc w:val="center"/>
              <w:rPr>
                <w:del w:id="2084" w:author="winter" w:date="2026-08-09T14:28:29Z"/>
              </w:rPr>
            </w:pPr>
            <w:del w:id="2085" w:author="winter" w:date="2026-08-09T14:28:29Z">
              <w:r>
                <w:rPr>
                  <w:rFonts w:ascii="宋体" w:hAnsi="宋体"/>
                  <w:sz w:val="22"/>
                </w:rPr>
                <w:delText>270</w:delText>
              </w:r>
            </w:del>
          </w:p>
        </w:tc>
        <w:tc>
          <w:tcPr>
            <w:tcW w:w="831" w:type="dxa"/>
          </w:tcPr>
          <w:p w14:paraId="75094F68">
            <w:pPr>
              <w:jc w:val="center"/>
              <w:rPr>
                <w:del w:id="2086" w:author="winter" w:date="2026-08-09T14:28:29Z"/>
              </w:rPr>
            </w:pPr>
            <w:del w:id="208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0F556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88" w:author="winter" w:date="2026-08-09T14:28:29Z"/>
        </w:trPr>
        <w:tc>
          <w:tcPr>
            <w:tcW w:w="831" w:type="dxa"/>
          </w:tcPr>
          <w:p w14:paraId="06DAC399">
            <w:pPr>
              <w:jc w:val="center"/>
              <w:rPr>
                <w:del w:id="2089" w:author="winter" w:date="2026-08-09T14:28:29Z"/>
              </w:rPr>
            </w:pPr>
            <w:del w:id="2090" w:author="winter" w:date="2026-08-09T14:28:29Z">
              <w:r>
                <w:rPr>
                  <w:rFonts w:ascii="宋体" w:hAnsi="宋体"/>
                  <w:sz w:val="22"/>
                </w:rPr>
                <w:delText>271</w:delText>
              </w:r>
            </w:del>
          </w:p>
        </w:tc>
        <w:tc>
          <w:tcPr>
            <w:tcW w:w="831" w:type="dxa"/>
          </w:tcPr>
          <w:p w14:paraId="0130D95D">
            <w:pPr>
              <w:jc w:val="center"/>
              <w:rPr>
                <w:del w:id="2091" w:author="winter" w:date="2026-08-09T14:28:29Z"/>
              </w:rPr>
            </w:pPr>
            <w:del w:id="209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600D430">
            <w:pPr>
              <w:jc w:val="center"/>
              <w:rPr>
                <w:del w:id="2093" w:author="winter" w:date="2026-08-09T14:28:29Z"/>
              </w:rPr>
            </w:pPr>
            <w:del w:id="2094" w:author="winter" w:date="2026-08-09T14:28:29Z">
              <w:r>
                <w:rPr>
                  <w:rFonts w:ascii="宋体" w:hAnsi="宋体"/>
                  <w:sz w:val="22"/>
                </w:rPr>
                <w:delText>272</w:delText>
              </w:r>
            </w:del>
          </w:p>
        </w:tc>
        <w:tc>
          <w:tcPr>
            <w:tcW w:w="831" w:type="dxa"/>
          </w:tcPr>
          <w:p w14:paraId="5A9555B8">
            <w:pPr>
              <w:jc w:val="center"/>
              <w:rPr>
                <w:del w:id="2095" w:author="winter" w:date="2026-08-09T14:28:29Z"/>
              </w:rPr>
            </w:pPr>
            <w:del w:id="209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5AA36E7">
            <w:pPr>
              <w:jc w:val="center"/>
              <w:rPr>
                <w:del w:id="2097" w:author="winter" w:date="2026-08-09T14:28:29Z"/>
              </w:rPr>
            </w:pPr>
            <w:del w:id="2098" w:author="winter" w:date="2026-08-09T14:28:29Z">
              <w:r>
                <w:rPr>
                  <w:rFonts w:ascii="宋体" w:hAnsi="宋体"/>
                  <w:sz w:val="22"/>
                </w:rPr>
                <w:delText>273</w:delText>
              </w:r>
            </w:del>
          </w:p>
        </w:tc>
        <w:tc>
          <w:tcPr>
            <w:tcW w:w="831" w:type="dxa"/>
          </w:tcPr>
          <w:p w14:paraId="1885B400">
            <w:pPr>
              <w:jc w:val="center"/>
              <w:rPr>
                <w:del w:id="2099" w:author="winter" w:date="2026-08-09T14:28:29Z"/>
              </w:rPr>
            </w:pPr>
            <w:del w:id="210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7A26CEA">
            <w:pPr>
              <w:jc w:val="center"/>
              <w:rPr>
                <w:del w:id="2101" w:author="winter" w:date="2026-08-09T14:28:29Z"/>
              </w:rPr>
            </w:pPr>
            <w:del w:id="2102" w:author="winter" w:date="2026-08-09T14:28:29Z">
              <w:r>
                <w:rPr>
                  <w:rFonts w:ascii="宋体" w:hAnsi="宋体"/>
                  <w:sz w:val="22"/>
                </w:rPr>
                <w:delText>274</w:delText>
              </w:r>
            </w:del>
          </w:p>
        </w:tc>
        <w:tc>
          <w:tcPr>
            <w:tcW w:w="831" w:type="dxa"/>
          </w:tcPr>
          <w:p w14:paraId="035FB7F3">
            <w:pPr>
              <w:jc w:val="center"/>
              <w:rPr>
                <w:del w:id="2103" w:author="winter" w:date="2026-08-09T14:28:29Z"/>
              </w:rPr>
            </w:pPr>
            <w:del w:id="210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3DFD2E1">
            <w:pPr>
              <w:jc w:val="center"/>
              <w:rPr>
                <w:del w:id="2105" w:author="winter" w:date="2026-08-09T14:28:29Z"/>
              </w:rPr>
            </w:pPr>
            <w:del w:id="2106" w:author="winter" w:date="2026-08-09T14:28:29Z">
              <w:r>
                <w:rPr>
                  <w:rFonts w:ascii="宋体" w:hAnsi="宋体"/>
                  <w:sz w:val="22"/>
                </w:rPr>
                <w:delText>275</w:delText>
              </w:r>
            </w:del>
          </w:p>
        </w:tc>
        <w:tc>
          <w:tcPr>
            <w:tcW w:w="831" w:type="dxa"/>
          </w:tcPr>
          <w:p w14:paraId="457BF998">
            <w:pPr>
              <w:jc w:val="center"/>
              <w:rPr>
                <w:del w:id="2107" w:author="winter" w:date="2026-08-09T14:28:29Z"/>
              </w:rPr>
            </w:pPr>
            <w:del w:id="210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17A90E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109" w:author="winter" w:date="2026-08-09T14:28:29Z"/>
        </w:trPr>
        <w:tc>
          <w:tcPr>
            <w:tcW w:w="831" w:type="dxa"/>
          </w:tcPr>
          <w:p w14:paraId="69827309">
            <w:pPr>
              <w:jc w:val="center"/>
              <w:rPr>
                <w:del w:id="2110" w:author="winter" w:date="2026-08-09T14:28:29Z"/>
              </w:rPr>
            </w:pPr>
            <w:del w:id="2111" w:author="winter" w:date="2026-08-09T14:28:29Z">
              <w:r>
                <w:rPr>
                  <w:rFonts w:ascii="宋体" w:hAnsi="宋体"/>
                  <w:sz w:val="22"/>
                </w:rPr>
                <w:delText>276</w:delText>
              </w:r>
            </w:del>
          </w:p>
        </w:tc>
        <w:tc>
          <w:tcPr>
            <w:tcW w:w="831" w:type="dxa"/>
          </w:tcPr>
          <w:p w14:paraId="16FC9A8F">
            <w:pPr>
              <w:jc w:val="center"/>
              <w:rPr>
                <w:del w:id="2112" w:author="winter" w:date="2026-08-09T14:28:29Z"/>
              </w:rPr>
            </w:pPr>
            <w:del w:id="211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C406C2C">
            <w:pPr>
              <w:jc w:val="center"/>
              <w:rPr>
                <w:del w:id="2114" w:author="winter" w:date="2026-08-09T14:28:29Z"/>
              </w:rPr>
            </w:pPr>
            <w:del w:id="2115" w:author="winter" w:date="2026-08-09T14:28:29Z">
              <w:r>
                <w:rPr>
                  <w:rFonts w:ascii="宋体" w:hAnsi="宋体"/>
                  <w:sz w:val="22"/>
                </w:rPr>
                <w:delText>277</w:delText>
              </w:r>
            </w:del>
          </w:p>
        </w:tc>
        <w:tc>
          <w:tcPr>
            <w:tcW w:w="831" w:type="dxa"/>
          </w:tcPr>
          <w:p w14:paraId="083F26A0">
            <w:pPr>
              <w:jc w:val="center"/>
              <w:rPr>
                <w:del w:id="2116" w:author="winter" w:date="2026-08-09T14:28:29Z"/>
              </w:rPr>
            </w:pPr>
            <w:del w:id="211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10674BA">
            <w:pPr>
              <w:jc w:val="center"/>
              <w:rPr>
                <w:del w:id="2118" w:author="winter" w:date="2026-08-09T14:28:29Z"/>
              </w:rPr>
            </w:pPr>
            <w:del w:id="2119" w:author="winter" w:date="2026-08-09T14:28:29Z">
              <w:r>
                <w:rPr>
                  <w:rFonts w:ascii="宋体" w:hAnsi="宋体"/>
                  <w:sz w:val="22"/>
                </w:rPr>
                <w:delText>278</w:delText>
              </w:r>
            </w:del>
          </w:p>
        </w:tc>
        <w:tc>
          <w:tcPr>
            <w:tcW w:w="831" w:type="dxa"/>
          </w:tcPr>
          <w:p w14:paraId="391D414B">
            <w:pPr>
              <w:jc w:val="center"/>
              <w:rPr>
                <w:del w:id="2120" w:author="winter" w:date="2026-08-09T14:28:29Z"/>
              </w:rPr>
            </w:pPr>
            <w:del w:id="2121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B1F1C28">
            <w:pPr>
              <w:jc w:val="center"/>
              <w:rPr>
                <w:del w:id="2122" w:author="winter" w:date="2026-08-09T14:28:29Z"/>
              </w:rPr>
            </w:pPr>
            <w:del w:id="2123" w:author="winter" w:date="2026-08-09T14:28:29Z">
              <w:r>
                <w:rPr>
                  <w:rFonts w:ascii="宋体" w:hAnsi="宋体"/>
                  <w:sz w:val="22"/>
                </w:rPr>
                <w:delText>279</w:delText>
              </w:r>
            </w:del>
          </w:p>
        </w:tc>
        <w:tc>
          <w:tcPr>
            <w:tcW w:w="831" w:type="dxa"/>
          </w:tcPr>
          <w:p w14:paraId="10647592">
            <w:pPr>
              <w:jc w:val="center"/>
              <w:rPr>
                <w:del w:id="2124" w:author="winter" w:date="2026-08-09T14:28:29Z"/>
              </w:rPr>
            </w:pPr>
            <w:del w:id="212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260A2217">
            <w:pPr>
              <w:jc w:val="center"/>
              <w:rPr>
                <w:del w:id="2126" w:author="winter" w:date="2026-08-09T14:28:29Z"/>
              </w:rPr>
            </w:pPr>
            <w:del w:id="2127" w:author="winter" w:date="2026-08-09T14:28:29Z">
              <w:r>
                <w:rPr>
                  <w:rFonts w:ascii="宋体" w:hAnsi="宋体"/>
                  <w:sz w:val="22"/>
                </w:rPr>
                <w:delText>280</w:delText>
              </w:r>
            </w:del>
          </w:p>
        </w:tc>
        <w:tc>
          <w:tcPr>
            <w:tcW w:w="831" w:type="dxa"/>
          </w:tcPr>
          <w:p w14:paraId="62E01DDD">
            <w:pPr>
              <w:jc w:val="center"/>
              <w:rPr>
                <w:del w:id="2128" w:author="winter" w:date="2026-08-09T14:28:29Z"/>
              </w:rPr>
            </w:pPr>
            <w:del w:id="212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01A0A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130" w:author="winter" w:date="2026-08-09T14:28:29Z"/>
        </w:trPr>
        <w:tc>
          <w:tcPr>
            <w:tcW w:w="831" w:type="dxa"/>
          </w:tcPr>
          <w:p w14:paraId="2ACCB68C">
            <w:pPr>
              <w:jc w:val="center"/>
              <w:rPr>
                <w:del w:id="2131" w:author="winter" w:date="2026-08-09T14:28:29Z"/>
              </w:rPr>
            </w:pPr>
            <w:del w:id="2132" w:author="winter" w:date="2026-08-09T14:28:29Z">
              <w:r>
                <w:rPr>
                  <w:rFonts w:ascii="宋体" w:hAnsi="宋体"/>
                  <w:sz w:val="22"/>
                </w:rPr>
                <w:delText>281</w:delText>
              </w:r>
            </w:del>
          </w:p>
        </w:tc>
        <w:tc>
          <w:tcPr>
            <w:tcW w:w="831" w:type="dxa"/>
          </w:tcPr>
          <w:p w14:paraId="4DCBEA35">
            <w:pPr>
              <w:jc w:val="center"/>
              <w:rPr>
                <w:del w:id="2133" w:author="winter" w:date="2026-08-09T14:28:29Z"/>
              </w:rPr>
            </w:pPr>
            <w:del w:id="213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FE6E768">
            <w:pPr>
              <w:jc w:val="center"/>
              <w:rPr>
                <w:del w:id="2135" w:author="winter" w:date="2026-08-09T14:28:29Z"/>
              </w:rPr>
            </w:pPr>
            <w:del w:id="2136" w:author="winter" w:date="2026-08-09T14:28:29Z">
              <w:r>
                <w:rPr>
                  <w:rFonts w:ascii="宋体" w:hAnsi="宋体"/>
                  <w:sz w:val="22"/>
                </w:rPr>
                <w:delText>282</w:delText>
              </w:r>
            </w:del>
          </w:p>
        </w:tc>
        <w:tc>
          <w:tcPr>
            <w:tcW w:w="831" w:type="dxa"/>
          </w:tcPr>
          <w:p w14:paraId="5E62A3F4">
            <w:pPr>
              <w:jc w:val="center"/>
              <w:rPr>
                <w:del w:id="2137" w:author="winter" w:date="2026-08-09T14:28:29Z"/>
              </w:rPr>
            </w:pPr>
            <w:del w:id="213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902F804">
            <w:pPr>
              <w:jc w:val="center"/>
              <w:rPr>
                <w:del w:id="2139" w:author="winter" w:date="2026-08-09T14:28:29Z"/>
              </w:rPr>
            </w:pPr>
            <w:del w:id="2140" w:author="winter" w:date="2026-08-09T14:28:29Z">
              <w:r>
                <w:rPr>
                  <w:rFonts w:ascii="宋体" w:hAnsi="宋体"/>
                  <w:sz w:val="22"/>
                </w:rPr>
                <w:delText>283</w:delText>
              </w:r>
            </w:del>
          </w:p>
        </w:tc>
        <w:tc>
          <w:tcPr>
            <w:tcW w:w="831" w:type="dxa"/>
          </w:tcPr>
          <w:p w14:paraId="41854551">
            <w:pPr>
              <w:jc w:val="center"/>
              <w:rPr>
                <w:del w:id="2141" w:author="winter" w:date="2026-08-09T14:28:29Z"/>
              </w:rPr>
            </w:pPr>
            <w:del w:id="214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719AA369">
            <w:pPr>
              <w:jc w:val="center"/>
              <w:rPr>
                <w:del w:id="2143" w:author="winter" w:date="2026-08-09T14:28:29Z"/>
              </w:rPr>
            </w:pPr>
            <w:del w:id="2144" w:author="winter" w:date="2026-08-09T14:28:29Z">
              <w:r>
                <w:rPr>
                  <w:rFonts w:ascii="宋体" w:hAnsi="宋体"/>
                  <w:sz w:val="22"/>
                </w:rPr>
                <w:delText>284</w:delText>
              </w:r>
            </w:del>
          </w:p>
        </w:tc>
        <w:tc>
          <w:tcPr>
            <w:tcW w:w="831" w:type="dxa"/>
          </w:tcPr>
          <w:p w14:paraId="59ABC1B6">
            <w:pPr>
              <w:jc w:val="center"/>
              <w:rPr>
                <w:del w:id="2145" w:author="winter" w:date="2026-08-09T14:28:29Z"/>
              </w:rPr>
            </w:pPr>
            <w:del w:id="214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112A41F">
            <w:pPr>
              <w:jc w:val="center"/>
              <w:rPr>
                <w:del w:id="2147" w:author="winter" w:date="2026-08-09T14:28:29Z"/>
              </w:rPr>
            </w:pPr>
            <w:del w:id="2148" w:author="winter" w:date="2026-08-09T14:28:29Z">
              <w:r>
                <w:rPr>
                  <w:rFonts w:ascii="宋体" w:hAnsi="宋体"/>
                  <w:sz w:val="22"/>
                </w:rPr>
                <w:delText>285</w:delText>
              </w:r>
            </w:del>
          </w:p>
        </w:tc>
        <w:tc>
          <w:tcPr>
            <w:tcW w:w="831" w:type="dxa"/>
          </w:tcPr>
          <w:p w14:paraId="36027DA6">
            <w:pPr>
              <w:jc w:val="center"/>
              <w:rPr>
                <w:del w:id="2149" w:author="winter" w:date="2026-08-09T14:28:29Z"/>
              </w:rPr>
            </w:pPr>
            <w:del w:id="215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DD33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151" w:author="winter" w:date="2026-08-09T14:28:29Z"/>
        </w:trPr>
        <w:tc>
          <w:tcPr>
            <w:tcW w:w="831" w:type="dxa"/>
          </w:tcPr>
          <w:p w14:paraId="57B9CF76">
            <w:pPr>
              <w:jc w:val="center"/>
              <w:rPr>
                <w:del w:id="2152" w:author="winter" w:date="2026-08-09T14:28:29Z"/>
              </w:rPr>
            </w:pPr>
            <w:del w:id="2153" w:author="winter" w:date="2026-08-09T14:28:29Z">
              <w:r>
                <w:rPr>
                  <w:rFonts w:ascii="宋体" w:hAnsi="宋体"/>
                  <w:sz w:val="22"/>
                </w:rPr>
                <w:delText>286</w:delText>
              </w:r>
            </w:del>
          </w:p>
        </w:tc>
        <w:tc>
          <w:tcPr>
            <w:tcW w:w="831" w:type="dxa"/>
          </w:tcPr>
          <w:p w14:paraId="22AD3D1C">
            <w:pPr>
              <w:jc w:val="center"/>
              <w:rPr>
                <w:del w:id="2154" w:author="winter" w:date="2026-08-09T14:28:29Z"/>
              </w:rPr>
            </w:pPr>
            <w:del w:id="215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4ADB5E5">
            <w:pPr>
              <w:jc w:val="center"/>
              <w:rPr>
                <w:del w:id="2156" w:author="winter" w:date="2026-08-09T14:28:29Z"/>
              </w:rPr>
            </w:pPr>
            <w:del w:id="2157" w:author="winter" w:date="2026-08-09T14:28:29Z">
              <w:r>
                <w:rPr>
                  <w:rFonts w:ascii="宋体" w:hAnsi="宋体"/>
                  <w:sz w:val="22"/>
                </w:rPr>
                <w:delText>287</w:delText>
              </w:r>
            </w:del>
          </w:p>
        </w:tc>
        <w:tc>
          <w:tcPr>
            <w:tcW w:w="831" w:type="dxa"/>
          </w:tcPr>
          <w:p w14:paraId="4547B4D4">
            <w:pPr>
              <w:jc w:val="center"/>
              <w:rPr>
                <w:del w:id="2158" w:author="winter" w:date="2026-08-09T14:28:29Z"/>
              </w:rPr>
            </w:pPr>
            <w:del w:id="215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85A3CB4">
            <w:pPr>
              <w:jc w:val="center"/>
              <w:rPr>
                <w:del w:id="2160" w:author="winter" w:date="2026-08-09T14:28:29Z"/>
              </w:rPr>
            </w:pPr>
            <w:del w:id="2161" w:author="winter" w:date="2026-08-09T14:28:29Z">
              <w:r>
                <w:rPr>
                  <w:rFonts w:ascii="宋体" w:hAnsi="宋体"/>
                  <w:sz w:val="22"/>
                </w:rPr>
                <w:delText>288</w:delText>
              </w:r>
            </w:del>
          </w:p>
        </w:tc>
        <w:tc>
          <w:tcPr>
            <w:tcW w:w="831" w:type="dxa"/>
          </w:tcPr>
          <w:p w14:paraId="2312766D">
            <w:pPr>
              <w:jc w:val="center"/>
              <w:rPr>
                <w:del w:id="2162" w:author="winter" w:date="2026-08-09T14:28:29Z"/>
              </w:rPr>
            </w:pPr>
            <w:del w:id="216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186FA3C">
            <w:pPr>
              <w:jc w:val="center"/>
              <w:rPr>
                <w:del w:id="2164" w:author="winter" w:date="2026-08-09T14:28:29Z"/>
              </w:rPr>
            </w:pPr>
            <w:del w:id="2165" w:author="winter" w:date="2026-08-09T14:28:29Z">
              <w:r>
                <w:rPr>
                  <w:rFonts w:ascii="宋体" w:hAnsi="宋体"/>
                  <w:sz w:val="22"/>
                </w:rPr>
                <w:delText>289</w:delText>
              </w:r>
            </w:del>
          </w:p>
        </w:tc>
        <w:tc>
          <w:tcPr>
            <w:tcW w:w="831" w:type="dxa"/>
          </w:tcPr>
          <w:p w14:paraId="75A0CB9D">
            <w:pPr>
              <w:jc w:val="center"/>
              <w:rPr>
                <w:del w:id="2166" w:author="winter" w:date="2026-08-09T14:28:29Z"/>
              </w:rPr>
            </w:pPr>
            <w:del w:id="216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881859C">
            <w:pPr>
              <w:jc w:val="center"/>
              <w:rPr>
                <w:del w:id="2168" w:author="winter" w:date="2026-08-09T14:28:29Z"/>
              </w:rPr>
            </w:pPr>
            <w:del w:id="2169" w:author="winter" w:date="2026-08-09T14:28:29Z">
              <w:r>
                <w:rPr>
                  <w:rFonts w:ascii="宋体" w:hAnsi="宋体"/>
                  <w:sz w:val="22"/>
                </w:rPr>
                <w:delText>290</w:delText>
              </w:r>
            </w:del>
          </w:p>
        </w:tc>
        <w:tc>
          <w:tcPr>
            <w:tcW w:w="831" w:type="dxa"/>
          </w:tcPr>
          <w:p w14:paraId="5F52EB00">
            <w:pPr>
              <w:jc w:val="center"/>
              <w:rPr>
                <w:del w:id="2170" w:author="winter" w:date="2026-08-09T14:28:29Z"/>
              </w:rPr>
            </w:pPr>
            <w:del w:id="2171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461C0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73" w:author="winter" w:date="2026-08-09T13:42:51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del w:id="2172" w:author="winter" w:date="2026-08-09T14:28:29Z"/>
          <w:trPrChange w:id="2173" w:author="winter" w:date="2026-08-09T13:42:51Z">
            <w:trPr>
              <w:jc w:val="center"/>
            </w:trPr>
          </w:trPrChange>
        </w:trPr>
        <w:tc>
          <w:tcPr>
            <w:tcW w:w="831" w:type="dxa"/>
            <w:tcPrChange w:id="2174" w:author="winter" w:date="2026-08-09T13:42:51Z">
              <w:tcPr>
                <w:tcW w:w="831" w:type="dxa"/>
              </w:tcPr>
            </w:tcPrChange>
          </w:tcPr>
          <w:p w14:paraId="306D2B89">
            <w:pPr>
              <w:jc w:val="center"/>
              <w:rPr>
                <w:del w:id="2175" w:author="winter" w:date="2026-08-09T14:28:29Z"/>
              </w:rPr>
            </w:pPr>
            <w:del w:id="2176" w:author="winter" w:date="2026-08-09T14:28:29Z">
              <w:r>
                <w:rPr>
                  <w:rFonts w:ascii="宋体" w:hAnsi="宋体"/>
                  <w:sz w:val="22"/>
                </w:rPr>
                <w:delText>291</w:delText>
              </w:r>
            </w:del>
          </w:p>
        </w:tc>
        <w:tc>
          <w:tcPr>
            <w:tcW w:w="831" w:type="dxa"/>
            <w:tcPrChange w:id="2177" w:author="winter" w:date="2026-08-09T13:42:51Z">
              <w:tcPr>
                <w:tcW w:w="831" w:type="dxa"/>
              </w:tcPr>
            </w:tcPrChange>
          </w:tcPr>
          <w:p w14:paraId="0003C01E">
            <w:pPr>
              <w:jc w:val="center"/>
              <w:rPr>
                <w:del w:id="2178" w:author="winter" w:date="2026-08-09T14:28:29Z"/>
              </w:rPr>
            </w:pPr>
            <w:del w:id="217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  <w:tcPrChange w:id="2180" w:author="winter" w:date="2026-08-09T13:42:51Z">
              <w:tcPr>
                <w:tcW w:w="831" w:type="dxa"/>
              </w:tcPr>
            </w:tcPrChange>
          </w:tcPr>
          <w:p w14:paraId="4AB77838">
            <w:pPr>
              <w:jc w:val="center"/>
              <w:rPr>
                <w:del w:id="2181" w:author="winter" w:date="2026-08-09T14:28:29Z"/>
              </w:rPr>
            </w:pPr>
            <w:del w:id="2182" w:author="winter" w:date="2026-08-09T14:28:29Z">
              <w:r>
                <w:rPr>
                  <w:rFonts w:ascii="宋体" w:hAnsi="宋体"/>
                  <w:sz w:val="22"/>
                </w:rPr>
                <w:delText>292</w:delText>
              </w:r>
            </w:del>
          </w:p>
        </w:tc>
        <w:tc>
          <w:tcPr>
            <w:tcW w:w="831" w:type="dxa"/>
            <w:tcPrChange w:id="2183" w:author="winter" w:date="2026-08-09T13:42:51Z">
              <w:tcPr>
                <w:tcW w:w="831" w:type="dxa"/>
              </w:tcPr>
            </w:tcPrChange>
          </w:tcPr>
          <w:p w14:paraId="688747A5">
            <w:pPr>
              <w:jc w:val="center"/>
              <w:rPr>
                <w:del w:id="2184" w:author="winter" w:date="2026-08-09T14:28:29Z"/>
              </w:rPr>
            </w:pPr>
            <w:del w:id="218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  <w:tcPrChange w:id="2186" w:author="winter" w:date="2026-08-09T13:42:51Z">
              <w:tcPr>
                <w:tcW w:w="831" w:type="dxa"/>
              </w:tcPr>
            </w:tcPrChange>
          </w:tcPr>
          <w:p w14:paraId="617498B3">
            <w:pPr>
              <w:jc w:val="center"/>
              <w:rPr>
                <w:del w:id="2187" w:author="winter" w:date="2026-08-09T14:28:29Z"/>
              </w:rPr>
            </w:pPr>
            <w:del w:id="2188" w:author="winter" w:date="2026-08-09T14:28:29Z">
              <w:r>
                <w:rPr>
                  <w:rFonts w:ascii="宋体" w:hAnsi="宋体"/>
                  <w:sz w:val="22"/>
                </w:rPr>
                <w:delText>293</w:delText>
              </w:r>
            </w:del>
          </w:p>
        </w:tc>
        <w:tc>
          <w:tcPr>
            <w:tcW w:w="831" w:type="dxa"/>
            <w:tcPrChange w:id="2189" w:author="winter" w:date="2026-08-09T13:42:51Z">
              <w:tcPr>
                <w:tcW w:w="831" w:type="dxa"/>
              </w:tcPr>
            </w:tcPrChange>
          </w:tcPr>
          <w:p w14:paraId="09C5B020">
            <w:pPr>
              <w:jc w:val="center"/>
              <w:rPr>
                <w:del w:id="2190" w:author="winter" w:date="2026-08-09T14:28:29Z"/>
              </w:rPr>
            </w:pPr>
            <w:del w:id="2191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  <w:tcPrChange w:id="2192" w:author="winter" w:date="2026-08-09T13:42:51Z">
              <w:tcPr>
                <w:tcW w:w="831" w:type="dxa"/>
              </w:tcPr>
            </w:tcPrChange>
          </w:tcPr>
          <w:p w14:paraId="6CD756A4">
            <w:pPr>
              <w:jc w:val="center"/>
              <w:rPr>
                <w:del w:id="2193" w:author="winter" w:date="2026-08-09T14:28:29Z"/>
              </w:rPr>
            </w:pPr>
            <w:del w:id="2194" w:author="winter" w:date="2026-08-09T14:28:29Z">
              <w:r>
                <w:rPr>
                  <w:rFonts w:ascii="宋体" w:hAnsi="宋体"/>
                  <w:sz w:val="22"/>
                </w:rPr>
                <w:delText>294</w:delText>
              </w:r>
            </w:del>
          </w:p>
        </w:tc>
        <w:tc>
          <w:tcPr>
            <w:tcW w:w="831" w:type="dxa"/>
            <w:tcPrChange w:id="2195" w:author="winter" w:date="2026-08-09T13:42:51Z">
              <w:tcPr>
                <w:tcW w:w="831" w:type="dxa"/>
              </w:tcPr>
            </w:tcPrChange>
          </w:tcPr>
          <w:p w14:paraId="59E9FC22">
            <w:pPr>
              <w:jc w:val="center"/>
              <w:rPr>
                <w:del w:id="2196" w:author="winter" w:date="2026-08-09T14:28:29Z"/>
              </w:rPr>
            </w:pPr>
            <w:del w:id="219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  <w:tcPrChange w:id="2198" w:author="winter" w:date="2026-08-09T13:42:51Z">
              <w:tcPr>
                <w:tcW w:w="831" w:type="dxa"/>
              </w:tcPr>
            </w:tcPrChange>
          </w:tcPr>
          <w:p w14:paraId="1BD1C1A3">
            <w:pPr>
              <w:jc w:val="center"/>
              <w:rPr>
                <w:del w:id="2199" w:author="winter" w:date="2026-08-09T14:28:29Z"/>
              </w:rPr>
            </w:pPr>
            <w:del w:id="2200" w:author="winter" w:date="2026-08-09T14:28:29Z">
              <w:r>
                <w:rPr>
                  <w:rFonts w:ascii="宋体" w:hAnsi="宋体"/>
                  <w:sz w:val="22"/>
                </w:rPr>
                <w:delText>295</w:delText>
              </w:r>
            </w:del>
          </w:p>
        </w:tc>
        <w:tc>
          <w:tcPr>
            <w:tcW w:w="831" w:type="dxa"/>
            <w:tcPrChange w:id="2201" w:author="winter" w:date="2026-08-09T13:42:51Z">
              <w:tcPr>
                <w:tcW w:w="831" w:type="dxa"/>
              </w:tcPr>
            </w:tcPrChange>
          </w:tcPr>
          <w:p w14:paraId="24603ADC">
            <w:pPr>
              <w:jc w:val="center"/>
              <w:rPr>
                <w:del w:id="2202" w:author="winter" w:date="2026-08-09T14:28:29Z"/>
              </w:rPr>
            </w:pPr>
            <w:del w:id="220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49521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204" w:author="winter" w:date="2026-08-09T14:28:29Z"/>
        </w:trPr>
        <w:tc>
          <w:tcPr>
            <w:tcW w:w="831" w:type="dxa"/>
          </w:tcPr>
          <w:p w14:paraId="53846375">
            <w:pPr>
              <w:jc w:val="center"/>
              <w:rPr>
                <w:del w:id="2205" w:author="winter" w:date="2026-08-09T14:28:29Z"/>
              </w:rPr>
            </w:pPr>
            <w:del w:id="2206" w:author="winter" w:date="2026-08-09T14:28:29Z">
              <w:r>
                <w:rPr>
                  <w:rFonts w:ascii="宋体" w:hAnsi="宋体"/>
                  <w:sz w:val="22"/>
                </w:rPr>
                <w:delText>296</w:delText>
              </w:r>
            </w:del>
          </w:p>
        </w:tc>
        <w:tc>
          <w:tcPr>
            <w:tcW w:w="831" w:type="dxa"/>
          </w:tcPr>
          <w:p w14:paraId="130319BE">
            <w:pPr>
              <w:jc w:val="center"/>
              <w:rPr>
                <w:del w:id="2207" w:author="winter" w:date="2026-08-09T14:28:29Z"/>
              </w:rPr>
            </w:pPr>
            <w:del w:id="220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5FC345E">
            <w:pPr>
              <w:jc w:val="center"/>
              <w:rPr>
                <w:del w:id="2209" w:author="winter" w:date="2026-08-09T14:28:29Z"/>
              </w:rPr>
            </w:pPr>
            <w:del w:id="2210" w:author="winter" w:date="2026-08-09T14:28:29Z">
              <w:r>
                <w:rPr>
                  <w:rFonts w:ascii="宋体" w:hAnsi="宋体"/>
                  <w:sz w:val="22"/>
                </w:rPr>
                <w:delText>297</w:delText>
              </w:r>
            </w:del>
          </w:p>
        </w:tc>
        <w:tc>
          <w:tcPr>
            <w:tcW w:w="831" w:type="dxa"/>
          </w:tcPr>
          <w:p w14:paraId="70A6293A">
            <w:pPr>
              <w:jc w:val="center"/>
              <w:rPr>
                <w:del w:id="2211" w:author="winter" w:date="2026-08-09T14:28:29Z"/>
              </w:rPr>
            </w:pPr>
            <w:del w:id="221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098C6DE">
            <w:pPr>
              <w:jc w:val="center"/>
              <w:rPr>
                <w:del w:id="2213" w:author="winter" w:date="2026-08-09T14:28:29Z"/>
              </w:rPr>
            </w:pPr>
            <w:del w:id="2214" w:author="winter" w:date="2026-08-09T14:28:29Z">
              <w:r>
                <w:rPr>
                  <w:rFonts w:ascii="宋体" w:hAnsi="宋体"/>
                  <w:sz w:val="22"/>
                </w:rPr>
                <w:delText>298</w:delText>
              </w:r>
            </w:del>
          </w:p>
        </w:tc>
        <w:tc>
          <w:tcPr>
            <w:tcW w:w="831" w:type="dxa"/>
          </w:tcPr>
          <w:p w14:paraId="547CEACA">
            <w:pPr>
              <w:jc w:val="center"/>
              <w:rPr>
                <w:del w:id="2215" w:author="winter" w:date="2026-08-09T14:28:29Z"/>
              </w:rPr>
            </w:pPr>
            <w:del w:id="221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BFF4BD8">
            <w:pPr>
              <w:jc w:val="center"/>
              <w:rPr>
                <w:del w:id="2217" w:author="winter" w:date="2026-08-09T14:28:29Z"/>
              </w:rPr>
            </w:pPr>
            <w:del w:id="2218" w:author="winter" w:date="2026-08-09T14:28:29Z">
              <w:r>
                <w:rPr>
                  <w:rFonts w:ascii="宋体" w:hAnsi="宋体"/>
                  <w:sz w:val="22"/>
                </w:rPr>
                <w:delText>299</w:delText>
              </w:r>
            </w:del>
          </w:p>
        </w:tc>
        <w:tc>
          <w:tcPr>
            <w:tcW w:w="831" w:type="dxa"/>
          </w:tcPr>
          <w:p w14:paraId="5DFA44ED">
            <w:pPr>
              <w:jc w:val="center"/>
              <w:rPr>
                <w:del w:id="2219" w:author="winter" w:date="2026-08-09T14:28:29Z"/>
              </w:rPr>
            </w:pPr>
            <w:del w:id="222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33CCA45">
            <w:pPr>
              <w:jc w:val="center"/>
              <w:rPr>
                <w:del w:id="2221" w:author="winter" w:date="2026-08-09T14:28:29Z"/>
              </w:rPr>
            </w:pPr>
            <w:del w:id="2222" w:author="winter" w:date="2026-08-09T14:28:29Z">
              <w:r>
                <w:rPr>
                  <w:rFonts w:ascii="宋体" w:hAnsi="宋体"/>
                  <w:sz w:val="22"/>
                </w:rPr>
                <w:delText>300</w:delText>
              </w:r>
            </w:del>
          </w:p>
        </w:tc>
        <w:tc>
          <w:tcPr>
            <w:tcW w:w="831" w:type="dxa"/>
          </w:tcPr>
          <w:p w14:paraId="30BE5BA0">
            <w:pPr>
              <w:jc w:val="center"/>
              <w:rPr>
                <w:del w:id="2223" w:author="winter" w:date="2026-08-09T14:28:29Z"/>
              </w:rPr>
            </w:pPr>
            <w:del w:id="222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</w:tbl>
    <w:p w14:paraId="1E865612">
      <w:pPr>
        <w:jc w:val="left"/>
        <w:rPr>
          <w:del w:id="2225" w:author="winter" w:date="2026-08-09T14:28:29Z"/>
        </w:rPr>
      </w:pPr>
      <w:del w:id="2226" w:author="winter" w:date="2026-08-09T14:28:29Z">
        <w:r>
          <w:rPr>
            <w:rFonts w:ascii="宋体" w:hAnsi="宋体"/>
            <w:b/>
            <w:sz w:val="24"/>
          </w:rPr>
          <w:delText>301-400题</w:delText>
        </w:r>
      </w:del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 w14:paraId="547E1D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227" w:author="winter" w:date="2026-08-09T14:28:29Z"/>
        </w:trPr>
        <w:tc>
          <w:tcPr>
            <w:tcW w:w="831" w:type="dxa"/>
          </w:tcPr>
          <w:p w14:paraId="1ED4CAD6">
            <w:pPr>
              <w:jc w:val="center"/>
              <w:rPr>
                <w:del w:id="2228" w:author="winter" w:date="2026-08-09T14:28:29Z"/>
              </w:rPr>
            </w:pPr>
            <w:del w:id="2229" w:author="winter" w:date="2026-08-09T14:28:29Z">
              <w:r>
                <w:rPr>
                  <w:rFonts w:ascii="宋体" w:hAnsi="宋体"/>
                  <w:sz w:val="22"/>
                </w:rPr>
                <w:delText>301</w:delText>
              </w:r>
            </w:del>
          </w:p>
        </w:tc>
        <w:tc>
          <w:tcPr>
            <w:tcW w:w="831" w:type="dxa"/>
          </w:tcPr>
          <w:p w14:paraId="2A30429A">
            <w:pPr>
              <w:jc w:val="center"/>
              <w:rPr>
                <w:del w:id="2230" w:author="winter" w:date="2026-08-09T14:28:29Z"/>
              </w:rPr>
            </w:pPr>
            <w:del w:id="2231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D6490B2">
            <w:pPr>
              <w:jc w:val="center"/>
              <w:rPr>
                <w:del w:id="2232" w:author="winter" w:date="2026-08-09T14:28:29Z"/>
              </w:rPr>
            </w:pPr>
            <w:del w:id="2233" w:author="winter" w:date="2026-08-09T14:28:29Z">
              <w:r>
                <w:rPr>
                  <w:rFonts w:ascii="宋体" w:hAnsi="宋体"/>
                  <w:sz w:val="22"/>
                </w:rPr>
                <w:delText>302</w:delText>
              </w:r>
            </w:del>
          </w:p>
        </w:tc>
        <w:tc>
          <w:tcPr>
            <w:tcW w:w="831" w:type="dxa"/>
          </w:tcPr>
          <w:p w14:paraId="547F8E77">
            <w:pPr>
              <w:jc w:val="center"/>
              <w:rPr>
                <w:del w:id="2234" w:author="winter" w:date="2026-08-09T14:28:29Z"/>
              </w:rPr>
            </w:pPr>
            <w:del w:id="223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E74D887">
            <w:pPr>
              <w:jc w:val="center"/>
              <w:rPr>
                <w:del w:id="2236" w:author="winter" w:date="2026-08-09T14:28:29Z"/>
              </w:rPr>
            </w:pPr>
            <w:del w:id="2237" w:author="winter" w:date="2026-08-09T14:28:29Z">
              <w:r>
                <w:rPr>
                  <w:rFonts w:ascii="宋体" w:hAnsi="宋体"/>
                  <w:sz w:val="22"/>
                </w:rPr>
                <w:delText>303</w:delText>
              </w:r>
            </w:del>
          </w:p>
        </w:tc>
        <w:tc>
          <w:tcPr>
            <w:tcW w:w="831" w:type="dxa"/>
          </w:tcPr>
          <w:p w14:paraId="3B9F9C7E">
            <w:pPr>
              <w:jc w:val="center"/>
              <w:rPr>
                <w:del w:id="2238" w:author="winter" w:date="2026-08-09T14:28:29Z"/>
              </w:rPr>
            </w:pPr>
            <w:del w:id="2239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3A4F1DBF">
            <w:pPr>
              <w:jc w:val="center"/>
              <w:rPr>
                <w:del w:id="2240" w:author="winter" w:date="2026-08-09T14:28:29Z"/>
              </w:rPr>
            </w:pPr>
            <w:del w:id="2241" w:author="winter" w:date="2026-08-09T14:28:29Z">
              <w:r>
                <w:rPr>
                  <w:rFonts w:ascii="宋体" w:hAnsi="宋体"/>
                  <w:sz w:val="22"/>
                </w:rPr>
                <w:delText>304</w:delText>
              </w:r>
            </w:del>
          </w:p>
        </w:tc>
        <w:tc>
          <w:tcPr>
            <w:tcW w:w="831" w:type="dxa"/>
          </w:tcPr>
          <w:p w14:paraId="3C424A0D">
            <w:pPr>
              <w:jc w:val="center"/>
              <w:rPr>
                <w:del w:id="2242" w:author="winter" w:date="2026-08-09T14:28:29Z"/>
              </w:rPr>
            </w:pPr>
            <w:del w:id="2243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6D334C3E">
            <w:pPr>
              <w:jc w:val="center"/>
              <w:rPr>
                <w:del w:id="2244" w:author="winter" w:date="2026-08-09T14:28:29Z"/>
              </w:rPr>
            </w:pPr>
            <w:del w:id="2245" w:author="winter" w:date="2026-08-09T14:28:29Z">
              <w:r>
                <w:rPr>
                  <w:rFonts w:ascii="宋体" w:hAnsi="宋体"/>
                  <w:sz w:val="22"/>
                </w:rPr>
                <w:delText>305</w:delText>
              </w:r>
            </w:del>
          </w:p>
        </w:tc>
        <w:tc>
          <w:tcPr>
            <w:tcW w:w="831" w:type="dxa"/>
          </w:tcPr>
          <w:p w14:paraId="18931BE9">
            <w:pPr>
              <w:jc w:val="center"/>
              <w:rPr>
                <w:del w:id="2246" w:author="winter" w:date="2026-08-09T14:28:29Z"/>
              </w:rPr>
            </w:pPr>
            <w:del w:id="224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7C6D0B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248" w:author="winter" w:date="2026-08-09T14:28:29Z"/>
        </w:trPr>
        <w:tc>
          <w:tcPr>
            <w:tcW w:w="831" w:type="dxa"/>
          </w:tcPr>
          <w:p w14:paraId="192D8804">
            <w:pPr>
              <w:jc w:val="center"/>
              <w:rPr>
                <w:del w:id="2249" w:author="winter" w:date="2026-08-09T14:28:29Z"/>
              </w:rPr>
            </w:pPr>
            <w:del w:id="2250" w:author="winter" w:date="2026-08-09T14:28:29Z">
              <w:r>
                <w:rPr>
                  <w:rFonts w:ascii="宋体" w:hAnsi="宋体"/>
                  <w:sz w:val="22"/>
                </w:rPr>
                <w:delText>306</w:delText>
              </w:r>
            </w:del>
          </w:p>
        </w:tc>
        <w:tc>
          <w:tcPr>
            <w:tcW w:w="831" w:type="dxa"/>
          </w:tcPr>
          <w:p w14:paraId="03ADEFF4">
            <w:pPr>
              <w:jc w:val="center"/>
              <w:rPr>
                <w:del w:id="2251" w:author="winter" w:date="2026-08-09T14:28:29Z"/>
              </w:rPr>
            </w:pPr>
            <w:del w:id="225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3628D13">
            <w:pPr>
              <w:jc w:val="center"/>
              <w:rPr>
                <w:del w:id="2253" w:author="winter" w:date="2026-08-09T14:28:29Z"/>
              </w:rPr>
            </w:pPr>
            <w:del w:id="2254" w:author="winter" w:date="2026-08-09T14:28:29Z">
              <w:r>
                <w:rPr>
                  <w:rFonts w:ascii="宋体" w:hAnsi="宋体"/>
                  <w:sz w:val="22"/>
                </w:rPr>
                <w:delText>307</w:delText>
              </w:r>
            </w:del>
          </w:p>
        </w:tc>
        <w:tc>
          <w:tcPr>
            <w:tcW w:w="831" w:type="dxa"/>
          </w:tcPr>
          <w:p w14:paraId="7E5A877E">
            <w:pPr>
              <w:jc w:val="center"/>
              <w:rPr>
                <w:del w:id="2255" w:author="winter" w:date="2026-08-09T14:28:29Z"/>
              </w:rPr>
            </w:pPr>
            <w:del w:id="225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4CAD4E8">
            <w:pPr>
              <w:jc w:val="center"/>
              <w:rPr>
                <w:del w:id="2257" w:author="winter" w:date="2026-08-09T14:28:29Z"/>
              </w:rPr>
            </w:pPr>
            <w:del w:id="2258" w:author="winter" w:date="2026-08-09T14:28:29Z">
              <w:r>
                <w:rPr>
                  <w:rFonts w:ascii="宋体" w:hAnsi="宋体"/>
                  <w:sz w:val="22"/>
                </w:rPr>
                <w:delText>308</w:delText>
              </w:r>
            </w:del>
          </w:p>
        </w:tc>
        <w:tc>
          <w:tcPr>
            <w:tcW w:w="831" w:type="dxa"/>
          </w:tcPr>
          <w:p w14:paraId="4C385A74">
            <w:pPr>
              <w:jc w:val="center"/>
              <w:rPr>
                <w:del w:id="2259" w:author="winter" w:date="2026-08-09T14:28:29Z"/>
              </w:rPr>
            </w:pPr>
            <w:del w:id="226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BFADFC8">
            <w:pPr>
              <w:jc w:val="center"/>
              <w:rPr>
                <w:del w:id="2261" w:author="winter" w:date="2026-08-09T14:28:29Z"/>
              </w:rPr>
            </w:pPr>
            <w:del w:id="2262" w:author="winter" w:date="2026-08-09T14:28:29Z">
              <w:r>
                <w:rPr>
                  <w:rFonts w:ascii="宋体" w:hAnsi="宋体"/>
                  <w:sz w:val="22"/>
                </w:rPr>
                <w:delText>309</w:delText>
              </w:r>
            </w:del>
          </w:p>
        </w:tc>
        <w:tc>
          <w:tcPr>
            <w:tcW w:w="831" w:type="dxa"/>
          </w:tcPr>
          <w:p w14:paraId="287ED39B">
            <w:pPr>
              <w:jc w:val="center"/>
              <w:rPr>
                <w:del w:id="2263" w:author="winter" w:date="2026-08-09T14:28:29Z"/>
              </w:rPr>
            </w:pPr>
            <w:del w:id="226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F7D81FC">
            <w:pPr>
              <w:jc w:val="center"/>
              <w:rPr>
                <w:del w:id="2265" w:author="winter" w:date="2026-08-09T14:28:29Z"/>
              </w:rPr>
            </w:pPr>
            <w:del w:id="2266" w:author="winter" w:date="2026-08-09T14:28:29Z">
              <w:r>
                <w:rPr>
                  <w:rFonts w:ascii="宋体" w:hAnsi="宋体"/>
                  <w:sz w:val="22"/>
                </w:rPr>
                <w:delText>310</w:delText>
              </w:r>
            </w:del>
          </w:p>
        </w:tc>
        <w:tc>
          <w:tcPr>
            <w:tcW w:w="831" w:type="dxa"/>
          </w:tcPr>
          <w:p w14:paraId="2CC2D10B">
            <w:pPr>
              <w:jc w:val="center"/>
              <w:rPr>
                <w:del w:id="2267" w:author="winter" w:date="2026-08-09T14:28:29Z"/>
              </w:rPr>
            </w:pPr>
            <w:del w:id="2268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</w:tr>
      <w:tr w14:paraId="26E27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269" w:author="winter" w:date="2026-08-09T14:28:29Z"/>
        </w:trPr>
        <w:tc>
          <w:tcPr>
            <w:tcW w:w="831" w:type="dxa"/>
          </w:tcPr>
          <w:p w14:paraId="37F24B7A">
            <w:pPr>
              <w:jc w:val="center"/>
              <w:rPr>
                <w:del w:id="2270" w:author="winter" w:date="2026-08-09T14:28:29Z"/>
              </w:rPr>
            </w:pPr>
            <w:del w:id="2271" w:author="winter" w:date="2026-08-09T14:28:29Z">
              <w:r>
                <w:rPr>
                  <w:rFonts w:ascii="宋体" w:hAnsi="宋体"/>
                  <w:sz w:val="22"/>
                </w:rPr>
                <w:delText>311</w:delText>
              </w:r>
            </w:del>
          </w:p>
        </w:tc>
        <w:tc>
          <w:tcPr>
            <w:tcW w:w="831" w:type="dxa"/>
          </w:tcPr>
          <w:p w14:paraId="62325583">
            <w:pPr>
              <w:jc w:val="center"/>
              <w:rPr>
                <w:del w:id="2272" w:author="winter" w:date="2026-08-09T14:28:29Z"/>
              </w:rPr>
            </w:pPr>
            <w:del w:id="227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07DC75A">
            <w:pPr>
              <w:jc w:val="center"/>
              <w:rPr>
                <w:del w:id="2274" w:author="winter" w:date="2026-08-09T14:28:29Z"/>
              </w:rPr>
            </w:pPr>
            <w:del w:id="2275" w:author="winter" w:date="2026-08-09T14:28:29Z">
              <w:r>
                <w:rPr>
                  <w:rFonts w:ascii="宋体" w:hAnsi="宋体"/>
                  <w:sz w:val="22"/>
                </w:rPr>
                <w:delText>312</w:delText>
              </w:r>
            </w:del>
          </w:p>
        </w:tc>
        <w:tc>
          <w:tcPr>
            <w:tcW w:w="831" w:type="dxa"/>
          </w:tcPr>
          <w:p w14:paraId="4BB831A1">
            <w:pPr>
              <w:jc w:val="center"/>
              <w:rPr>
                <w:del w:id="2276" w:author="winter" w:date="2026-08-09T14:28:29Z"/>
              </w:rPr>
            </w:pPr>
            <w:del w:id="227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DD95AD1">
            <w:pPr>
              <w:jc w:val="center"/>
              <w:rPr>
                <w:del w:id="2278" w:author="winter" w:date="2026-08-09T14:28:29Z"/>
              </w:rPr>
            </w:pPr>
            <w:del w:id="2279" w:author="winter" w:date="2026-08-09T14:28:29Z">
              <w:r>
                <w:rPr>
                  <w:rFonts w:ascii="宋体" w:hAnsi="宋体"/>
                  <w:sz w:val="22"/>
                </w:rPr>
                <w:delText>313</w:delText>
              </w:r>
            </w:del>
          </w:p>
        </w:tc>
        <w:tc>
          <w:tcPr>
            <w:tcW w:w="831" w:type="dxa"/>
          </w:tcPr>
          <w:p w14:paraId="65E1687E">
            <w:pPr>
              <w:jc w:val="center"/>
              <w:rPr>
                <w:del w:id="2280" w:author="winter" w:date="2026-08-09T14:28:29Z"/>
              </w:rPr>
            </w:pPr>
            <w:del w:id="228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1E81F07">
            <w:pPr>
              <w:jc w:val="center"/>
              <w:rPr>
                <w:del w:id="2282" w:author="winter" w:date="2026-08-09T14:28:29Z"/>
              </w:rPr>
            </w:pPr>
            <w:del w:id="2283" w:author="winter" w:date="2026-08-09T14:28:29Z">
              <w:r>
                <w:rPr>
                  <w:rFonts w:ascii="宋体" w:hAnsi="宋体"/>
                  <w:sz w:val="22"/>
                </w:rPr>
                <w:delText>314</w:delText>
              </w:r>
            </w:del>
          </w:p>
        </w:tc>
        <w:tc>
          <w:tcPr>
            <w:tcW w:w="831" w:type="dxa"/>
          </w:tcPr>
          <w:p w14:paraId="064143B2">
            <w:pPr>
              <w:jc w:val="center"/>
              <w:rPr>
                <w:del w:id="2284" w:author="winter" w:date="2026-08-09T14:28:29Z"/>
              </w:rPr>
            </w:pPr>
            <w:del w:id="228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C0AF54A">
            <w:pPr>
              <w:jc w:val="center"/>
              <w:rPr>
                <w:del w:id="2286" w:author="winter" w:date="2026-08-09T14:28:29Z"/>
              </w:rPr>
            </w:pPr>
            <w:del w:id="2287" w:author="winter" w:date="2026-08-09T14:28:29Z">
              <w:r>
                <w:rPr>
                  <w:rFonts w:ascii="宋体" w:hAnsi="宋体"/>
                  <w:sz w:val="22"/>
                </w:rPr>
                <w:delText>315</w:delText>
              </w:r>
            </w:del>
          </w:p>
        </w:tc>
        <w:tc>
          <w:tcPr>
            <w:tcW w:w="831" w:type="dxa"/>
          </w:tcPr>
          <w:p w14:paraId="55441981">
            <w:pPr>
              <w:jc w:val="center"/>
              <w:rPr>
                <w:del w:id="2288" w:author="winter" w:date="2026-08-09T14:28:29Z"/>
              </w:rPr>
            </w:pPr>
            <w:del w:id="228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1A93E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290" w:author="winter" w:date="2026-08-09T14:28:29Z"/>
        </w:trPr>
        <w:tc>
          <w:tcPr>
            <w:tcW w:w="831" w:type="dxa"/>
          </w:tcPr>
          <w:p w14:paraId="14584C80">
            <w:pPr>
              <w:jc w:val="center"/>
              <w:rPr>
                <w:del w:id="2291" w:author="winter" w:date="2026-08-09T14:28:29Z"/>
              </w:rPr>
            </w:pPr>
            <w:del w:id="2292" w:author="winter" w:date="2026-08-09T14:28:29Z">
              <w:r>
                <w:rPr>
                  <w:rFonts w:ascii="宋体" w:hAnsi="宋体"/>
                  <w:sz w:val="22"/>
                </w:rPr>
                <w:delText>316</w:delText>
              </w:r>
            </w:del>
          </w:p>
        </w:tc>
        <w:tc>
          <w:tcPr>
            <w:tcW w:w="831" w:type="dxa"/>
          </w:tcPr>
          <w:p w14:paraId="34119A7D">
            <w:pPr>
              <w:jc w:val="center"/>
              <w:rPr>
                <w:del w:id="2293" w:author="winter" w:date="2026-08-09T14:28:29Z"/>
              </w:rPr>
            </w:pPr>
            <w:del w:id="229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4667DAF">
            <w:pPr>
              <w:jc w:val="center"/>
              <w:rPr>
                <w:del w:id="2295" w:author="winter" w:date="2026-08-09T14:28:29Z"/>
              </w:rPr>
            </w:pPr>
            <w:del w:id="2296" w:author="winter" w:date="2026-08-09T14:28:29Z">
              <w:r>
                <w:rPr>
                  <w:rFonts w:ascii="宋体" w:hAnsi="宋体"/>
                  <w:sz w:val="22"/>
                </w:rPr>
                <w:delText>317</w:delText>
              </w:r>
            </w:del>
          </w:p>
        </w:tc>
        <w:tc>
          <w:tcPr>
            <w:tcW w:w="831" w:type="dxa"/>
          </w:tcPr>
          <w:p w14:paraId="633DA721">
            <w:pPr>
              <w:jc w:val="center"/>
              <w:rPr>
                <w:del w:id="2297" w:author="winter" w:date="2026-08-09T14:28:29Z"/>
              </w:rPr>
            </w:pPr>
            <w:del w:id="229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F6F2680">
            <w:pPr>
              <w:jc w:val="center"/>
              <w:rPr>
                <w:del w:id="2299" w:author="winter" w:date="2026-08-09T14:28:29Z"/>
              </w:rPr>
            </w:pPr>
            <w:del w:id="2300" w:author="winter" w:date="2026-08-09T14:28:29Z">
              <w:r>
                <w:rPr>
                  <w:rFonts w:ascii="宋体" w:hAnsi="宋体"/>
                  <w:sz w:val="22"/>
                </w:rPr>
                <w:delText>318</w:delText>
              </w:r>
            </w:del>
          </w:p>
        </w:tc>
        <w:tc>
          <w:tcPr>
            <w:tcW w:w="831" w:type="dxa"/>
          </w:tcPr>
          <w:p w14:paraId="31C12A16">
            <w:pPr>
              <w:jc w:val="center"/>
              <w:rPr>
                <w:del w:id="2301" w:author="winter" w:date="2026-08-09T14:28:29Z"/>
              </w:rPr>
            </w:pPr>
            <w:del w:id="230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24BF1C31">
            <w:pPr>
              <w:jc w:val="center"/>
              <w:rPr>
                <w:del w:id="2303" w:author="winter" w:date="2026-08-09T14:28:29Z"/>
              </w:rPr>
            </w:pPr>
            <w:del w:id="2304" w:author="winter" w:date="2026-08-09T14:28:29Z">
              <w:r>
                <w:rPr>
                  <w:rFonts w:ascii="宋体" w:hAnsi="宋体"/>
                  <w:sz w:val="22"/>
                </w:rPr>
                <w:delText>319</w:delText>
              </w:r>
            </w:del>
          </w:p>
        </w:tc>
        <w:tc>
          <w:tcPr>
            <w:tcW w:w="831" w:type="dxa"/>
          </w:tcPr>
          <w:p w14:paraId="4AF13A71">
            <w:pPr>
              <w:jc w:val="center"/>
              <w:rPr>
                <w:del w:id="2305" w:author="winter" w:date="2026-08-09T14:28:29Z"/>
              </w:rPr>
            </w:pPr>
            <w:del w:id="230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ACB6E09">
            <w:pPr>
              <w:jc w:val="center"/>
              <w:rPr>
                <w:del w:id="2307" w:author="winter" w:date="2026-08-09T14:28:29Z"/>
              </w:rPr>
            </w:pPr>
            <w:del w:id="2308" w:author="winter" w:date="2026-08-09T14:28:29Z">
              <w:r>
                <w:rPr>
                  <w:rFonts w:ascii="宋体" w:hAnsi="宋体"/>
                  <w:sz w:val="22"/>
                </w:rPr>
                <w:delText>320</w:delText>
              </w:r>
            </w:del>
          </w:p>
        </w:tc>
        <w:tc>
          <w:tcPr>
            <w:tcW w:w="831" w:type="dxa"/>
          </w:tcPr>
          <w:p w14:paraId="25E45D7C">
            <w:pPr>
              <w:jc w:val="center"/>
              <w:rPr>
                <w:del w:id="2309" w:author="winter" w:date="2026-08-09T14:28:29Z"/>
              </w:rPr>
            </w:pPr>
            <w:del w:id="231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3BDFC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11" w:author="winter" w:date="2026-08-09T14:28:29Z"/>
        </w:trPr>
        <w:tc>
          <w:tcPr>
            <w:tcW w:w="831" w:type="dxa"/>
          </w:tcPr>
          <w:p w14:paraId="08CB9BDA">
            <w:pPr>
              <w:jc w:val="center"/>
              <w:rPr>
                <w:del w:id="2312" w:author="winter" w:date="2026-08-09T14:28:29Z"/>
              </w:rPr>
            </w:pPr>
            <w:del w:id="2313" w:author="winter" w:date="2026-08-09T14:28:29Z">
              <w:r>
                <w:rPr>
                  <w:rFonts w:ascii="宋体" w:hAnsi="宋体"/>
                  <w:sz w:val="22"/>
                </w:rPr>
                <w:delText>321</w:delText>
              </w:r>
            </w:del>
          </w:p>
        </w:tc>
        <w:tc>
          <w:tcPr>
            <w:tcW w:w="831" w:type="dxa"/>
          </w:tcPr>
          <w:p w14:paraId="0DADC732">
            <w:pPr>
              <w:jc w:val="center"/>
              <w:rPr>
                <w:del w:id="2314" w:author="winter" w:date="2026-08-09T14:28:29Z"/>
              </w:rPr>
            </w:pPr>
            <w:del w:id="231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18AF542">
            <w:pPr>
              <w:jc w:val="center"/>
              <w:rPr>
                <w:del w:id="2316" w:author="winter" w:date="2026-08-09T14:28:29Z"/>
              </w:rPr>
            </w:pPr>
            <w:del w:id="2317" w:author="winter" w:date="2026-08-09T14:28:29Z">
              <w:r>
                <w:rPr>
                  <w:rFonts w:ascii="宋体" w:hAnsi="宋体"/>
                  <w:sz w:val="22"/>
                </w:rPr>
                <w:delText>322</w:delText>
              </w:r>
            </w:del>
          </w:p>
        </w:tc>
        <w:tc>
          <w:tcPr>
            <w:tcW w:w="831" w:type="dxa"/>
          </w:tcPr>
          <w:p w14:paraId="7BBB0648">
            <w:pPr>
              <w:jc w:val="center"/>
              <w:rPr>
                <w:del w:id="2318" w:author="winter" w:date="2026-08-09T14:28:29Z"/>
              </w:rPr>
            </w:pPr>
            <w:del w:id="231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B651481">
            <w:pPr>
              <w:jc w:val="center"/>
              <w:rPr>
                <w:del w:id="2320" w:author="winter" w:date="2026-08-09T14:28:29Z"/>
              </w:rPr>
            </w:pPr>
            <w:del w:id="2321" w:author="winter" w:date="2026-08-09T14:28:29Z">
              <w:r>
                <w:rPr>
                  <w:rFonts w:ascii="宋体" w:hAnsi="宋体"/>
                  <w:sz w:val="22"/>
                </w:rPr>
                <w:delText>323</w:delText>
              </w:r>
            </w:del>
          </w:p>
        </w:tc>
        <w:tc>
          <w:tcPr>
            <w:tcW w:w="831" w:type="dxa"/>
          </w:tcPr>
          <w:p w14:paraId="64FB7A53">
            <w:pPr>
              <w:jc w:val="center"/>
              <w:rPr>
                <w:del w:id="2322" w:author="winter" w:date="2026-08-09T14:28:29Z"/>
              </w:rPr>
            </w:pPr>
            <w:del w:id="232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8BE7AFA">
            <w:pPr>
              <w:jc w:val="center"/>
              <w:rPr>
                <w:del w:id="2324" w:author="winter" w:date="2026-08-09T14:28:29Z"/>
              </w:rPr>
            </w:pPr>
            <w:del w:id="2325" w:author="winter" w:date="2026-08-09T14:28:29Z">
              <w:r>
                <w:rPr>
                  <w:rFonts w:ascii="宋体" w:hAnsi="宋体"/>
                  <w:sz w:val="22"/>
                </w:rPr>
                <w:delText>324</w:delText>
              </w:r>
            </w:del>
          </w:p>
        </w:tc>
        <w:tc>
          <w:tcPr>
            <w:tcW w:w="831" w:type="dxa"/>
          </w:tcPr>
          <w:p w14:paraId="417F1529">
            <w:pPr>
              <w:jc w:val="center"/>
              <w:rPr>
                <w:del w:id="2326" w:author="winter" w:date="2026-08-09T14:28:29Z"/>
              </w:rPr>
            </w:pPr>
            <w:del w:id="2327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21B3B72F">
            <w:pPr>
              <w:jc w:val="center"/>
              <w:rPr>
                <w:del w:id="2328" w:author="winter" w:date="2026-08-09T14:28:29Z"/>
              </w:rPr>
            </w:pPr>
            <w:del w:id="2329" w:author="winter" w:date="2026-08-09T14:28:29Z">
              <w:r>
                <w:rPr>
                  <w:rFonts w:ascii="宋体" w:hAnsi="宋体"/>
                  <w:sz w:val="22"/>
                </w:rPr>
                <w:delText>325</w:delText>
              </w:r>
            </w:del>
          </w:p>
        </w:tc>
        <w:tc>
          <w:tcPr>
            <w:tcW w:w="831" w:type="dxa"/>
          </w:tcPr>
          <w:p w14:paraId="0EAA84EB">
            <w:pPr>
              <w:jc w:val="center"/>
              <w:rPr>
                <w:del w:id="2330" w:author="winter" w:date="2026-08-09T14:28:29Z"/>
              </w:rPr>
            </w:pPr>
            <w:del w:id="2331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0F4F0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32" w:author="winter" w:date="2026-08-09T14:28:29Z"/>
        </w:trPr>
        <w:tc>
          <w:tcPr>
            <w:tcW w:w="831" w:type="dxa"/>
          </w:tcPr>
          <w:p w14:paraId="55F45CFA">
            <w:pPr>
              <w:jc w:val="center"/>
              <w:rPr>
                <w:del w:id="2333" w:author="winter" w:date="2026-08-09T14:28:29Z"/>
              </w:rPr>
            </w:pPr>
            <w:del w:id="2334" w:author="winter" w:date="2026-08-09T14:28:29Z">
              <w:r>
                <w:rPr>
                  <w:rFonts w:ascii="宋体" w:hAnsi="宋体"/>
                  <w:sz w:val="22"/>
                </w:rPr>
                <w:delText>326</w:delText>
              </w:r>
            </w:del>
          </w:p>
        </w:tc>
        <w:tc>
          <w:tcPr>
            <w:tcW w:w="831" w:type="dxa"/>
          </w:tcPr>
          <w:p w14:paraId="7747033C">
            <w:pPr>
              <w:jc w:val="center"/>
              <w:rPr>
                <w:del w:id="2335" w:author="winter" w:date="2026-08-09T14:28:29Z"/>
              </w:rPr>
            </w:pPr>
            <w:del w:id="233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FFE3979">
            <w:pPr>
              <w:jc w:val="center"/>
              <w:rPr>
                <w:del w:id="2337" w:author="winter" w:date="2026-08-09T14:28:29Z"/>
              </w:rPr>
            </w:pPr>
            <w:del w:id="2338" w:author="winter" w:date="2026-08-09T14:28:29Z">
              <w:r>
                <w:rPr>
                  <w:rFonts w:ascii="宋体" w:hAnsi="宋体"/>
                  <w:sz w:val="22"/>
                </w:rPr>
                <w:delText>327</w:delText>
              </w:r>
            </w:del>
          </w:p>
        </w:tc>
        <w:tc>
          <w:tcPr>
            <w:tcW w:w="831" w:type="dxa"/>
          </w:tcPr>
          <w:p w14:paraId="59AC2A9A">
            <w:pPr>
              <w:jc w:val="center"/>
              <w:rPr>
                <w:del w:id="2339" w:author="winter" w:date="2026-08-09T14:28:29Z"/>
              </w:rPr>
            </w:pPr>
            <w:del w:id="234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7D5F8B8">
            <w:pPr>
              <w:jc w:val="center"/>
              <w:rPr>
                <w:del w:id="2341" w:author="winter" w:date="2026-08-09T14:28:29Z"/>
              </w:rPr>
            </w:pPr>
            <w:del w:id="2342" w:author="winter" w:date="2026-08-09T14:28:29Z">
              <w:r>
                <w:rPr>
                  <w:rFonts w:ascii="宋体" w:hAnsi="宋体"/>
                  <w:sz w:val="22"/>
                </w:rPr>
                <w:delText>328</w:delText>
              </w:r>
            </w:del>
          </w:p>
        </w:tc>
        <w:tc>
          <w:tcPr>
            <w:tcW w:w="831" w:type="dxa"/>
          </w:tcPr>
          <w:p w14:paraId="07007B2B">
            <w:pPr>
              <w:jc w:val="center"/>
              <w:rPr>
                <w:del w:id="2343" w:author="winter" w:date="2026-08-09T14:28:29Z"/>
              </w:rPr>
            </w:pPr>
            <w:del w:id="2344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4E0F221B">
            <w:pPr>
              <w:jc w:val="center"/>
              <w:rPr>
                <w:del w:id="2345" w:author="winter" w:date="2026-08-09T14:28:29Z"/>
              </w:rPr>
            </w:pPr>
            <w:del w:id="2346" w:author="winter" w:date="2026-08-09T14:28:29Z">
              <w:r>
                <w:rPr>
                  <w:rFonts w:ascii="宋体" w:hAnsi="宋体"/>
                  <w:sz w:val="22"/>
                </w:rPr>
                <w:delText>329</w:delText>
              </w:r>
            </w:del>
          </w:p>
        </w:tc>
        <w:tc>
          <w:tcPr>
            <w:tcW w:w="831" w:type="dxa"/>
          </w:tcPr>
          <w:p w14:paraId="3CA7FB8E">
            <w:pPr>
              <w:jc w:val="center"/>
              <w:rPr>
                <w:del w:id="2347" w:author="winter" w:date="2026-08-09T14:28:29Z"/>
              </w:rPr>
            </w:pPr>
            <w:del w:id="234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770DD8CF">
            <w:pPr>
              <w:jc w:val="center"/>
              <w:rPr>
                <w:del w:id="2349" w:author="winter" w:date="2026-08-09T14:28:29Z"/>
              </w:rPr>
            </w:pPr>
            <w:del w:id="2350" w:author="winter" w:date="2026-08-09T14:28:29Z">
              <w:r>
                <w:rPr>
                  <w:rFonts w:ascii="宋体" w:hAnsi="宋体"/>
                  <w:sz w:val="22"/>
                </w:rPr>
                <w:delText>330</w:delText>
              </w:r>
            </w:del>
          </w:p>
        </w:tc>
        <w:tc>
          <w:tcPr>
            <w:tcW w:w="831" w:type="dxa"/>
          </w:tcPr>
          <w:p w14:paraId="112CCD90">
            <w:pPr>
              <w:jc w:val="center"/>
              <w:rPr>
                <w:del w:id="2351" w:author="winter" w:date="2026-08-09T14:28:29Z"/>
              </w:rPr>
            </w:pPr>
            <w:del w:id="235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45C3B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53" w:author="winter" w:date="2026-08-09T14:28:29Z"/>
        </w:trPr>
        <w:tc>
          <w:tcPr>
            <w:tcW w:w="831" w:type="dxa"/>
          </w:tcPr>
          <w:p w14:paraId="757CE59C">
            <w:pPr>
              <w:jc w:val="center"/>
              <w:rPr>
                <w:del w:id="2354" w:author="winter" w:date="2026-08-09T14:28:29Z"/>
              </w:rPr>
            </w:pPr>
            <w:del w:id="2355" w:author="winter" w:date="2026-08-09T14:28:29Z">
              <w:r>
                <w:rPr>
                  <w:rFonts w:ascii="宋体" w:hAnsi="宋体"/>
                  <w:sz w:val="22"/>
                </w:rPr>
                <w:delText>331</w:delText>
              </w:r>
            </w:del>
          </w:p>
        </w:tc>
        <w:tc>
          <w:tcPr>
            <w:tcW w:w="831" w:type="dxa"/>
          </w:tcPr>
          <w:p w14:paraId="5407C878">
            <w:pPr>
              <w:jc w:val="center"/>
              <w:rPr>
                <w:del w:id="2356" w:author="winter" w:date="2026-08-09T14:28:29Z"/>
              </w:rPr>
            </w:pPr>
            <w:del w:id="235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A8D4771">
            <w:pPr>
              <w:jc w:val="center"/>
              <w:rPr>
                <w:del w:id="2358" w:author="winter" w:date="2026-08-09T14:28:29Z"/>
              </w:rPr>
            </w:pPr>
            <w:del w:id="2359" w:author="winter" w:date="2026-08-09T14:28:29Z">
              <w:r>
                <w:rPr>
                  <w:rFonts w:ascii="宋体" w:hAnsi="宋体"/>
                  <w:sz w:val="22"/>
                </w:rPr>
                <w:delText>332</w:delText>
              </w:r>
            </w:del>
          </w:p>
        </w:tc>
        <w:tc>
          <w:tcPr>
            <w:tcW w:w="831" w:type="dxa"/>
          </w:tcPr>
          <w:p w14:paraId="09817150">
            <w:pPr>
              <w:jc w:val="center"/>
              <w:rPr>
                <w:del w:id="2360" w:author="winter" w:date="2026-08-09T14:28:29Z"/>
              </w:rPr>
            </w:pPr>
            <w:del w:id="236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4636A03">
            <w:pPr>
              <w:jc w:val="center"/>
              <w:rPr>
                <w:del w:id="2362" w:author="winter" w:date="2026-08-09T14:28:29Z"/>
              </w:rPr>
            </w:pPr>
            <w:del w:id="2363" w:author="winter" w:date="2026-08-09T14:28:29Z">
              <w:r>
                <w:rPr>
                  <w:rFonts w:ascii="宋体" w:hAnsi="宋体"/>
                  <w:sz w:val="22"/>
                </w:rPr>
                <w:delText>333</w:delText>
              </w:r>
            </w:del>
          </w:p>
        </w:tc>
        <w:tc>
          <w:tcPr>
            <w:tcW w:w="831" w:type="dxa"/>
          </w:tcPr>
          <w:p w14:paraId="3D010258">
            <w:pPr>
              <w:jc w:val="center"/>
              <w:rPr>
                <w:del w:id="2364" w:author="winter" w:date="2026-08-09T14:28:29Z"/>
              </w:rPr>
            </w:pPr>
            <w:del w:id="236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D576F1D">
            <w:pPr>
              <w:jc w:val="center"/>
              <w:rPr>
                <w:del w:id="2366" w:author="winter" w:date="2026-08-09T14:28:29Z"/>
              </w:rPr>
            </w:pPr>
            <w:del w:id="2367" w:author="winter" w:date="2026-08-09T14:28:29Z">
              <w:r>
                <w:rPr>
                  <w:rFonts w:ascii="宋体" w:hAnsi="宋体"/>
                  <w:sz w:val="22"/>
                </w:rPr>
                <w:delText>334</w:delText>
              </w:r>
            </w:del>
          </w:p>
        </w:tc>
        <w:tc>
          <w:tcPr>
            <w:tcW w:w="831" w:type="dxa"/>
          </w:tcPr>
          <w:p w14:paraId="1C059595">
            <w:pPr>
              <w:jc w:val="center"/>
              <w:rPr>
                <w:del w:id="2368" w:author="winter" w:date="2026-08-09T14:28:29Z"/>
              </w:rPr>
            </w:pPr>
            <w:del w:id="236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69D784C">
            <w:pPr>
              <w:jc w:val="center"/>
              <w:rPr>
                <w:del w:id="2370" w:author="winter" w:date="2026-08-09T14:28:29Z"/>
              </w:rPr>
            </w:pPr>
            <w:del w:id="2371" w:author="winter" w:date="2026-08-09T14:28:29Z">
              <w:r>
                <w:rPr>
                  <w:rFonts w:ascii="宋体" w:hAnsi="宋体"/>
                  <w:sz w:val="22"/>
                </w:rPr>
                <w:delText>335</w:delText>
              </w:r>
            </w:del>
          </w:p>
        </w:tc>
        <w:tc>
          <w:tcPr>
            <w:tcW w:w="831" w:type="dxa"/>
          </w:tcPr>
          <w:p w14:paraId="57DCE01B">
            <w:pPr>
              <w:jc w:val="center"/>
              <w:rPr>
                <w:del w:id="2372" w:author="winter" w:date="2026-08-09T14:28:29Z"/>
              </w:rPr>
            </w:pPr>
            <w:del w:id="237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137D5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74" w:author="winter" w:date="2026-08-09T14:28:29Z"/>
        </w:trPr>
        <w:tc>
          <w:tcPr>
            <w:tcW w:w="831" w:type="dxa"/>
          </w:tcPr>
          <w:p w14:paraId="47DDCC87">
            <w:pPr>
              <w:jc w:val="center"/>
              <w:rPr>
                <w:del w:id="2375" w:author="winter" w:date="2026-08-09T14:28:29Z"/>
              </w:rPr>
            </w:pPr>
            <w:del w:id="2376" w:author="winter" w:date="2026-08-09T14:28:29Z">
              <w:r>
                <w:rPr>
                  <w:rFonts w:ascii="宋体" w:hAnsi="宋体"/>
                  <w:sz w:val="22"/>
                </w:rPr>
                <w:delText>336</w:delText>
              </w:r>
            </w:del>
          </w:p>
        </w:tc>
        <w:tc>
          <w:tcPr>
            <w:tcW w:w="831" w:type="dxa"/>
          </w:tcPr>
          <w:p w14:paraId="152BFB92">
            <w:pPr>
              <w:jc w:val="center"/>
              <w:rPr>
                <w:del w:id="2377" w:author="winter" w:date="2026-08-09T14:28:29Z"/>
              </w:rPr>
            </w:pPr>
            <w:del w:id="237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9BE8990">
            <w:pPr>
              <w:jc w:val="center"/>
              <w:rPr>
                <w:del w:id="2379" w:author="winter" w:date="2026-08-09T14:28:29Z"/>
              </w:rPr>
            </w:pPr>
            <w:del w:id="2380" w:author="winter" w:date="2026-08-09T14:28:29Z">
              <w:r>
                <w:rPr>
                  <w:rFonts w:ascii="宋体" w:hAnsi="宋体"/>
                  <w:sz w:val="22"/>
                </w:rPr>
                <w:delText>337</w:delText>
              </w:r>
            </w:del>
          </w:p>
        </w:tc>
        <w:tc>
          <w:tcPr>
            <w:tcW w:w="831" w:type="dxa"/>
          </w:tcPr>
          <w:p w14:paraId="55F60C9D">
            <w:pPr>
              <w:jc w:val="center"/>
              <w:rPr>
                <w:del w:id="2381" w:author="winter" w:date="2026-08-09T14:28:29Z"/>
              </w:rPr>
            </w:pPr>
            <w:del w:id="238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DF641AA">
            <w:pPr>
              <w:jc w:val="center"/>
              <w:rPr>
                <w:del w:id="2383" w:author="winter" w:date="2026-08-09T14:28:29Z"/>
              </w:rPr>
            </w:pPr>
            <w:del w:id="2384" w:author="winter" w:date="2026-08-09T14:28:29Z">
              <w:r>
                <w:rPr>
                  <w:rFonts w:ascii="宋体" w:hAnsi="宋体"/>
                  <w:sz w:val="22"/>
                </w:rPr>
                <w:delText>338</w:delText>
              </w:r>
            </w:del>
          </w:p>
        </w:tc>
        <w:tc>
          <w:tcPr>
            <w:tcW w:w="831" w:type="dxa"/>
          </w:tcPr>
          <w:p w14:paraId="3C8F555C">
            <w:pPr>
              <w:jc w:val="center"/>
              <w:rPr>
                <w:del w:id="2385" w:author="winter" w:date="2026-08-09T14:28:29Z"/>
              </w:rPr>
            </w:pPr>
            <w:del w:id="238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EF3DA77">
            <w:pPr>
              <w:jc w:val="center"/>
              <w:rPr>
                <w:del w:id="2387" w:author="winter" w:date="2026-08-09T14:28:29Z"/>
              </w:rPr>
            </w:pPr>
            <w:del w:id="2388" w:author="winter" w:date="2026-08-09T14:28:29Z">
              <w:r>
                <w:rPr>
                  <w:rFonts w:ascii="宋体" w:hAnsi="宋体"/>
                  <w:sz w:val="22"/>
                </w:rPr>
                <w:delText>339</w:delText>
              </w:r>
            </w:del>
          </w:p>
        </w:tc>
        <w:tc>
          <w:tcPr>
            <w:tcW w:w="831" w:type="dxa"/>
          </w:tcPr>
          <w:p w14:paraId="07D684BC">
            <w:pPr>
              <w:jc w:val="center"/>
              <w:rPr>
                <w:del w:id="2389" w:author="winter" w:date="2026-08-09T14:28:29Z"/>
              </w:rPr>
            </w:pPr>
            <w:del w:id="239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F02191E">
            <w:pPr>
              <w:jc w:val="center"/>
              <w:rPr>
                <w:del w:id="2391" w:author="winter" w:date="2026-08-09T14:28:29Z"/>
              </w:rPr>
            </w:pPr>
            <w:del w:id="2392" w:author="winter" w:date="2026-08-09T14:28:29Z">
              <w:r>
                <w:rPr>
                  <w:rFonts w:ascii="宋体" w:hAnsi="宋体"/>
                  <w:sz w:val="22"/>
                </w:rPr>
                <w:delText>340</w:delText>
              </w:r>
            </w:del>
          </w:p>
        </w:tc>
        <w:tc>
          <w:tcPr>
            <w:tcW w:w="831" w:type="dxa"/>
          </w:tcPr>
          <w:p w14:paraId="767E0B5F">
            <w:pPr>
              <w:jc w:val="center"/>
              <w:rPr>
                <w:del w:id="2393" w:author="winter" w:date="2026-08-09T14:28:29Z"/>
              </w:rPr>
            </w:pPr>
            <w:del w:id="239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3FEE9E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95" w:author="winter" w:date="2026-08-09T14:28:29Z"/>
        </w:trPr>
        <w:tc>
          <w:tcPr>
            <w:tcW w:w="831" w:type="dxa"/>
          </w:tcPr>
          <w:p w14:paraId="21066837">
            <w:pPr>
              <w:jc w:val="center"/>
              <w:rPr>
                <w:del w:id="2396" w:author="winter" w:date="2026-08-09T14:28:29Z"/>
              </w:rPr>
            </w:pPr>
            <w:del w:id="2397" w:author="winter" w:date="2026-08-09T14:28:29Z">
              <w:r>
                <w:rPr>
                  <w:rFonts w:ascii="宋体" w:hAnsi="宋体"/>
                  <w:sz w:val="22"/>
                </w:rPr>
                <w:delText>341</w:delText>
              </w:r>
            </w:del>
          </w:p>
        </w:tc>
        <w:tc>
          <w:tcPr>
            <w:tcW w:w="831" w:type="dxa"/>
          </w:tcPr>
          <w:p w14:paraId="70E7C78E">
            <w:pPr>
              <w:jc w:val="center"/>
              <w:rPr>
                <w:del w:id="2398" w:author="winter" w:date="2026-08-09T14:28:29Z"/>
              </w:rPr>
            </w:pPr>
            <w:del w:id="239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ECB3630">
            <w:pPr>
              <w:jc w:val="center"/>
              <w:rPr>
                <w:del w:id="2400" w:author="winter" w:date="2026-08-09T14:28:29Z"/>
              </w:rPr>
            </w:pPr>
            <w:del w:id="2401" w:author="winter" w:date="2026-08-09T14:28:29Z">
              <w:r>
                <w:rPr>
                  <w:rFonts w:ascii="宋体" w:hAnsi="宋体"/>
                  <w:sz w:val="22"/>
                </w:rPr>
                <w:delText>342</w:delText>
              </w:r>
            </w:del>
          </w:p>
        </w:tc>
        <w:tc>
          <w:tcPr>
            <w:tcW w:w="831" w:type="dxa"/>
          </w:tcPr>
          <w:p w14:paraId="2B66AF06">
            <w:pPr>
              <w:jc w:val="center"/>
              <w:rPr>
                <w:del w:id="2402" w:author="winter" w:date="2026-08-09T14:28:29Z"/>
              </w:rPr>
            </w:pPr>
            <w:del w:id="240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5B41E4C">
            <w:pPr>
              <w:jc w:val="center"/>
              <w:rPr>
                <w:del w:id="2404" w:author="winter" w:date="2026-08-09T14:28:29Z"/>
              </w:rPr>
            </w:pPr>
            <w:del w:id="2405" w:author="winter" w:date="2026-08-09T14:28:29Z">
              <w:r>
                <w:rPr>
                  <w:rFonts w:ascii="宋体" w:hAnsi="宋体"/>
                  <w:sz w:val="22"/>
                </w:rPr>
                <w:delText>343</w:delText>
              </w:r>
            </w:del>
          </w:p>
        </w:tc>
        <w:tc>
          <w:tcPr>
            <w:tcW w:w="831" w:type="dxa"/>
          </w:tcPr>
          <w:p w14:paraId="41678231">
            <w:pPr>
              <w:jc w:val="center"/>
              <w:rPr>
                <w:del w:id="2406" w:author="winter" w:date="2026-08-09T14:28:29Z"/>
              </w:rPr>
            </w:pPr>
            <w:del w:id="240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7D5CC261">
            <w:pPr>
              <w:jc w:val="center"/>
              <w:rPr>
                <w:del w:id="2408" w:author="winter" w:date="2026-08-09T14:28:29Z"/>
              </w:rPr>
            </w:pPr>
            <w:del w:id="2409" w:author="winter" w:date="2026-08-09T14:28:29Z">
              <w:r>
                <w:rPr>
                  <w:rFonts w:ascii="宋体" w:hAnsi="宋体"/>
                  <w:sz w:val="22"/>
                </w:rPr>
                <w:delText>344</w:delText>
              </w:r>
            </w:del>
          </w:p>
        </w:tc>
        <w:tc>
          <w:tcPr>
            <w:tcW w:w="831" w:type="dxa"/>
          </w:tcPr>
          <w:p w14:paraId="2045CB2D">
            <w:pPr>
              <w:jc w:val="center"/>
              <w:rPr>
                <w:del w:id="2410" w:author="winter" w:date="2026-08-09T14:28:29Z"/>
              </w:rPr>
            </w:pPr>
            <w:del w:id="241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00125AB">
            <w:pPr>
              <w:jc w:val="center"/>
              <w:rPr>
                <w:del w:id="2412" w:author="winter" w:date="2026-08-09T14:28:29Z"/>
              </w:rPr>
            </w:pPr>
            <w:del w:id="2413" w:author="winter" w:date="2026-08-09T14:28:29Z">
              <w:r>
                <w:rPr>
                  <w:rFonts w:ascii="宋体" w:hAnsi="宋体"/>
                  <w:sz w:val="22"/>
                </w:rPr>
                <w:delText>345</w:delText>
              </w:r>
            </w:del>
          </w:p>
        </w:tc>
        <w:tc>
          <w:tcPr>
            <w:tcW w:w="831" w:type="dxa"/>
          </w:tcPr>
          <w:p w14:paraId="46101B60">
            <w:pPr>
              <w:jc w:val="center"/>
              <w:rPr>
                <w:del w:id="2414" w:author="winter" w:date="2026-08-09T14:28:29Z"/>
              </w:rPr>
            </w:pPr>
            <w:del w:id="241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767BF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416" w:author="winter" w:date="2026-08-09T14:28:29Z"/>
        </w:trPr>
        <w:tc>
          <w:tcPr>
            <w:tcW w:w="831" w:type="dxa"/>
          </w:tcPr>
          <w:p w14:paraId="3239F7E9">
            <w:pPr>
              <w:jc w:val="center"/>
              <w:rPr>
                <w:del w:id="2417" w:author="winter" w:date="2026-08-09T14:28:29Z"/>
              </w:rPr>
            </w:pPr>
            <w:del w:id="2418" w:author="winter" w:date="2026-08-09T14:28:29Z">
              <w:r>
                <w:rPr>
                  <w:rFonts w:ascii="宋体" w:hAnsi="宋体"/>
                  <w:sz w:val="22"/>
                </w:rPr>
                <w:delText>346</w:delText>
              </w:r>
            </w:del>
          </w:p>
        </w:tc>
        <w:tc>
          <w:tcPr>
            <w:tcW w:w="831" w:type="dxa"/>
          </w:tcPr>
          <w:p w14:paraId="13F643F3">
            <w:pPr>
              <w:jc w:val="center"/>
              <w:rPr>
                <w:del w:id="2419" w:author="winter" w:date="2026-08-09T14:28:29Z"/>
              </w:rPr>
            </w:pPr>
            <w:del w:id="242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7AFB7A8">
            <w:pPr>
              <w:jc w:val="center"/>
              <w:rPr>
                <w:del w:id="2421" w:author="winter" w:date="2026-08-09T14:28:29Z"/>
              </w:rPr>
            </w:pPr>
            <w:del w:id="2422" w:author="winter" w:date="2026-08-09T14:28:29Z">
              <w:r>
                <w:rPr>
                  <w:rFonts w:ascii="宋体" w:hAnsi="宋体"/>
                  <w:sz w:val="22"/>
                </w:rPr>
                <w:delText>347</w:delText>
              </w:r>
            </w:del>
          </w:p>
        </w:tc>
        <w:tc>
          <w:tcPr>
            <w:tcW w:w="831" w:type="dxa"/>
          </w:tcPr>
          <w:p w14:paraId="03E7D21E">
            <w:pPr>
              <w:jc w:val="center"/>
              <w:rPr>
                <w:del w:id="2423" w:author="winter" w:date="2026-08-09T14:28:29Z"/>
              </w:rPr>
            </w:pPr>
            <w:del w:id="242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EE27A20">
            <w:pPr>
              <w:jc w:val="center"/>
              <w:rPr>
                <w:del w:id="2425" w:author="winter" w:date="2026-08-09T14:28:29Z"/>
              </w:rPr>
            </w:pPr>
            <w:del w:id="2426" w:author="winter" w:date="2026-08-09T14:28:29Z">
              <w:r>
                <w:rPr>
                  <w:rFonts w:ascii="宋体" w:hAnsi="宋体"/>
                  <w:sz w:val="22"/>
                </w:rPr>
                <w:delText>348</w:delText>
              </w:r>
            </w:del>
          </w:p>
        </w:tc>
        <w:tc>
          <w:tcPr>
            <w:tcW w:w="831" w:type="dxa"/>
          </w:tcPr>
          <w:p w14:paraId="4ECD91A5">
            <w:pPr>
              <w:jc w:val="center"/>
              <w:rPr>
                <w:del w:id="2427" w:author="winter" w:date="2026-08-09T14:28:29Z"/>
              </w:rPr>
            </w:pPr>
            <w:del w:id="242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749A9C1">
            <w:pPr>
              <w:jc w:val="center"/>
              <w:rPr>
                <w:del w:id="2429" w:author="winter" w:date="2026-08-09T14:28:29Z"/>
              </w:rPr>
            </w:pPr>
            <w:del w:id="2430" w:author="winter" w:date="2026-08-09T14:28:29Z">
              <w:r>
                <w:rPr>
                  <w:rFonts w:ascii="宋体" w:hAnsi="宋体"/>
                  <w:sz w:val="22"/>
                </w:rPr>
                <w:delText>349</w:delText>
              </w:r>
            </w:del>
          </w:p>
        </w:tc>
        <w:tc>
          <w:tcPr>
            <w:tcW w:w="831" w:type="dxa"/>
          </w:tcPr>
          <w:p w14:paraId="1DADDAEF">
            <w:pPr>
              <w:jc w:val="center"/>
              <w:rPr>
                <w:del w:id="2431" w:author="winter" w:date="2026-08-09T14:28:29Z"/>
              </w:rPr>
            </w:pPr>
            <w:del w:id="243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3802FAE">
            <w:pPr>
              <w:jc w:val="center"/>
              <w:rPr>
                <w:del w:id="2433" w:author="winter" w:date="2026-08-09T14:28:29Z"/>
              </w:rPr>
            </w:pPr>
            <w:del w:id="2434" w:author="winter" w:date="2026-08-09T14:28:29Z">
              <w:r>
                <w:rPr>
                  <w:rFonts w:ascii="宋体" w:hAnsi="宋体"/>
                  <w:sz w:val="22"/>
                </w:rPr>
                <w:delText>350</w:delText>
              </w:r>
            </w:del>
          </w:p>
        </w:tc>
        <w:tc>
          <w:tcPr>
            <w:tcW w:w="831" w:type="dxa"/>
          </w:tcPr>
          <w:p w14:paraId="7E40EFC7">
            <w:pPr>
              <w:jc w:val="center"/>
              <w:rPr>
                <w:del w:id="2435" w:author="winter" w:date="2026-08-09T14:28:29Z"/>
              </w:rPr>
            </w:pPr>
            <w:del w:id="2436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20573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437" w:author="winter" w:date="2026-08-09T14:28:29Z"/>
        </w:trPr>
        <w:tc>
          <w:tcPr>
            <w:tcW w:w="831" w:type="dxa"/>
          </w:tcPr>
          <w:p w14:paraId="39AC9F1C">
            <w:pPr>
              <w:jc w:val="center"/>
              <w:rPr>
                <w:del w:id="2438" w:author="winter" w:date="2026-08-09T14:28:29Z"/>
              </w:rPr>
            </w:pPr>
            <w:del w:id="2439" w:author="winter" w:date="2026-08-09T14:28:29Z">
              <w:r>
                <w:rPr>
                  <w:rFonts w:ascii="宋体" w:hAnsi="宋体"/>
                  <w:sz w:val="22"/>
                </w:rPr>
                <w:delText>351</w:delText>
              </w:r>
            </w:del>
          </w:p>
        </w:tc>
        <w:tc>
          <w:tcPr>
            <w:tcW w:w="831" w:type="dxa"/>
          </w:tcPr>
          <w:p w14:paraId="39FACE4D">
            <w:pPr>
              <w:jc w:val="center"/>
              <w:rPr>
                <w:del w:id="2440" w:author="winter" w:date="2026-08-09T14:28:29Z"/>
              </w:rPr>
            </w:pPr>
            <w:del w:id="244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D922DB5">
            <w:pPr>
              <w:jc w:val="center"/>
              <w:rPr>
                <w:del w:id="2442" w:author="winter" w:date="2026-08-09T14:28:29Z"/>
              </w:rPr>
            </w:pPr>
            <w:del w:id="2443" w:author="winter" w:date="2026-08-09T14:28:29Z">
              <w:r>
                <w:rPr>
                  <w:rFonts w:ascii="宋体" w:hAnsi="宋体"/>
                  <w:sz w:val="22"/>
                </w:rPr>
                <w:delText>352</w:delText>
              </w:r>
            </w:del>
          </w:p>
        </w:tc>
        <w:tc>
          <w:tcPr>
            <w:tcW w:w="831" w:type="dxa"/>
          </w:tcPr>
          <w:p w14:paraId="3737B8E0">
            <w:pPr>
              <w:jc w:val="center"/>
              <w:rPr>
                <w:del w:id="2444" w:author="winter" w:date="2026-08-09T14:28:29Z"/>
              </w:rPr>
            </w:pPr>
            <w:del w:id="244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B6B7929">
            <w:pPr>
              <w:jc w:val="center"/>
              <w:rPr>
                <w:del w:id="2446" w:author="winter" w:date="2026-08-09T14:28:29Z"/>
              </w:rPr>
            </w:pPr>
            <w:del w:id="2447" w:author="winter" w:date="2026-08-09T14:28:29Z">
              <w:r>
                <w:rPr>
                  <w:rFonts w:ascii="宋体" w:hAnsi="宋体"/>
                  <w:sz w:val="22"/>
                </w:rPr>
                <w:delText>353</w:delText>
              </w:r>
            </w:del>
          </w:p>
        </w:tc>
        <w:tc>
          <w:tcPr>
            <w:tcW w:w="831" w:type="dxa"/>
          </w:tcPr>
          <w:p w14:paraId="5EDE2AC9">
            <w:pPr>
              <w:jc w:val="center"/>
              <w:rPr>
                <w:del w:id="2448" w:author="winter" w:date="2026-08-09T14:28:29Z"/>
              </w:rPr>
            </w:pPr>
            <w:del w:id="244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9744664">
            <w:pPr>
              <w:jc w:val="center"/>
              <w:rPr>
                <w:del w:id="2450" w:author="winter" w:date="2026-08-09T14:28:29Z"/>
              </w:rPr>
            </w:pPr>
            <w:del w:id="2451" w:author="winter" w:date="2026-08-09T14:28:29Z">
              <w:r>
                <w:rPr>
                  <w:rFonts w:ascii="宋体" w:hAnsi="宋体"/>
                  <w:sz w:val="22"/>
                </w:rPr>
                <w:delText>354</w:delText>
              </w:r>
            </w:del>
          </w:p>
        </w:tc>
        <w:tc>
          <w:tcPr>
            <w:tcW w:w="831" w:type="dxa"/>
          </w:tcPr>
          <w:p w14:paraId="5B5182F0">
            <w:pPr>
              <w:jc w:val="center"/>
              <w:rPr>
                <w:del w:id="2452" w:author="winter" w:date="2026-08-09T14:28:29Z"/>
              </w:rPr>
            </w:pPr>
            <w:del w:id="245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59A6FCD">
            <w:pPr>
              <w:jc w:val="center"/>
              <w:rPr>
                <w:del w:id="2454" w:author="winter" w:date="2026-08-09T14:28:29Z"/>
              </w:rPr>
            </w:pPr>
            <w:del w:id="2455" w:author="winter" w:date="2026-08-09T14:28:29Z">
              <w:r>
                <w:rPr>
                  <w:rFonts w:ascii="宋体" w:hAnsi="宋体"/>
                  <w:sz w:val="22"/>
                </w:rPr>
                <w:delText>355</w:delText>
              </w:r>
            </w:del>
          </w:p>
        </w:tc>
        <w:tc>
          <w:tcPr>
            <w:tcW w:w="831" w:type="dxa"/>
          </w:tcPr>
          <w:p w14:paraId="05B527B0">
            <w:pPr>
              <w:jc w:val="center"/>
              <w:rPr>
                <w:del w:id="2456" w:author="winter" w:date="2026-08-09T14:28:29Z"/>
              </w:rPr>
            </w:pPr>
            <w:del w:id="245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0EED61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458" w:author="winter" w:date="2026-08-09T14:28:29Z"/>
        </w:trPr>
        <w:tc>
          <w:tcPr>
            <w:tcW w:w="831" w:type="dxa"/>
          </w:tcPr>
          <w:p w14:paraId="2C9E05CA">
            <w:pPr>
              <w:jc w:val="center"/>
              <w:rPr>
                <w:del w:id="2459" w:author="winter" w:date="2026-08-09T14:28:29Z"/>
              </w:rPr>
            </w:pPr>
            <w:del w:id="2460" w:author="winter" w:date="2026-08-09T14:28:29Z">
              <w:r>
                <w:rPr>
                  <w:rFonts w:ascii="宋体" w:hAnsi="宋体"/>
                  <w:sz w:val="22"/>
                </w:rPr>
                <w:delText>356</w:delText>
              </w:r>
            </w:del>
          </w:p>
        </w:tc>
        <w:tc>
          <w:tcPr>
            <w:tcW w:w="831" w:type="dxa"/>
          </w:tcPr>
          <w:p w14:paraId="19D2A9B0">
            <w:pPr>
              <w:jc w:val="center"/>
              <w:rPr>
                <w:del w:id="2461" w:author="winter" w:date="2026-08-09T14:28:29Z"/>
              </w:rPr>
            </w:pPr>
            <w:del w:id="246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281D436">
            <w:pPr>
              <w:jc w:val="center"/>
              <w:rPr>
                <w:del w:id="2463" w:author="winter" w:date="2026-08-09T14:28:29Z"/>
              </w:rPr>
            </w:pPr>
            <w:del w:id="2464" w:author="winter" w:date="2026-08-09T14:28:29Z">
              <w:r>
                <w:rPr>
                  <w:rFonts w:ascii="宋体" w:hAnsi="宋体"/>
                  <w:sz w:val="22"/>
                </w:rPr>
                <w:delText>357</w:delText>
              </w:r>
            </w:del>
          </w:p>
        </w:tc>
        <w:tc>
          <w:tcPr>
            <w:tcW w:w="831" w:type="dxa"/>
          </w:tcPr>
          <w:p w14:paraId="2503A042">
            <w:pPr>
              <w:jc w:val="center"/>
              <w:rPr>
                <w:del w:id="2465" w:author="winter" w:date="2026-08-09T14:28:29Z"/>
              </w:rPr>
            </w:pPr>
            <w:del w:id="246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55DF7E0">
            <w:pPr>
              <w:jc w:val="center"/>
              <w:rPr>
                <w:del w:id="2467" w:author="winter" w:date="2026-08-09T14:28:29Z"/>
              </w:rPr>
            </w:pPr>
            <w:del w:id="2468" w:author="winter" w:date="2026-08-09T14:28:29Z">
              <w:r>
                <w:rPr>
                  <w:rFonts w:ascii="宋体" w:hAnsi="宋体"/>
                  <w:sz w:val="22"/>
                </w:rPr>
                <w:delText>358</w:delText>
              </w:r>
            </w:del>
          </w:p>
        </w:tc>
        <w:tc>
          <w:tcPr>
            <w:tcW w:w="831" w:type="dxa"/>
          </w:tcPr>
          <w:p w14:paraId="286E44C0">
            <w:pPr>
              <w:jc w:val="center"/>
              <w:rPr>
                <w:del w:id="2469" w:author="winter" w:date="2026-08-09T14:28:29Z"/>
              </w:rPr>
            </w:pPr>
            <w:del w:id="247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4AF74CB">
            <w:pPr>
              <w:jc w:val="center"/>
              <w:rPr>
                <w:del w:id="2471" w:author="winter" w:date="2026-08-09T14:28:29Z"/>
              </w:rPr>
            </w:pPr>
            <w:del w:id="2472" w:author="winter" w:date="2026-08-09T14:28:29Z">
              <w:r>
                <w:rPr>
                  <w:rFonts w:ascii="宋体" w:hAnsi="宋体"/>
                  <w:sz w:val="22"/>
                </w:rPr>
                <w:delText>359</w:delText>
              </w:r>
            </w:del>
          </w:p>
        </w:tc>
        <w:tc>
          <w:tcPr>
            <w:tcW w:w="831" w:type="dxa"/>
          </w:tcPr>
          <w:p w14:paraId="46845F00">
            <w:pPr>
              <w:jc w:val="center"/>
              <w:rPr>
                <w:del w:id="2473" w:author="winter" w:date="2026-08-09T14:28:29Z"/>
              </w:rPr>
            </w:pPr>
            <w:del w:id="247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5AE2AE6">
            <w:pPr>
              <w:jc w:val="center"/>
              <w:rPr>
                <w:del w:id="2475" w:author="winter" w:date="2026-08-09T14:28:29Z"/>
              </w:rPr>
            </w:pPr>
            <w:del w:id="2476" w:author="winter" w:date="2026-08-09T14:28:29Z">
              <w:r>
                <w:rPr>
                  <w:rFonts w:ascii="宋体" w:hAnsi="宋体"/>
                  <w:sz w:val="22"/>
                </w:rPr>
                <w:delText>360</w:delText>
              </w:r>
            </w:del>
          </w:p>
        </w:tc>
        <w:tc>
          <w:tcPr>
            <w:tcW w:w="831" w:type="dxa"/>
          </w:tcPr>
          <w:p w14:paraId="0B9726A6">
            <w:pPr>
              <w:jc w:val="center"/>
              <w:rPr>
                <w:del w:id="2477" w:author="winter" w:date="2026-08-09T14:28:29Z"/>
              </w:rPr>
            </w:pPr>
            <w:del w:id="2478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6C539A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479" w:author="winter" w:date="2026-08-09T14:28:29Z"/>
        </w:trPr>
        <w:tc>
          <w:tcPr>
            <w:tcW w:w="831" w:type="dxa"/>
          </w:tcPr>
          <w:p w14:paraId="6A8B045F">
            <w:pPr>
              <w:jc w:val="center"/>
              <w:rPr>
                <w:del w:id="2480" w:author="winter" w:date="2026-08-09T14:28:29Z"/>
              </w:rPr>
            </w:pPr>
            <w:del w:id="2481" w:author="winter" w:date="2026-08-09T14:28:29Z">
              <w:r>
                <w:rPr>
                  <w:rFonts w:ascii="宋体" w:hAnsi="宋体"/>
                  <w:sz w:val="22"/>
                </w:rPr>
                <w:delText>361</w:delText>
              </w:r>
            </w:del>
          </w:p>
        </w:tc>
        <w:tc>
          <w:tcPr>
            <w:tcW w:w="831" w:type="dxa"/>
          </w:tcPr>
          <w:p w14:paraId="32752306">
            <w:pPr>
              <w:jc w:val="center"/>
              <w:rPr>
                <w:del w:id="2482" w:author="winter" w:date="2026-08-09T14:28:29Z"/>
              </w:rPr>
            </w:pPr>
            <w:del w:id="248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6A8184F">
            <w:pPr>
              <w:jc w:val="center"/>
              <w:rPr>
                <w:del w:id="2484" w:author="winter" w:date="2026-08-09T14:28:29Z"/>
              </w:rPr>
            </w:pPr>
            <w:del w:id="2485" w:author="winter" w:date="2026-08-09T14:28:29Z">
              <w:r>
                <w:rPr>
                  <w:rFonts w:ascii="宋体" w:hAnsi="宋体"/>
                  <w:sz w:val="22"/>
                </w:rPr>
                <w:delText>362</w:delText>
              </w:r>
            </w:del>
          </w:p>
        </w:tc>
        <w:tc>
          <w:tcPr>
            <w:tcW w:w="831" w:type="dxa"/>
          </w:tcPr>
          <w:p w14:paraId="477CA855">
            <w:pPr>
              <w:jc w:val="center"/>
              <w:rPr>
                <w:del w:id="2486" w:author="winter" w:date="2026-08-09T14:28:29Z"/>
              </w:rPr>
            </w:pPr>
            <w:del w:id="248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56152D8">
            <w:pPr>
              <w:jc w:val="center"/>
              <w:rPr>
                <w:del w:id="2488" w:author="winter" w:date="2026-08-09T14:28:29Z"/>
              </w:rPr>
            </w:pPr>
            <w:del w:id="2489" w:author="winter" w:date="2026-08-09T14:28:29Z">
              <w:r>
                <w:rPr>
                  <w:rFonts w:ascii="宋体" w:hAnsi="宋体"/>
                  <w:sz w:val="22"/>
                </w:rPr>
                <w:delText>363</w:delText>
              </w:r>
            </w:del>
          </w:p>
        </w:tc>
        <w:tc>
          <w:tcPr>
            <w:tcW w:w="831" w:type="dxa"/>
          </w:tcPr>
          <w:p w14:paraId="3CC25F73">
            <w:pPr>
              <w:jc w:val="center"/>
              <w:rPr>
                <w:del w:id="2490" w:author="winter" w:date="2026-08-09T14:28:29Z"/>
              </w:rPr>
            </w:pPr>
            <w:del w:id="2491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441E1A3">
            <w:pPr>
              <w:jc w:val="center"/>
              <w:rPr>
                <w:del w:id="2492" w:author="winter" w:date="2026-08-09T14:28:29Z"/>
              </w:rPr>
            </w:pPr>
            <w:del w:id="2493" w:author="winter" w:date="2026-08-09T14:28:29Z">
              <w:r>
                <w:rPr>
                  <w:rFonts w:ascii="宋体" w:hAnsi="宋体"/>
                  <w:sz w:val="22"/>
                </w:rPr>
                <w:delText>364</w:delText>
              </w:r>
            </w:del>
          </w:p>
        </w:tc>
        <w:tc>
          <w:tcPr>
            <w:tcW w:w="831" w:type="dxa"/>
          </w:tcPr>
          <w:p w14:paraId="4089476B">
            <w:pPr>
              <w:jc w:val="center"/>
              <w:rPr>
                <w:del w:id="2494" w:author="winter" w:date="2026-08-09T14:28:29Z"/>
              </w:rPr>
            </w:pPr>
            <w:del w:id="249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CA96E6A">
            <w:pPr>
              <w:jc w:val="center"/>
              <w:rPr>
                <w:del w:id="2496" w:author="winter" w:date="2026-08-09T14:28:29Z"/>
              </w:rPr>
            </w:pPr>
            <w:del w:id="2497" w:author="winter" w:date="2026-08-09T14:28:29Z">
              <w:r>
                <w:rPr>
                  <w:rFonts w:ascii="宋体" w:hAnsi="宋体"/>
                  <w:sz w:val="22"/>
                </w:rPr>
                <w:delText>365</w:delText>
              </w:r>
            </w:del>
          </w:p>
        </w:tc>
        <w:tc>
          <w:tcPr>
            <w:tcW w:w="831" w:type="dxa"/>
          </w:tcPr>
          <w:p w14:paraId="400B8155">
            <w:pPr>
              <w:jc w:val="center"/>
              <w:rPr>
                <w:del w:id="2498" w:author="winter" w:date="2026-08-09T14:28:29Z"/>
              </w:rPr>
            </w:pPr>
            <w:del w:id="249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2B099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500" w:author="winter" w:date="2026-08-09T14:28:29Z"/>
        </w:trPr>
        <w:tc>
          <w:tcPr>
            <w:tcW w:w="831" w:type="dxa"/>
          </w:tcPr>
          <w:p w14:paraId="4CDE96A3">
            <w:pPr>
              <w:jc w:val="center"/>
              <w:rPr>
                <w:del w:id="2501" w:author="winter" w:date="2026-08-09T14:28:29Z"/>
              </w:rPr>
            </w:pPr>
            <w:del w:id="2502" w:author="winter" w:date="2026-08-09T14:28:29Z">
              <w:r>
                <w:rPr>
                  <w:rFonts w:ascii="宋体" w:hAnsi="宋体"/>
                  <w:sz w:val="22"/>
                </w:rPr>
                <w:delText>366</w:delText>
              </w:r>
            </w:del>
          </w:p>
        </w:tc>
        <w:tc>
          <w:tcPr>
            <w:tcW w:w="831" w:type="dxa"/>
          </w:tcPr>
          <w:p w14:paraId="7A24A111">
            <w:pPr>
              <w:jc w:val="center"/>
              <w:rPr>
                <w:del w:id="2503" w:author="winter" w:date="2026-08-09T14:28:29Z"/>
              </w:rPr>
            </w:pPr>
            <w:del w:id="250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B1889C5">
            <w:pPr>
              <w:jc w:val="center"/>
              <w:rPr>
                <w:del w:id="2505" w:author="winter" w:date="2026-08-09T14:28:29Z"/>
              </w:rPr>
            </w:pPr>
            <w:del w:id="2506" w:author="winter" w:date="2026-08-09T14:28:29Z">
              <w:r>
                <w:rPr>
                  <w:rFonts w:ascii="宋体" w:hAnsi="宋体"/>
                  <w:sz w:val="22"/>
                </w:rPr>
                <w:delText>367</w:delText>
              </w:r>
            </w:del>
          </w:p>
        </w:tc>
        <w:tc>
          <w:tcPr>
            <w:tcW w:w="831" w:type="dxa"/>
          </w:tcPr>
          <w:p w14:paraId="41C05C45">
            <w:pPr>
              <w:jc w:val="center"/>
              <w:rPr>
                <w:del w:id="2507" w:author="winter" w:date="2026-08-09T14:28:29Z"/>
              </w:rPr>
            </w:pPr>
            <w:del w:id="250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A2E5495">
            <w:pPr>
              <w:jc w:val="center"/>
              <w:rPr>
                <w:del w:id="2509" w:author="winter" w:date="2026-08-09T14:28:29Z"/>
              </w:rPr>
            </w:pPr>
            <w:del w:id="2510" w:author="winter" w:date="2026-08-09T14:28:29Z">
              <w:r>
                <w:rPr>
                  <w:rFonts w:ascii="宋体" w:hAnsi="宋体"/>
                  <w:sz w:val="22"/>
                </w:rPr>
                <w:delText>368</w:delText>
              </w:r>
            </w:del>
          </w:p>
        </w:tc>
        <w:tc>
          <w:tcPr>
            <w:tcW w:w="831" w:type="dxa"/>
          </w:tcPr>
          <w:p w14:paraId="4C8D379D">
            <w:pPr>
              <w:jc w:val="center"/>
              <w:rPr>
                <w:del w:id="2511" w:author="winter" w:date="2026-08-09T14:28:29Z"/>
              </w:rPr>
            </w:pPr>
            <w:del w:id="251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9E913A5">
            <w:pPr>
              <w:jc w:val="center"/>
              <w:rPr>
                <w:del w:id="2513" w:author="winter" w:date="2026-08-09T14:28:29Z"/>
              </w:rPr>
            </w:pPr>
            <w:del w:id="2514" w:author="winter" w:date="2026-08-09T14:28:29Z">
              <w:r>
                <w:rPr>
                  <w:rFonts w:ascii="宋体" w:hAnsi="宋体"/>
                  <w:sz w:val="22"/>
                </w:rPr>
                <w:delText>369</w:delText>
              </w:r>
            </w:del>
          </w:p>
        </w:tc>
        <w:tc>
          <w:tcPr>
            <w:tcW w:w="831" w:type="dxa"/>
          </w:tcPr>
          <w:p w14:paraId="186C3EE9">
            <w:pPr>
              <w:jc w:val="center"/>
              <w:rPr>
                <w:del w:id="2515" w:author="winter" w:date="2026-08-09T14:28:29Z"/>
              </w:rPr>
            </w:pPr>
            <w:del w:id="251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ABBD0E6">
            <w:pPr>
              <w:jc w:val="center"/>
              <w:rPr>
                <w:del w:id="2517" w:author="winter" w:date="2026-08-09T14:28:29Z"/>
              </w:rPr>
            </w:pPr>
            <w:del w:id="2518" w:author="winter" w:date="2026-08-09T14:28:29Z">
              <w:r>
                <w:rPr>
                  <w:rFonts w:ascii="宋体" w:hAnsi="宋体"/>
                  <w:sz w:val="22"/>
                </w:rPr>
                <w:delText>370</w:delText>
              </w:r>
            </w:del>
          </w:p>
        </w:tc>
        <w:tc>
          <w:tcPr>
            <w:tcW w:w="831" w:type="dxa"/>
          </w:tcPr>
          <w:p w14:paraId="17067FE0">
            <w:pPr>
              <w:jc w:val="center"/>
              <w:rPr>
                <w:del w:id="2519" w:author="winter" w:date="2026-08-09T14:28:29Z"/>
              </w:rPr>
            </w:pPr>
            <w:del w:id="252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50C490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521" w:author="winter" w:date="2026-08-09T14:28:29Z"/>
        </w:trPr>
        <w:tc>
          <w:tcPr>
            <w:tcW w:w="831" w:type="dxa"/>
          </w:tcPr>
          <w:p w14:paraId="1D7D3222">
            <w:pPr>
              <w:jc w:val="center"/>
              <w:rPr>
                <w:del w:id="2522" w:author="winter" w:date="2026-08-09T14:28:29Z"/>
              </w:rPr>
            </w:pPr>
            <w:del w:id="2523" w:author="winter" w:date="2026-08-09T14:28:29Z">
              <w:r>
                <w:rPr>
                  <w:rFonts w:ascii="宋体" w:hAnsi="宋体"/>
                  <w:sz w:val="22"/>
                </w:rPr>
                <w:delText>371</w:delText>
              </w:r>
            </w:del>
          </w:p>
        </w:tc>
        <w:tc>
          <w:tcPr>
            <w:tcW w:w="831" w:type="dxa"/>
          </w:tcPr>
          <w:p w14:paraId="75F1D20C">
            <w:pPr>
              <w:jc w:val="center"/>
              <w:rPr>
                <w:del w:id="2524" w:author="winter" w:date="2026-08-09T14:28:29Z"/>
              </w:rPr>
            </w:pPr>
            <w:del w:id="252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42259BC">
            <w:pPr>
              <w:jc w:val="center"/>
              <w:rPr>
                <w:del w:id="2526" w:author="winter" w:date="2026-08-09T14:28:29Z"/>
              </w:rPr>
            </w:pPr>
            <w:del w:id="2527" w:author="winter" w:date="2026-08-09T14:28:29Z">
              <w:r>
                <w:rPr>
                  <w:rFonts w:ascii="宋体" w:hAnsi="宋体"/>
                  <w:sz w:val="22"/>
                </w:rPr>
                <w:delText>372</w:delText>
              </w:r>
            </w:del>
          </w:p>
        </w:tc>
        <w:tc>
          <w:tcPr>
            <w:tcW w:w="831" w:type="dxa"/>
          </w:tcPr>
          <w:p w14:paraId="7878B1F9">
            <w:pPr>
              <w:jc w:val="center"/>
              <w:rPr>
                <w:del w:id="2528" w:author="winter" w:date="2026-08-09T14:28:29Z"/>
              </w:rPr>
            </w:pPr>
            <w:del w:id="252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7893B3F">
            <w:pPr>
              <w:jc w:val="center"/>
              <w:rPr>
                <w:del w:id="2530" w:author="winter" w:date="2026-08-09T14:28:29Z"/>
              </w:rPr>
            </w:pPr>
            <w:del w:id="2531" w:author="winter" w:date="2026-08-09T14:28:29Z">
              <w:r>
                <w:rPr>
                  <w:rFonts w:ascii="宋体" w:hAnsi="宋体"/>
                  <w:sz w:val="22"/>
                </w:rPr>
                <w:delText>373</w:delText>
              </w:r>
            </w:del>
          </w:p>
        </w:tc>
        <w:tc>
          <w:tcPr>
            <w:tcW w:w="831" w:type="dxa"/>
          </w:tcPr>
          <w:p w14:paraId="4F782821">
            <w:pPr>
              <w:jc w:val="center"/>
              <w:rPr>
                <w:del w:id="2532" w:author="winter" w:date="2026-08-09T14:28:29Z"/>
              </w:rPr>
            </w:pPr>
            <w:del w:id="253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26E15B4">
            <w:pPr>
              <w:jc w:val="center"/>
              <w:rPr>
                <w:del w:id="2534" w:author="winter" w:date="2026-08-09T14:28:29Z"/>
              </w:rPr>
            </w:pPr>
            <w:del w:id="2535" w:author="winter" w:date="2026-08-09T14:28:29Z">
              <w:r>
                <w:rPr>
                  <w:rFonts w:ascii="宋体" w:hAnsi="宋体"/>
                  <w:sz w:val="22"/>
                </w:rPr>
                <w:delText>374</w:delText>
              </w:r>
            </w:del>
          </w:p>
        </w:tc>
        <w:tc>
          <w:tcPr>
            <w:tcW w:w="831" w:type="dxa"/>
          </w:tcPr>
          <w:p w14:paraId="38CBAC68">
            <w:pPr>
              <w:jc w:val="center"/>
              <w:rPr>
                <w:del w:id="2536" w:author="winter" w:date="2026-08-09T14:28:29Z"/>
              </w:rPr>
            </w:pPr>
            <w:del w:id="253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004B179">
            <w:pPr>
              <w:jc w:val="center"/>
              <w:rPr>
                <w:del w:id="2538" w:author="winter" w:date="2026-08-09T14:28:29Z"/>
              </w:rPr>
            </w:pPr>
            <w:del w:id="2539" w:author="winter" w:date="2026-08-09T14:28:29Z">
              <w:r>
                <w:rPr>
                  <w:rFonts w:ascii="宋体" w:hAnsi="宋体"/>
                  <w:sz w:val="22"/>
                </w:rPr>
                <w:delText>375</w:delText>
              </w:r>
            </w:del>
          </w:p>
        </w:tc>
        <w:tc>
          <w:tcPr>
            <w:tcW w:w="831" w:type="dxa"/>
          </w:tcPr>
          <w:p w14:paraId="75C19774">
            <w:pPr>
              <w:jc w:val="center"/>
              <w:rPr>
                <w:del w:id="2540" w:author="winter" w:date="2026-08-09T14:28:29Z"/>
              </w:rPr>
            </w:pPr>
            <w:del w:id="254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E0E47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542" w:author="winter" w:date="2026-08-09T14:28:29Z"/>
        </w:trPr>
        <w:tc>
          <w:tcPr>
            <w:tcW w:w="831" w:type="dxa"/>
          </w:tcPr>
          <w:p w14:paraId="3FE8C2C6">
            <w:pPr>
              <w:jc w:val="center"/>
              <w:rPr>
                <w:del w:id="2543" w:author="winter" w:date="2026-08-09T14:28:29Z"/>
              </w:rPr>
            </w:pPr>
            <w:del w:id="2544" w:author="winter" w:date="2026-08-09T14:28:29Z">
              <w:r>
                <w:rPr>
                  <w:rFonts w:ascii="宋体" w:hAnsi="宋体"/>
                  <w:sz w:val="22"/>
                </w:rPr>
                <w:delText>376</w:delText>
              </w:r>
            </w:del>
          </w:p>
        </w:tc>
        <w:tc>
          <w:tcPr>
            <w:tcW w:w="831" w:type="dxa"/>
          </w:tcPr>
          <w:p w14:paraId="58033107">
            <w:pPr>
              <w:jc w:val="center"/>
              <w:rPr>
                <w:del w:id="2545" w:author="winter" w:date="2026-08-09T14:28:29Z"/>
              </w:rPr>
            </w:pPr>
            <w:del w:id="254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2E9BBE9">
            <w:pPr>
              <w:jc w:val="center"/>
              <w:rPr>
                <w:del w:id="2547" w:author="winter" w:date="2026-08-09T14:28:29Z"/>
              </w:rPr>
            </w:pPr>
            <w:del w:id="2548" w:author="winter" w:date="2026-08-09T14:28:29Z">
              <w:r>
                <w:rPr>
                  <w:rFonts w:ascii="宋体" w:hAnsi="宋体"/>
                  <w:sz w:val="22"/>
                </w:rPr>
                <w:delText>377</w:delText>
              </w:r>
            </w:del>
          </w:p>
        </w:tc>
        <w:tc>
          <w:tcPr>
            <w:tcW w:w="831" w:type="dxa"/>
          </w:tcPr>
          <w:p w14:paraId="37002085">
            <w:pPr>
              <w:jc w:val="center"/>
              <w:rPr>
                <w:del w:id="2549" w:author="winter" w:date="2026-08-09T14:28:29Z"/>
              </w:rPr>
            </w:pPr>
            <w:del w:id="255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A9E251D">
            <w:pPr>
              <w:jc w:val="center"/>
              <w:rPr>
                <w:del w:id="2551" w:author="winter" w:date="2026-08-09T14:28:29Z"/>
              </w:rPr>
            </w:pPr>
            <w:del w:id="2552" w:author="winter" w:date="2026-08-09T14:28:29Z">
              <w:r>
                <w:rPr>
                  <w:rFonts w:ascii="宋体" w:hAnsi="宋体"/>
                  <w:sz w:val="22"/>
                </w:rPr>
                <w:delText>378</w:delText>
              </w:r>
            </w:del>
          </w:p>
        </w:tc>
        <w:tc>
          <w:tcPr>
            <w:tcW w:w="831" w:type="dxa"/>
          </w:tcPr>
          <w:p w14:paraId="4072B9D0">
            <w:pPr>
              <w:jc w:val="center"/>
              <w:rPr>
                <w:del w:id="2553" w:author="winter" w:date="2026-08-09T14:28:29Z"/>
              </w:rPr>
            </w:pPr>
            <w:del w:id="255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68AFA97">
            <w:pPr>
              <w:jc w:val="center"/>
              <w:rPr>
                <w:del w:id="2555" w:author="winter" w:date="2026-08-09T14:28:29Z"/>
              </w:rPr>
            </w:pPr>
            <w:del w:id="2556" w:author="winter" w:date="2026-08-09T14:28:29Z">
              <w:r>
                <w:rPr>
                  <w:rFonts w:ascii="宋体" w:hAnsi="宋体"/>
                  <w:sz w:val="22"/>
                </w:rPr>
                <w:delText>379</w:delText>
              </w:r>
            </w:del>
          </w:p>
        </w:tc>
        <w:tc>
          <w:tcPr>
            <w:tcW w:w="831" w:type="dxa"/>
          </w:tcPr>
          <w:p w14:paraId="677D3D70">
            <w:pPr>
              <w:jc w:val="center"/>
              <w:rPr>
                <w:del w:id="2557" w:author="winter" w:date="2026-08-09T14:28:29Z"/>
              </w:rPr>
            </w:pPr>
            <w:del w:id="255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9CCF2DB">
            <w:pPr>
              <w:jc w:val="center"/>
              <w:rPr>
                <w:del w:id="2559" w:author="winter" w:date="2026-08-09T14:28:29Z"/>
              </w:rPr>
            </w:pPr>
            <w:del w:id="2560" w:author="winter" w:date="2026-08-09T14:28:29Z">
              <w:r>
                <w:rPr>
                  <w:rFonts w:ascii="宋体" w:hAnsi="宋体"/>
                  <w:sz w:val="22"/>
                </w:rPr>
                <w:delText>380</w:delText>
              </w:r>
            </w:del>
          </w:p>
        </w:tc>
        <w:tc>
          <w:tcPr>
            <w:tcW w:w="831" w:type="dxa"/>
          </w:tcPr>
          <w:p w14:paraId="5EFDF024">
            <w:pPr>
              <w:jc w:val="center"/>
              <w:rPr>
                <w:del w:id="2561" w:author="winter" w:date="2026-08-09T14:28:29Z"/>
              </w:rPr>
            </w:pPr>
            <w:del w:id="256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027C2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563" w:author="winter" w:date="2026-08-09T14:28:29Z"/>
        </w:trPr>
        <w:tc>
          <w:tcPr>
            <w:tcW w:w="831" w:type="dxa"/>
          </w:tcPr>
          <w:p w14:paraId="2EC03823">
            <w:pPr>
              <w:jc w:val="center"/>
              <w:rPr>
                <w:del w:id="2564" w:author="winter" w:date="2026-08-09T14:28:29Z"/>
              </w:rPr>
            </w:pPr>
            <w:del w:id="2565" w:author="winter" w:date="2026-08-09T14:28:29Z">
              <w:r>
                <w:rPr>
                  <w:rFonts w:ascii="宋体" w:hAnsi="宋体"/>
                  <w:sz w:val="22"/>
                </w:rPr>
                <w:delText>381</w:delText>
              </w:r>
            </w:del>
          </w:p>
        </w:tc>
        <w:tc>
          <w:tcPr>
            <w:tcW w:w="831" w:type="dxa"/>
          </w:tcPr>
          <w:p w14:paraId="0F05A0DA">
            <w:pPr>
              <w:jc w:val="center"/>
              <w:rPr>
                <w:del w:id="2566" w:author="winter" w:date="2026-08-09T14:28:29Z"/>
              </w:rPr>
            </w:pPr>
            <w:del w:id="256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784A0BB">
            <w:pPr>
              <w:jc w:val="center"/>
              <w:rPr>
                <w:del w:id="2568" w:author="winter" w:date="2026-08-09T14:28:29Z"/>
              </w:rPr>
            </w:pPr>
            <w:del w:id="2569" w:author="winter" w:date="2026-08-09T14:28:29Z">
              <w:r>
                <w:rPr>
                  <w:rFonts w:ascii="宋体" w:hAnsi="宋体"/>
                  <w:sz w:val="22"/>
                </w:rPr>
                <w:delText>382</w:delText>
              </w:r>
            </w:del>
          </w:p>
        </w:tc>
        <w:tc>
          <w:tcPr>
            <w:tcW w:w="831" w:type="dxa"/>
          </w:tcPr>
          <w:p w14:paraId="7AB3F20B">
            <w:pPr>
              <w:jc w:val="center"/>
              <w:rPr>
                <w:del w:id="2570" w:author="winter" w:date="2026-08-09T14:28:29Z"/>
              </w:rPr>
            </w:pPr>
            <w:del w:id="257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629E07C">
            <w:pPr>
              <w:jc w:val="center"/>
              <w:rPr>
                <w:del w:id="2572" w:author="winter" w:date="2026-08-09T14:28:29Z"/>
              </w:rPr>
            </w:pPr>
            <w:del w:id="2573" w:author="winter" w:date="2026-08-09T14:28:29Z">
              <w:r>
                <w:rPr>
                  <w:rFonts w:ascii="宋体" w:hAnsi="宋体"/>
                  <w:sz w:val="22"/>
                </w:rPr>
                <w:delText>383</w:delText>
              </w:r>
            </w:del>
          </w:p>
        </w:tc>
        <w:tc>
          <w:tcPr>
            <w:tcW w:w="831" w:type="dxa"/>
          </w:tcPr>
          <w:p w14:paraId="6A44D16F">
            <w:pPr>
              <w:jc w:val="center"/>
              <w:rPr>
                <w:del w:id="2574" w:author="winter" w:date="2026-08-09T14:28:29Z"/>
              </w:rPr>
            </w:pPr>
            <w:del w:id="257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6A812E5">
            <w:pPr>
              <w:jc w:val="center"/>
              <w:rPr>
                <w:del w:id="2576" w:author="winter" w:date="2026-08-09T14:28:29Z"/>
              </w:rPr>
            </w:pPr>
            <w:del w:id="2577" w:author="winter" w:date="2026-08-09T14:28:29Z">
              <w:r>
                <w:rPr>
                  <w:rFonts w:ascii="宋体" w:hAnsi="宋体"/>
                  <w:sz w:val="22"/>
                </w:rPr>
                <w:delText>384</w:delText>
              </w:r>
            </w:del>
          </w:p>
        </w:tc>
        <w:tc>
          <w:tcPr>
            <w:tcW w:w="831" w:type="dxa"/>
          </w:tcPr>
          <w:p w14:paraId="09087145">
            <w:pPr>
              <w:jc w:val="center"/>
              <w:rPr>
                <w:del w:id="2578" w:author="winter" w:date="2026-08-09T14:28:29Z"/>
              </w:rPr>
            </w:pPr>
            <w:del w:id="257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82007D3">
            <w:pPr>
              <w:jc w:val="center"/>
              <w:rPr>
                <w:del w:id="2580" w:author="winter" w:date="2026-08-09T14:28:29Z"/>
              </w:rPr>
            </w:pPr>
            <w:del w:id="2581" w:author="winter" w:date="2026-08-09T14:28:29Z">
              <w:r>
                <w:rPr>
                  <w:rFonts w:ascii="宋体" w:hAnsi="宋体"/>
                  <w:sz w:val="22"/>
                </w:rPr>
                <w:delText>385</w:delText>
              </w:r>
            </w:del>
          </w:p>
        </w:tc>
        <w:tc>
          <w:tcPr>
            <w:tcW w:w="831" w:type="dxa"/>
          </w:tcPr>
          <w:p w14:paraId="1CAC3DAB">
            <w:pPr>
              <w:jc w:val="center"/>
              <w:rPr>
                <w:del w:id="2582" w:author="winter" w:date="2026-08-09T14:28:29Z"/>
              </w:rPr>
            </w:pPr>
            <w:del w:id="258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BA07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584" w:author="winter" w:date="2026-08-09T14:28:29Z"/>
        </w:trPr>
        <w:tc>
          <w:tcPr>
            <w:tcW w:w="831" w:type="dxa"/>
          </w:tcPr>
          <w:p w14:paraId="28AA14EB">
            <w:pPr>
              <w:jc w:val="center"/>
              <w:rPr>
                <w:del w:id="2585" w:author="winter" w:date="2026-08-09T14:28:29Z"/>
              </w:rPr>
            </w:pPr>
            <w:del w:id="2586" w:author="winter" w:date="2026-08-09T14:28:29Z">
              <w:r>
                <w:rPr>
                  <w:rFonts w:ascii="宋体" w:hAnsi="宋体"/>
                  <w:sz w:val="22"/>
                </w:rPr>
                <w:delText>386</w:delText>
              </w:r>
            </w:del>
          </w:p>
        </w:tc>
        <w:tc>
          <w:tcPr>
            <w:tcW w:w="831" w:type="dxa"/>
          </w:tcPr>
          <w:p w14:paraId="0DA1F59E">
            <w:pPr>
              <w:jc w:val="center"/>
              <w:rPr>
                <w:del w:id="2587" w:author="winter" w:date="2026-08-09T14:28:29Z"/>
              </w:rPr>
            </w:pPr>
            <w:del w:id="258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D57E6BF">
            <w:pPr>
              <w:jc w:val="center"/>
              <w:rPr>
                <w:del w:id="2589" w:author="winter" w:date="2026-08-09T14:28:29Z"/>
              </w:rPr>
            </w:pPr>
            <w:del w:id="2590" w:author="winter" w:date="2026-08-09T14:28:29Z">
              <w:r>
                <w:rPr>
                  <w:rFonts w:ascii="宋体" w:hAnsi="宋体"/>
                  <w:sz w:val="22"/>
                </w:rPr>
                <w:delText>387</w:delText>
              </w:r>
            </w:del>
          </w:p>
        </w:tc>
        <w:tc>
          <w:tcPr>
            <w:tcW w:w="831" w:type="dxa"/>
          </w:tcPr>
          <w:p w14:paraId="12CB62D6">
            <w:pPr>
              <w:jc w:val="center"/>
              <w:rPr>
                <w:del w:id="2591" w:author="winter" w:date="2026-08-09T14:28:29Z"/>
              </w:rPr>
            </w:pPr>
            <w:del w:id="259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28C41AB">
            <w:pPr>
              <w:jc w:val="center"/>
              <w:rPr>
                <w:del w:id="2593" w:author="winter" w:date="2026-08-09T14:28:29Z"/>
              </w:rPr>
            </w:pPr>
            <w:del w:id="2594" w:author="winter" w:date="2026-08-09T14:28:29Z">
              <w:r>
                <w:rPr>
                  <w:rFonts w:ascii="宋体" w:hAnsi="宋体"/>
                  <w:sz w:val="22"/>
                </w:rPr>
                <w:delText>388</w:delText>
              </w:r>
            </w:del>
          </w:p>
        </w:tc>
        <w:tc>
          <w:tcPr>
            <w:tcW w:w="831" w:type="dxa"/>
          </w:tcPr>
          <w:p w14:paraId="4D8C1252">
            <w:pPr>
              <w:jc w:val="center"/>
              <w:rPr>
                <w:del w:id="2595" w:author="winter" w:date="2026-08-09T14:28:29Z"/>
              </w:rPr>
            </w:pPr>
            <w:del w:id="259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921373F">
            <w:pPr>
              <w:jc w:val="center"/>
              <w:rPr>
                <w:del w:id="2597" w:author="winter" w:date="2026-08-09T14:28:29Z"/>
              </w:rPr>
            </w:pPr>
            <w:del w:id="2598" w:author="winter" w:date="2026-08-09T14:28:29Z">
              <w:r>
                <w:rPr>
                  <w:rFonts w:ascii="宋体" w:hAnsi="宋体"/>
                  <w:sz w:val="22"/>
                </w:rPr>
                <w:delText>389</w:delText>
              </w:r>
            </w:del>
          </w:p>
        </w:tc>
        <w:tc>
          <w:tcPr>
            <w:tcW w:w="831" w:type="dxa"/>
          </w:tcPr>
          <w:p w14:paraId="612D344B">
            <w:pPr>
              <w:jc w:val="center"/>
              <w:rPr>
                <w:del w:id="2599" w:author="winter" w:date="2026-08-09T14:28:29Z"/>
              </w:rPr>
            </w:pPr>
            <w:del w:id="260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46B030F">
            <w:pPr>
              <w:jc w:val="center"/>
              <w:rPr>
                <w:del w:id="2601" w:author="winter" w:date="2026-08-09T14:28:29Z"/>
              </w:rPr>
            </w:pPr>
            <w:del w:id="2602" w:author="winter" w:date="2026-08-09T14:28:29Z">
              <w:r>
                <w:rPr>
                  <w:rFonts w:ascii="宋体" w:hAnsi="宋体"/>
                  <w:sz w:val="22"/>
                </w:rPr>
                <w:delText>390</w:delText>
              </w:r>
            </w:del>
          </w:p>
        </w:tc>
        <w:tc>
          <w:tcPr>
            <w:tcW w:w="831" w:type="dxa"/>
          </w:tcPr>
          <w:p w14:paraId="24B07BA8">
            <w:pPr>
              <w:jc w:val="center"/>
              <w:rPr>
                <w:del w:id="2603" w:author="winter" w:date="2026-08-09T14:28:29Z"/>
              </w:rPr>
            </w:pPr>
            <w:del w:id="260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6F997D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605" w:author="winter" w:date="2026-08-09T14:28:29Z"/>
        </w:trPr>
        <w:tc>
          <w:tcPr>
            <w:tcW w:w="831" w:type="dxa"/>
          </w:tcPr>
          <w:p w14:paraId="061DE98E">
            <w:pPr>
              <w:jc w:val="center"/>
              <w:rPr>
                <w:del w:id="2606" w:author="winter" w:date="2026-08-09T14:28:29Z"/>
              </w:rPr>
            </w:pPr>
            <w:del w:id="2607" w:author="winter" w:date="2026-08-09T14:28:29Z">
              <w:r>
                <w:rPr>
                  <w:rFonts w:ascii="宋体" w:hAnsi="宋体"/>
                  <w:sz w:val="22"/>
                </w:rPr>
                <w:delText>391</w:delText>
              </w:r>
            </w:del>
          </w:p>
        </w:tc>
        <w:tc>
          <w:tcPr>
            <w:tcW w:w="831" w:type="dxa"/>
          </w:tcPr>
          <w:p w14:paraId="1756DDC0">
            <w:pPr>
              <w:jc w:val="center"/>
              <w:rPr>
                <w:del w:id="2608" w:author="winter" w:date="2026-08-09T14:28:29Z"/>
              </w:rPr>
            </w:pPr>
            <w:del w:id="260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52F3367">
            <w:pPr>
              <w:jc w:val="center"/>
              <w:rPr>
                <w:del w:id="2610" w:author="winter" w:date="2026-08-09T14:28:29Z"/>
              </w:rPr>
            </w:pPr>
            <w:del w:id="2611" w:author="winter" w:date="2026-08-09T14:28:29Z">
              <w:r>
                <w:rPr>
                  <w:rFonts w:ascii="宋体" w:hAnsi="宋体"/>
                  <w:sz w:val="22"/>
                </w:rPr>
                <w:delText>392</w:delText>
              </w:r>
            </w:del>
          </w:p>
        </w:tc>
        <w:tc>
          <w:tcPr>
            <w:tcW w:w="831" w:type="dxa"/>
          </w:tcPr>
          <w:p w14:paraId="438B9EDF">
            <w:pPr>
              <w:jc w:val="center"/>
              <w:rPr>
                <w:del w:id="2612" w:author="winter" w:date="2026-08-09T14:28:29Z"/>
              </w:rPr>
            </w:pPr>
            <w:del w:id="261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57A608C">
            <w:pPr>
              <w:jc w:val="center"/>
              <w:rPr>
                <w:del w:id="2614" w:author="winter" w:date="2026-08-09T14:28:29Z"/>
              </w:rPr>
            </w:pPr>
            <w:del w:id="2615" w:author="winter" w:date="2026-08-09T14:28:29Z">
              <w:r>
                <w:rPr>
                  <w:rFonts w:ascii="宋体" w:hAnsi="宋体"/>
                  <w:sz w:val="22"/>
                </w:rPr>
                <w:delText>393</w:delText>
              </w:r>
            </w:del>
          </w:p>
        </w:tc>
        <w:tc>
          <w:tcPr>
            <w:tcW w:w="831" w:type="dxa"/>
          </w:tcPr>
          <w:p w14:paraId="30008F97">
            <w:pPr>
              <w:jc w:val="center"/>
              <w:rPr>
                <w:del w:id="2616" w:author="winter" w:date="2026-08-09T14:28:29Z"/>
              </w:rPr>
            </w:pPr>
            <w:del w:id="261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216F50F">
            <w:pPr>
              <w:jc w:val="center"/>
              <w:rPr>
                <w:del w:id="2618" w:author="winter" w:date="2026-08-09T14:28:29Z"/>
              </w:rPr>
            </w:pPr>
            <w:del w:id="2619" w:author="winter" w:date="2026-08-09T14:28:29Z">
              <w:r>
                <w:rPr>
                  <w:rFonts w:ascii="宋体" w:hAnsi="宋体"/>
                  <w:sz w:val="22"/>
                </w:rPr>
                <w:delText>394</w:delText>
              </w:r>
            </w:del>
          </w:p>
        </w:tc>
        <w:tc>
          <w:tcPr>
            <w:tcW w:w="831" w:type="dxa"/>
          </w:tcPr>
          <w:p w14:paraId="77D095B4">
            <w:pPr>
              <w:jc w:val="center"/>
              <w:rPr>
                <w:del w:id="2620" w:author="winter" w:date="2026-08-09T14:28:29Z"/>
              </w:rPr>
            </w:pPr>
            <w:del w:id="2621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7F4ACDF3">
            <w:pPr>
              <w:jc w:val="center"/>
              <w:rPr>
                <w:del w:id="2622" w:author="winter" w:date="2026-08-09T14:28:29Z"/>
              </w:rPr>
            </w:pPr>
            <w:del w:id="2623" w:author="winter" w:date="2026-08-09T14:28:29Z">
              <w:r>
                <w:rPr>
                  <w:rFonts w:ascii="宋体" w:hAnsi="宋体"/>
                  <w:sz w:val="22"/>
                </w:rPr>
                <w:delText>395</w:delText>
              </w:r>
            </w:del>
          </w:p>
        </w:tc>
        <w:tc>
          <w:tcPr>
            <w:tcW w:w="831" w:type="dxa"/>
          </w:tcPr>
          <w:p w14:paraId="4062DEE4">
            <w:pPr>
              <w:jc w:val="center"/>
              <w:rPr>
                <w:del w:id="2624" w:author="winter" w:date="2026-08-09T14:28:29Z"/>
              </w:rPr>
            </w:pPr>
            <w:del w:id="262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6649A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626" w:author="winter" w:date="2026-08-09T14:28:29Z"/>
        </w:trPr>
        <w:tc>
          <w:tcPr>
            <w:tcW w:w="831" w:type="dxa"/>
          </w:tcPr>
          <w:p w14:paraId="0E2EB0DE">
            <w:pPr>
              <w:jc w:val="center"/>
              <w:rPr>
                <w:del w:id="2627" w:author="winter" w:date="2026-08-09T14:28:29Z"/>
              </w:rPr>
            </w:pPr>
            <w:del w:id="2628" w:author="winter" w:date="2026-08-09T14:28:29Z">
              <w:r>
                <w:rPr>
                  <w:rFonts w:ascii="宋体" w:hAnsi="宋体"/>
                  <w:sz w:val="22"/>
                </w:rPr>
                <w:delText>396</w:delText>
              </w:r>
            </w:del>
          </w:p>
        </w:tc>
        <w:tc>
          <w:tcPr>
            <w:tcW w:w="831" w:type="dxa"/>
          </w:tcPr>
          <w:p w14:paraId="47B5F120">
            <w:pPr>
              <w:jc w:val="center"/>
              <w:rPr>
                <w:del w:id="2629" w:author="winter" w:date="2026-08-09T14:28:29Z"/>
              </w:rPr>
            </w:pPr>
            <w:del w:id="263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D3BB8C1">
            <w:pPr>
              <w:jc w:val="center"/>
              <w:rPr>
                <w:del w:id="2631" w:author="winter" w:date="2026-08-09T14:28:29Z"/>
              </w:rPr>
            </w:pPr>
            <w:del w:id="2632" w:author="winter" w:date="2026-08-09T14:28:29Z">
              <w:r>
                <w:rPr>
                  <w:rFonts w:ascii="宋体" w:hAnsi="宋体"/>
                  <w:sz w:val="22"/>
                </w:rPr>
                <w:delText>397</w:delText>
              </w:r>
            </w:del>
          </w:p>
        </w:tc>
        <w:tc>
          <w:tcPr>
            <w:tcW w:w="831" w:type="dxa"/>
          </w:tcPr>
          <w:p w14:paraId="178E0410">
            <w:pPr>
              <w:jc w:val="center"/>
              <w:rPr>
                <w:del w:id="2633" w:author="winter" w:date="2026-08-09T14:28:29Z"/>
              </w:rPr>
            </w:pPr>
            <w:del w:id="263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11F57A7">
            <w:pPr>
              <w:jc w:val="center"/>
              <w:rPr>
                <w:del w:id="2635" w:author="winter" w:date="2026-08-09T14:28:29Z"/>
              </w:rPr>
            </w:pPr>
            <w:del w:id="2636" w:author="winter" w:date="2026-08-09T14:28:29Z">
              <w:r>
                <w:rPr>
                  <w:rFonts w:ascii="宋体" w:hAnsi="宋体"/>
                  <w:sz w:val="22"/>
                </w:rPr>
                <w:delText>398</w:delText>
              </w:r>
            </w:del>
          </w:p>
        </w:tc>
        <w:tc>
          <w:tcPr>
            <w:tcW w:w="831" w:type="dxa"/>
          </w:tcPr>
          <w:p w14:paraId="3FE56459">
            <w:pPr>
              <w:jc w:val="center"/>
              <w:rPr>
                <w:del w:id="2637" w:author="winter" w:date="2026-08-09T14:28:29Z"/>
              </w:rPr>
            </w:pPr>
            <w:del w:id="2638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28B9F1EF">
            <w:pPr>
              <w:jc w:val="center"/>
              <w:rPr>
                <w:del w:id="2639" w:author="winter" w:date="2026-08-09T14:28:29Z"/>
              </w:rPr>
            </w:pPr>
            <w:del w:id="2640" w:author="winter" w:date="2026-08-09T14:28:29Z">
              <w:r>
                <w:rPr>
                  <w:rFonts w:ascii="宋体" w:hAnsi="宋体"/>
                  <w:sz w:val="22"/>
                </w:rPr>
                <w:delText>399</w:delText>
              </w:r>
            </w:del>
          </w:p>
        </w:tc>
        <w:tc>
          <w:tcPr>
            <w:tcW w:w="831" w:type="dxa"/>
          </w:tcPr>
          <w:p w14:paraId="64D8CD7A">
            <w:pPr>
              <w:jc w:val="center"/>
              <w:rPr>
                <w:del w:id="2641" w:author="winter" w:date="2026-08-09T14:28:29Z"/>
              </w:rPr>
            </w:pPr>
            <w:del w:id="264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6FA7969">
            <w:pPr>
              <w:jc w:val="center"/>
              <w:rPr>
                <w:del w:id="2643" w:author="winter" w:date="2026-08-09T14:28:29Z"/>
              </w:rPr>
            </w:pPr>
            <w:del w:id="2644" w:author="winter" w:date="2026-08-09T14:28:29Z">
              <w:r>
                <w:rPr>
                  <w:rFonts w:ascii="宋体" w:hAnsi="宋体"/>
                  <w:sz w:val="22"/>
                </w:rPr>
                <w:delText>400</w:delText>
              </w:r>
            </w:del>
          </w:p>
        </w:tc>
        <w:tc>
          <w:tcPr>
            <w:tcW w:w="831" w:type="dxa"/>
          </w:tcPr>
          <w:p w14:paraId="0EB4FE54">
            <w:pPr>
              <w:jc w:val="center"/>
              <w:rPr>
                <w:del w:id="2645" w:author="winter" w:date="2026-08-09T14:28:29Z"/>
              </w:rPr>
            </w:pPr>
            <w:del w:id="264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</w:tbl>
    <w:p w14:paraId="7EBC0B01">
      <w:pPr>
        <w:jc w:val="left"/>
        <w:rPr>
          <w:del w:id="2647" w:author="winter" w:date="2026-08-09T14:28:29Z"/>
        </w:rPr>
      </w:pPr>
      <w:del w:id="2648" w:author="winter" w:date="2026-08-09T14:28:29Z">
        <w:r>
          <w:rPr>
            <w:rFonts w:ascii="宋体" w:hAnsi="宋体"/>
            <w:b/>
            <w:sz w:val="24"/>
          </w:rPr>
          <w:delText>401-500题</w:delText>
        </w:r>
      </w:del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 w14:paraId="063A16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649" w:author="winter" w:date="2026-08-09T14:28:29Z"/>
        </w:trPr>
        <w:tc>
          <w:tcPr>
            <w:tcW w:w="831" w:type="dxa"/>
          </w:tcPr>
          <w:p w14:paraId="27CC03AC">
            <w:pPr>
              <w:jc w:val="center"/>
              <w:rPr>
                <w:del w:id="2650" w:author="winter" w:date="2026-08-09T14:28:29Z"/>
              </w:rPr>
            </w:pPr>
            <w:del w:id="2651" w:author="winter" w:date="2026-08-09T14:28:29Z">
              <w:r>
                <w:rPr>
                  <w:rFonts w:ascii="宋体" w:hAnsi="宋体"/>
                  <w:sz w:val="22"/>
                </w:rPr>
                <w:delText>401</w:delText>
              </w:r>
            </w:del>
          </w:p>
        </w:tc>
        <w:tc>
          <w:tcPr>
            <w:tcW w:w="831" w:type="dxa"/>
          </w:tcPr>
          <w:p w14:paraId="7219A7E6">
            <w:pPr>
              <w:jc w:val="center"/>
              <w:rPr>
                <w:del w:id="2652" w:author="winter" w:date="2026-08-09T14:28:29Z"/>
              </w:rPr>
            </w:pPr>
            <w:del w:id="265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7C9B6ED">
            <w:pPr>
              <w:jc w:val="center"/>
              <w:rPr>
                <w:del w:id="2654" w:author="winter" w:date="2026-08-09T14:28:29Z"/>
              </w:rPr>
            </w:pPr>
            <w:del w:id="2655" w:author="winter" w:date="2026-08-09T14:28:29Z">
              <w:r>
                <w:rPr>
                  <w:rFonts w:ascii="宋体" w:hAnsi="宋体"/>
                  <w:sz w:val="22"/>
                </w:rPr>
                <w:delText>402</w:delText>
              </w:r>
            </w:del>
          </w:p>
        </w:tc>
        <w:tc>
          <w:tcPr>
            <w:tcW w:w="831" w:type="dxa"/>
          </w:tcPr>
          <w:p w14:paraId="15693B96">
            <w:pPr>
              <w:jc w:val="center"/>
              <w:rPr>
                <w:del w:id="2656" w:author="winter" w:date="2026-08-09T14:28:29Z"/>
              </w:rPr>
            </w:pPr>
            <w:del w:id="265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1CC066F">
            <w:pPr>
              <w:jc w:val="center"/>
              <w:rPr>
                <w:del w:id="2658" w:author="winter" w:date="2026-08-09T14:28:29Z"/>
              </w:rPr>
            </w:pPr>
            <w:del w:id="2659" w:author="winter" w:date="2026-08-09T14:28:29Z">
              <w:r>
                <w:rPr>
                  <w:rFonts w:ascii="宋体" w:hAnsi="宋体"/>
                  <w:sz w:val="22"/>
                </w:rPr>
                <w:delText>403</w:delText>
              </w:r>
            </w:del>
          </w:p>
        </w:tc>
        <w:tc>
          <w:tcPr>
            <w:tcW w:w="831" w:type="dxa"/>
          </w:tcPr>
          <w:p w14:paraId="798AA2A9">
            <w:pPr>
              <w:jc w:val="center"/>
              <w:rPr>
                <w:del w:id="2660" w:author="winter" w:date="2026-08-09T14:28:29Z"/>
              </w:rPr>
            </w:pPr>
            <w:del w:id="266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3B0E75D">
            <w:pPr>
              <w:jc w:val="center"/>
              <w:rPr>
                <w:del w:id="2662" w:author="winter" w:date="2026-08-09T14:28:29Z"/>
              </w:rPr>
            </w:pPr>
            <w:del w:id="2663" w:author="winter" w:date="2026-08-09T14:28:29Z">
              <w:r>
                <w:rPr>
                  <w:rFonts w:ascii="宋体" w:hAnsi="宋体"/>
                  <w:sz w:val="22"/>
                </w:rPr>
                <w:delText>404</w:delText>
              </w:r>
            </w:del>
          </w:p>
        </w:tc>
        <w:tc>
          <w:tcPr>
            <w:tcW w:w="831" w:type="dxa"/>
          </w:tcPr>
          <w:p w14:paraId="159FA20A">
            <w:pPr>
              <w:jc w:val="center"/>
              <w:rPr>
                <w:del w:id="2664" w:author="winter" w:date="2026-08-09T14:28:29Z"/>
              </w:rPr>
            </w:pPr>
            <w:del w:id="266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17BFF96">
            <w:pPr>
              <w:jc w:val="center"/>
              <w:rPr>
                <w:del w:id="2666" w:author="winter" w:date="2026-08-09T14:28:29Z"/>
              </w:rPr>
            </w:pPr>
            <w:del w:id="2667" w:author="winter" w:date="2026-08-09T14:28:29Z">
              <w:r>
                <w:rPr>
                  <w:rFonts w:ascii="宋体" w:hAnsi="宋体"/>
                  <w:sz w:val="22"/>
                </w:rPr>
                <w:delText>405</w:delText>
              </w:r>
            </w:del>
          </w:p>
        </w:tc>
        <w:tc>
          <w:tcPr>
            <w:tcW w:w="831" w:type="dxa"/>
          </w:tcPr>
          <w:p w14:paraId="62861C73">
            <w:pPr>
              <w:jc w:val="center"/>
              <w:rPr>
                <w:del w:id="2668" w:author="winter" w:date="2026-08-09T14:28:29Z"/>
              </w:rPr>
            </w:pPr>
            <w:del w:id="266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824F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670" w:author="winter" w:date="2026-08-09T14:28:29Z"/>
        </w:trPr>
        <w:tc>
          <w:tcPr>
            <w:tcW w:w="831" w:type="dxa"/>
          </w:tcPr>
          <w:p w14:paraId="364BF9F2">
            <w:pPr>
              <w:jc w:val="center"/>
              <w:rPr>
                <w:del w:id="2671" w:author="winter" w:date="2026-08-09T14:28:29Z"/>
              </w:rPr>
            </w:pPr>
            <w:del w:id="2672" w:author="winter" w:date="2026-08-09T14:28:29Z">
              <w:r>
                <w:rPr>
                  <w:rFonts w:ascii="宋体" w:hAnsi="宋体"/>
                  <w:sz w:val="22"/>
                </w:rPr>
                <w:delText>406</w:delText>
              </w:r>
            </w:del>
          </w:p>
        </w:tc>
        <w:tc>
          <w:tcPr>
            <w:tcW w:w="831" w:type="dxa"/>
          </w:tcPr>
          <w:p w14:paraId="0E39236D">
            <w:pPr>
              <w:jc w:val="center"/>
              <w:rPr>
                <w:del w:id="2673" w:author="winter" w:date="2026-08-09T14:28:29Z"/>
              </w:rPr>
            </w:pPr>
            <w:del w:id="267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C8CCC65">
            <w:pPr>
              <w:jc w:val="center"/>
              <w:rPr>
                <w:del w:id="2675" w:author="winter" w:date="2026-08-09T14:28:29Z"/>
              </w:rPr>
            </w:pPr>
            <w:del w:id="2676" w:author="winter" w:date="2026-08-09T14:28:29Z">
              <w:r>
                <w:rPr>
                  <w:rFonts w:ascii="宋体" w:hAnsi="宋体"/>
                  <w:sz w:val="22"/>
                </w:rPr>
                <w:delText>407</w:delText>
              </w:r>
            </w:del>
          </w:p>
        </w:tc>
        <w:tc>
          <w:tcPr>
            <w:tcW w:w="831" w:type="dxa"/>
          </w:tcPr>
          <w:p w14:paraId="20D76E99">
            <w:pPr>
              <w:jc w:val="center"/>
              <w:rPr>
                <w:del w:id="2677" w:author="winter" w:date="2026-08-09T14:28:29Z"/>
              </w:rPr>
            </w:pPr>
            <w:del w:id="267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CBE2D54">
            <w:pPr>
              <w:jc w:val="center"/>
              <w:rPr>
                <w:del w:id="2679" w:author="winter" w:date="2026-08-09T14:28:29Z"/>
              </w:rPr>
            </w:pPr>
            <w:del w:id="2680" w:author="winter" w:date="2026-08-09T14:28:29Z">
              <w:r>
                <w:rPr>
                  <w:rFonts w:ascii="宋体" w:hAnsi="宋体"/>
                  <w:sz w:val="22"/>
                </w:rPr>
                <w:delText>408</w:delText>
              </w:r>
            </w:del>
          </w:p>
        </w:tc>
        <w:tc>
          <w:tcPr>
            <w:tcW w:w="831" w:type="dxa"/>
          </w:tcPr>
          <w:p w14:paraId="4DE1EE03">
            <w:pPr>
              <w:jc w:val="center"/>
              <w:rPr>
                <w:del w:id="2681" w:author="winter" w:date="2026-08-09T14:28:29Z"/>
              </w:rPr>
            </w:pPr>
            <w:del w:id="2682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4F635DE5">
            <w:pPr>
              <w:jc w:val="center"/>
              <w:rPr>
                <w:del w:id="2683" w:author="winter" w:date="2026-08-09T14:28:29Z"/>
              </w:rPr>
            </w:pPr>
            <w:del w:id="2684" w:author="winter" w:date="2026-08-09T14:28:29Z">
              <w:r>
                <w:rPr>
                  <w:rFonts w:ascii="宋体" w:hAnsi="宋体"/>
                  <w:sz w:val="22"/>
                </w:rPr>
                <w:delText>409</w:delText>
              </w:r>
            </w:del>
          </w:p>
        </w:tc>
        <w:tc>
          <w:tcPr>
            <w:tcW w:w="831" w:type="dxa"/>
          </w:tcPr>
          <w:p w14:paraId="3892B014">
            <w:pPr>
              <w:jc w:val="center"/>
              <w:rPr>
                <w:del w:id="2685" w:author="winter" w:date="2026-08-09T14:28:29Z"/>
              </w:rPr>
            </w:pPr>
            <w:del w:id="268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151BC7D">
            <w:pPr>
              <w:jc w:val="center"/>
              <w:rPr>
                <w:del w:id="2687" w:author="winter" w:date="2026-08-09T14:28:29Z"/>
              </w:rPr>
            </w:pPr>
            <w:del w:id="2688" w:author="winter" w:date="2026-08-09T14:28:29Z">
              <w:r>
                <w:rPr>
                  <w:rFonts w:ascii="宋体" w:hAnsi="宋体"/>
                  <w:sz w:val="22"/>
                </w:rPr>
                <w:delText>410</w:delText>
              </w:r>
            </w:del>
          </w:p>
        </w:tc>
        <w:tc>
          <w:tcPr>
            <w:tcW w:w="831" w:type="dxa"/>
          </w:tcPr>
          <w:p w14:paraId="356DDD97">
            <w:pPr>
              <w:jc w:val="center"/>
              <w:rPr>
                <w:del w:id="2689" w:author="winter" w:date="2026-08-09T14:28:29Z"/>
              </w:rPr>
            </w:pPr>
            <w:del w:id="269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12D29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691" w:author="winter" w:date="2026-08-09T14:28:29Z"/>
        </w:trPr>
        <w:tc>
          <w:tcPr>
            <w:tcW w:w="831" w:type="dxa"/>
          </w:tcPr>
          <w:p w14:paraId="092CB33D">
            <w:pPr>
              <w:jc w:val="center"/>
              <w:rPr>
                <w:del w:id="2692" w:author="winter" w:date="2026-08-09T14:28:29Z"/>
              </w:rPr>
            </w:pPr>
            <w:del w:id="2693" w:author="winter" w:date="2026-08-09T14:28:29Z">
              <w:r>
                <w:rPr>
                  <w:rFonts w:ascii="宋体" w:hAnsi="宋体"/>
                  <w:sz w:val="22"/>
                </w:rPr>
                <w:delText>411</w:delText>
              </w:r>
            </w:del>
          </w:p>
        </w:tc>
        <w:tc>
          <w:tcPr>
            <w:tcW w:w="831" w:type="dxa"/>
          </w:tcPr>
          <w:p w14:paraId="1A723B1F">
            <w:pPr>
              <w:jc w:val="center"/>
              <w:rPr>
                <w:del w:id="2694" w:author="winter" w:date="2026-08-09T14:28:29Z"/>
              </w:rPr>
            </w:pPr>
            <w:del w:id="269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22301D7">
            <w:pPr>
              <w:jc w:val="center"/>
              <w:rPr>
                <w:del w:id="2696" w:author="winter" w:date="2026-08-09T14:28:29Z"/>
              </w:rPr>
            </w:pPr>
            <w:del w:id="2697" w:author="winter" w:date="2026-08-09T14:28:29Z">
              <w:r>
                <w:rPr>
                  <w:rFonts w:ascii="宋体" w:hAnsi="宋体"/>
                  <w:sz w:val="22"/>
                </w:rPr>
                <w:delText>412</w:delText>
              </w:r>
            </w:del>
          </w:p>
        </w:tc>
        <w:tc>
          <w:tcPr>
            <w:tcW w:w="831" w:type="dxa"/>
          </w:tcPr>
          <w:p w14:paraId="395C1A0A">
            <w:pPr>
              <w:jc w:val="center"/>
              <w:rPr>
                <w:del w:id="2698" w:author="winter" w:date="2026-08-09T14:28:29Z"/>
              </w:rPr>
            </w:pPr>
            <w:del w:id="269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5BD7641">
            <w:pPr>
              <w:jc w:val="center"/>
              <w:rPr>
                <w:del w:id="2700" w:author="winter" w:date="2026-08-09T14:28:29Z"/>
              </w:rPr>
            </w:pPr>
            <w:del w:id="2701" w:author="winter" w:date="2026-08-09T14:28:29Z">
              <w:r>
                <w:rPr>
                  <w:rFonts w:ascii="宋体" w:hAnsi="宋体"/>
                  <w:sz w:val="22"/>
                </w:rPr>
                <w:delText>413</w:delText>
              </w:r>
            </w:del>
          </w:p>
        </w:tc>
        <w:tc>
          <w:tcPr>
            <w:tcW w:w="831" w:type="dxa"/>
          </w:tcPr>
          <w:p w14:paraId="63245025">
            <w:pPr>
              <w:jc w:val="center"/>
              <w:rPr>
                <w:del w:id="2702" w:author="winter" w:date="2026-08-09T14:28:29Z"/>
              </w:rPr>
            </w:pPr>
            <w:del w:id="270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279B49F">
            <w:pPr>
              <w:jc w:val="center"/>
              <w:rPr>
                <w:del w:id="2704" w:author="winter" w:date="2026-08-09T14:28:29Z"/>
              </w:rPr>
            </w:pPr>
            <w:del w:id="2705" w:author="winter" w:date="2026-08-09T14:28:29Z">
              <w:r>
                <w:rPr>
                  <w:rFonts w:ascii="宋体" w:hAnsi="宋体"/>
                  <w:sz w:val="22"/>
                </w:rPr>
                <w:delText>414</w:delText>
              </w:r>
            </w:del>
          </w:p>
        </w:tc>
        <w:tc>
          <w:tcPr>
            <w:tcW w:w="831" w:type="dxa"/>
          </w:tcPr>
          <w:p w14:paraId="3674A411">
            <w:pPr>
              <w:jc w:val="center"/>
              <w:rPr>
                <w:del w:id="2706" w:author="winter" w:date="2026-08-09T14:28:29Z"/>
              </w:rPr>
            </w:pPr>
            <w:del w:id="2707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70388CC8">
            <w:pPr>
              <w:jc w:val="center"/>
              <w:rPr>
                <w:del w:id="2708" w:author="winter" w:date="2026-08-09T14:28:29Z"/>
              </w:rPr>
            </w:pPr>
            <w:del w:id="2709" w:author="winter" w:date="2026-08-09T14:28:29Z">
              <w:r>
                <w:rPr>
                  <w:rFonts w:ascii="宋体" w:hAnsi="宋体"/>
                  <w:sz w:val="22"/>
                </w:rPr>
                <w:delText>415</w:delText>
              </w:r>
            </w:del>
          </w:p>
        </w:tc>
        <w:tc>
          <w:tcPr>
            <w:tcW w:w="831" w:type="dxa"/>
          </w:tcPr>
          <w:p w14:paraId="162259F3">
            <w:pPr>
              <w:jc w:val="center"/>
              <w:rPr>
                <w:del w:id="2710" w:author="winter" w:date="2026-08-09T14:28:29Z"/>
              </w:rPr>
            </w:pPr>
            <w:del w:id="271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36BAE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712" w:author="winter" w:date="2026-08-09T14:28:29Z"/>
        </w:trPr>
        <w:tc>
          <w:tcPr>
            <w:tcW w:w="831" w:type="dxa"/>
          </w:tcPr>
          <w:p w14:paraId="79477ED3">
            <w:pPr>
              <w:jc w:val="center"/>
              <w:rPr>
                <w:del w:id="2713" w:author="winter" w:date="2026-08-09T14:28:29Z"/>
              </w:rPr>
            </w:pPr>
            <w:del w:id="2714" w:author="winter" w:date="2026-08-09T14:28:29Z">
              <w:r>
                <w:rPr>
                  <w:rFonts w:ascii="宋体" w:hAnsi="宋体"/>
                  <w:sz w:val="22"/>
                </w:rPr>
                <w:delText>416</w:delText>
              </w:r>
            </w:del>
          </w:p>
        </w:tc>
        <w:tc>
          <w:tcPr>
            <w:tcW w:w="831" w:type="dxa"/>
          </w:tcPr>
          <w:p w14:paraId="685B81D5">
            <w:pPr>
              <w:jc w:val="center"/>
              <w:rPr>
                <w:del w:id="2715" w:author="winter" w:date="2026-08-09T14:28:29Z"/>
              </w:rPr>
            </w:pPr>
            <w:del w:id="271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9703C04">
            <w:pPr>
              <w:jc w:val="center"/>
              <w:rPr>
                <w:del w:id="2717" w:author="winter" w:date="2026-08-09T14:28:29Z"/>
              </w:rPr>
            </w:pPr>
            <w:del w:id="2718" w:author="winter" w:date="2026-08-09T14:28:29Z">
              <w:r>
                <w:rPr>
                  <w:rFonts w:ascii="宋体" w:hAnsi="宋体"/>
                  <w:sz w:val="22"/>
                </w:rPr>
                <w:delText>417</w:delText>
              </w:r>
            </w:del>
          </w:p>
        </w:tc>
        <w:tc>
          <w:tcPr>
            <w:tcW w:w="831" w:type="dxa"/>
          </w:tcPr>
          <w:p w14:paraId="5FF96BF2">
            <w:pPr>
              <w:jc w:val="center"/>
              <w:rPr>
                <w:del w:id="2719" w:author="winter" w:date="2026-08-09T14:28:29Z"/>
              </w:rPr>
            </w:pPr>
            <w:del w:id="272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2E83605">
            <w:pPr>
              <w:jc w:val="center"/>
              <w:rPr>
                <w:del w:id="2721" w:author="winter" w:date="2026-08-09T14:28:29Z"/>
              </w:rPr>
            </w:pPr>
            <w:del w:id="2722" w:author="winter" w:date="2026-08-09T14:28:29Z">
              <w:r>
                <w:rPr>
                  <w:rFonts w:ascii="宋体" w:hAnsi="宋体"/>
                  <w:sz w:val="22"/>
                </w:rPr>
                <w:delText>418</w:delText>
              </w:r>
            </w:del>
          </w:p>
        </w:tc>
        <w:tc>
          <w:tcPr>
            <w:tcW w:w="831" w:type="dxa"/>
          </w:tcPr>
          <w:p w14:paraId="60A41608">
            <w:pPr>
              <w:jc w:val="center"/>
              <w:rPr>
                <w:del w:id="2723" w:author="winter" w:date="2026-08-09T14:28:29Z"/>
              </w:rPr>
            </w:pPr>
            <w:del w:id="272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A5E34A6">
            <w:pPr>
              <w:jc w:val="center"/>
              <w:rPr>
                <w:del w:id="2725" w:author="winter" w:date="2026-08-09T14:28:29Z"/>
              </w:rPr>
            </w:pPr>
            <w:del w:id="2726" w:author="winter" w:date="2026-08-09T14:28:29Z">
              <w:r>
                <w:rPr>
                  <w:rFonts w:ascii="宋体" w:hAnsi="宋体"/>
                  <w:sz w:val="22"/>
                </w:rPr>
                <w:delText>419</w:delText>
              </w:r>
            </w:del>
          </w:p>
        </w:tc>
        <w:tc>
          <w:tcPr>
            <w:tcW w:w="831" w:type="dxa"/>
          </w:tcPr>
          <w:p w14:paraId="602049B3">
            <w:pPr>
              <w:jc w:val="center"/>
              <w:rPr>
                <w:del w:id="2727" w:author="winter" w:date="2026-08-09T14:28:29Z"/>
              </w:rPr>
            </w:pPr>
            <w:del w:id="272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0ECAEDB">
            <w:pPr>
              <w:jc w:val="center"/>
              <w:rPr>
                <w:del w:id="2729" w:author="winter" w:date="2026-08-09T14:28:29Z"/>
              </w:rPr>
            </w:pPr>
            <w:del w:id="2730" w:author="winter" w:date="2026-08-09T14:28:29Z">
              <w:r>
                <w:rPr>
                  <w:rFonts w:ascii="宋体" w:hAnsi="宋体"/>
                  <w:sz w:val="22"/>
                </w:rPr>
                <w:delText>420</w:delText>
              </w:r>
            </w:del>
          </w:p>
        </w:tc>
        <w:tc>
          <w:tcPr>
            <w:tcW w:w="831" w:type="dxa"/>
          </w:tcPr>
          <w:p w14:paraId="3B1EFC34">
            <w:pPr>
              <w:jc w:val="center"/>
              <w:rPr>
                <w:del w:id="2731" w:author="winter" w:date="2026-08-09T14:28:29Z"/>
              </w:rPr>
            </w:pPr>
            <w:del w:id="273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203B2C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733" w:author="winter" w:date="2026-08-09T14:28:29Z"/>
        </w:trPr>
        <w:tc>
          <w:tcPr>
            <w:tcW w:w="831" w:type="dxa"/>
          </w:tcPr>
          <w:p w14:paraId="50E35BA4">
            <w:pPr>
              <w:jc w:val="center"/>
              <w:rPr>
                <w:del w:id="2734" w:author="winter" w:date="2026-08-09T14:28:29Z"/>
              </w:rPr>
            </w:pPr>
            <w:del w:id="2735" w:author="winter" w:date="2026-08-09T14:28:29Z">
              <w:r>
                <w:rPr>
                  <w:rFonts w:ascii="宋体" w:hAnsi="宋体"/>
                  <w:sz w:val="22"/>
                </w:rPr>
                <w:delText>421</w:delText>
              </w:r>
            </w:del>
          </w:p>
        </w:tc>
        <w:tc>
          <w:tcPr>
            <w:tcW w:w="831" w:type="dxa"/>
          </w:tcPr>
          <w:p w14:paraId="1EEF4AEE">
            <w:pPr>
              <w:jc w:val="center"/>
              <w:rPr>
                <w:del w:id="2736" w:author="winter" w:date="2026-08-09T14:28:29Z"/>
              </w:rPr>
            </w:pPr>
            <w:del w:id="273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7CD20DC">
            <w:pPr>
              <w:jc w:val="center"/>
              <w:rPr>
                <w:del w:id="2738" w:author="winter" w:date="2026-08-09T14:28:29Z"/>
              </w:rPr>
            </w:pPr>
            <w:del w:id="2739" w:author="winter" w:date="2026-08-09T14:28:29Z">
              <w:r>
                <w:rPr>
                  <w:rFonts w:ascii="宋体" w:hAnsi="宋体"/>
                  <w:sz w:val="22"/>
                </w:rPr>
                <w:delText>422</w:delText>
              </w:r>
            </w:del>
          </w:p>
        </w:tc>
        <w:tc>
          <w:tcPr>
            <w:tcW w:w="831" w:type="dxa"/>
          </w:tcPr>
          <w:p w14:paraId="1C120847">
            <w:pPr>
              <w:jc w:val="center"/>
              <w:rPr>
                <w:del w:id="2740" w:author="winter" w:date="2026-08-09T14:28:29Z"/>
              </w:rPr>
            </w:pPr>
            <w:del w:id="274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400FDE2">
            <w:pPr>
              <w:jc w:val="center"/>
              <w:rPr>
                <w:del w:id="2742" w:author="winter" w:date="2026-08-09T14:28:29Z"/>
              </w:rPr>
            </w:pPr>
            <w:del w:id="2743" w:author="winter" w:date="2026-08-09T14:28:29Z">
              <w:r>
                <w:rPr>
                  <w:rFonts w:ascii="宋体" w:hAnsi="宋体"/>
                  <w:sz w:val="22"/>
                </w:rPr>
                <w:delText>423</w:delText>
              </w:r>
            </w:del>
          </w:p>
        </w:tc>
        <w:tc>
          <w:tcPr>
            <w:tcW w:w="831" w:type="dxa"/>
          </w:tcPr>
          <w:p w14:paraId="21E50FA7">
            <w:pPr>
              <w:jc w:val="center"/>
              <w:rPr>
                <w:del w:id="2744" w:author="winter" w:date="2026-08-09T14:28:29Z"/>
              </w:rPr>
            </w:pPr>
            <w:del w:id="274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DDD84F2">
            <w:pPr>
              <w:jc w:val="center"/>
              <w:rPr>
                <w:del w:id="2746" w:author="winter" w:date="2026-08-09T14:28:29Z"/>
              </w:rPr>
            </w:pPr>
            <w:del w:id="2747" w:author="winter" w:date="2026-08-09T14:28:29Z">
              <w:r>
                <w:rPr>
                  <w:rFonts w:ascii="宋体" w:hAnsi="宋体"/>
                  <w:sz w:val="22"/>
                </w:rPr>
                <w:delText>424</w:delText>
              </w:r>
            </w:del>
          </w:p>
        </w:tc>
        <w:tc>
          <w:tcPr>
            <w:tcW w:w="831" w:type="dxa"/>
          </w:tcPr>
          <w:p w14:paraId="6A596C34">
            <w:pPr>
              <w:jc w:val="center"/>
              <w:rPr>
                <w:del w:id="2748" w:author="winter" w:date="2026-08-09T14:28:29Z"/>
              </w:rPr>
            </w:pPr>
            <w:del w:id="274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FF43908">
            <w:pPr>
              <w:jc w:val="center"/>
              <w:rPr>
                <w:del w:id="2750" w:author="winter" w:date="2026-08-09T14:28:29Z"/>
              </w:rPr>
            </w:pPr>
            <w:del w:id="2751" w:author="winter" w:date="2026-08-09T14:28:29Z">
              <w:r>
                <w:rPr>
                  <w:rFonts w:ascii="宋体" w:hAnsi="宋体"/>
                  <w:sz w:val="22"/>
                </w:rPr>
                <w:delText>425</w:delText>
              </w:r>
            </w:del>
          </w:p>
        </w:tc>
        <w:tc>
          <w:tcPr>
            <w:tcW w:w="831" w:type="dxa"/>
          </w:tcPr>
          <w:p w14:paraId="1DCD1672">
            <w:pPr>
              <w:jc w:val="center"/>
              <w:rPr>
                <w:del w:id="2752" w:author="winter" w:date="2026-08-09T14:28:29Z"/>
              </w:rPr>
            </w:pPr>
            <w:del w:id="275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55B3A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754" w:author="winter" w:date="2026-08-09T14:28:29Z"/>
        </w:trPr>
        <w:tc>
          <w:tcPr>
            <w:tcW w:w="831" w:type="dxa"/>
          </w:tcPr>
          <w:p w14:paraId="5E583391">
            <w:pPr>
              <w:jc w:val="center"/>
              <w:rPr>
                <w:del w:id="2755" w:author="winter" w:date="2026-08-09T14:28:29Z"/>
              </w:rPr>
            </w:pPr>
            <w:del w:id="2756" w:author="winter" w:date="2026-08-09T14:28:29Z">
              <w:r>
                <w:rPr>
                  <w:rFonts w:ascii="宋体" w:hAnsi="宋体"/>
                  <w:sz w:val="22"/>
                </w:rPr>
                <w:delText>426</w:delText>
              </w:r>
            </w:del>
          </w:p>
        </w:tc>
        <w:tc>
          <w:tcPr>
            <w:tcW w:w="831" w:type="dxa"/>
          </w:tcPr>
          <w:p w14:paraId="13FBC43B">
            <w:pPr>
              <w:jc w:val="center"/>
              <w:rPr>
                <w:del w:id="2757" w:author="winter" w:date="2026-08-09T14:28:29Z"/>
              </w:rPr>
            </w:pPr>
            <w:del w:id="275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F55C075">
            <w:pPr>
              <w:jc w:val="center"/>
              <w:rPr>
                <w:del w:id="2759" w:author="winter" w:date="2026-08-09T14:28:29Z"/>
              </w:rPr>
            </w:pPr>
            <w:del w:id="2760" w:author="winter" w:date="2026-08-09T14:28:29Z">
              <w:r>
                <w:rPr>
                  <w:rFonts w:ascii="宋体" w:hAnsi="宋体"/>
                  <w:sz w:val="22"/>
                </w:rPr>
                <w:delText>427</w:delText>
              </w:r>
            </w:del>
          </w:p>
        </w:tc>
        <w:tc>
          <w:tcPr>
            <w:tcW w:w="831" w:type="dxa"/>
          </w:tcPr>
          <w:p w14:paraId="3E5E8619">
            <w:pPr>
              <w:jc w:val="center"/>
              <w:rPr>
                <w:del w:id="2761" w:author="winter" w:date="2026-08-09T14:28:29Z"/>
              </w:rPr>
            </w:pPr>
            <w:del w:id="276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269372B">
            <w:pPr>
              <w:jc w:val="center"/>
              <w:rPr>
                <w:del w:id="2763" w:author="winter" w:date="2026-08-09T14:28:29Z"/>
              </w:rPr>
            </w:pPr>
            <w:del w:id="2764" w:author="winter" w:date="2026-08-09T14:28:29Z">
              <w:r>
                <w:rPr>
                  <w:rFonts w:ascii="宋体" w:hAnsi="宋体"/>
                  <w:sz w:val="22"/>
                </w:rPr>
                <w:delText>428</w:delText>
              </w:r>
            </w:del>
          </w:p>
        </w:tc>
        <w:tc>
          <w:tcPr>
            <w:tcW w:w="831" w:type="dxa"/>
          </w:tcPr>
          <w:p w14:paraId="54363725">
            <w:pPr>
              <w:jc w:val="center"/>
              <w:rPr>
                <w:del w:id="2765" w:author="winter" w:date="2026-08-09T14:28:29Z"/>
              </w:rPr>
            </w:pPr>
            <w:del w:id="276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66C3D6F">
            <w:pPr>
              <w:jc w:val="center"/>
              <w:rPr>
                <w:del w:id="2767" w:author="winter" w:date="2026-08-09T14:28:29Z"/>
              </w:rPr>
            </w:pPr>
            <w:del w:id="2768" w:author="winter" w:date="2026-08-09T14:28:29Z">
              <w:r>
                <w:rPr>
                  <w:rFonts w:ascii="宋体" w:hAnsi="宋体"/>
                  <w:sz w:val="22"/>
                </w:rPr>
                <w:delText>429</w:delText>
              </w:r>
            </w:del>
          </w:p>
        </w:tc>
        <w:tc>
          <w:tcPr>
            <w:tcW w:w="831" w:type="dxa"/>
          </w:tcPr>
          <w:p w14:paraId="03E42410">
            <w:pPr>
              <w:jc w:val="center"/>
              <w:rPr>
                <w:del w:id="2769" w:author="winter" w:date="2026-08-09T14:28:29Z"/>
              </w:rPr>
            </w:pPr>
            <w:del w:id="277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2C9AB71">
            <w:pPr>
              <w:jc w:val="center"/>
              <w:rPr>
                <w:del w:id="2771" w:author="winter" w:date="2026-08-09T14:28:29Z"/>
              </w:rPr>
            </w:pPr>
            <w:del w:id="2772" w:author="winter" w:date="2026-08-09T14:28:29Z">
              <w:r>
                <w:rPr>
                  <w:rFonts w:ascii="宋体" w:hAnsi="宋体"/>
                  <w:sz w:val="22"/>
                </w:rPr>
                <w:delText>430</w:delText>
              </w:r>
            </w:del>
          </w:p>
        </w:tc>
        <w:tc>
          <w:tcPr>
            <w:tcW w:w="831" w:type="dxa"/>
          </w:tcPr>
          <w:p w14:paraId="40938D21">
            <w:pPr>
              <w:jc w:val="center"/>
              <w:rPr>
                <w:del w:id="2773" w:author="winter" w:date="2026-08-09T14:28:29Z"/>
              </w:rPr>
            </w:pPr>
            <w:del w:id="277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6714A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775" w:author="winter" w:date="2026-08-09T14:28:29Z"/>
        </w:trPr>
        <w:tc>
          <w:tcPr>
            <w:tcW w:w="831" w:type="dxa"/>
          </w:tcPr>
          <w:p w14:paraId="4C689DB9">
            <w:pPr>
              <w:jc w:val="center"/>
              <w:rPr>
                <w:del w:id="2776" w:author="winter" w:date="2026-08-09T14:28:29Z"/>
              </w:rPr>
            </w:pPr>
            <w:del w:id="2777" w:author="winter" w:date="2026-08-09T14:28:29Z">
              <w:r>
                <w:rPr>
                  <w:rFonts w:ascii="宋体" w:hAnsi="宋体"/>
                  <w:sz w:val="22"/>
                </w:rPr>
                <w:delText>431</w:delText>
              </w:r>
            </w:del>
          </w:p>
        </w:tc>
        <w:tc>
          <w:tcPr>
            <w:tcW w:w="831" w:type="dxa"/>
          </w:tcPr>
          <w:p w14:paraId="06559733">
            <w:pPr>
              <w:jc w:val="center"/>
              <w:rPr>
                <w:del w:id="2778" w:author="winter" w:date="2026-08-09T14:28:29Z"/>
              </w:rPr>
            </w:pPr>
            <w:del w:id="277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3F4B75A">
            <w:pPr>
              <w:jc w:val="center"/>
              <w:rPr>
                <w:del w:id="2780" w:author="winter" w:date="2026-08-09T14:28:29Z"/>
              </w:rPr>
            </w:pPr>
            <w:del w:id="2781" w:author="winter" w:date="2026-08-09T14:28:29Z">
              <w:r>
                <w:rPr>
                  <w:rFonts w:ascii="宋体" w:hAnsi="宋体"/>
                  <w:sz w:val="22"/>
                </w:rPr>
                <w:delText>432</w:delText>
              </w:r>
            </w:del>
          </w:p>
        </w:tc>
        <w:tc>
          <w:tcPr>
            <w:tcW w:w="831" w:type="dxa"/>
          </w:tcPr>
          <w:p w14:paraId="2035C6BC">
            <w:pPr>
              <w:jc w:val="center"/>
              <w:rPr>
                <w:del w:id="2782" w:author="winter" w:date="2026-08-09T14:28:29Z"/>
              </w:rPr>
            </w:pPr>
            <w:del w:id="278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D52DB21">
            <w:pPr>
              <w:jc w:val="center"/>
              <w:rPr>
                <w:del w:id="2784" w:author="winter" w:date="2026-08-09T14:28:29Z"/>
              </w:rPr>
            </w:pPr>
            <w:del w:id="2785" w:author="winter" w:date="2026-08-09T14:28:29Z">
              <w:r>
                <w:rPr>
                  <w:rFonts w:ascii="宋体" w:hAnsi="宋体"/>
                  <w:sz w:val="22"/>
                </w:rPr>
                <w:delText>433</w:delText>
              </w:r>
            </w:del>
          </w:p>
        </w:tc>
        <w:tc>
          <w:tcPr>
            <w:tcW w:w="831" w:type="dxa"/>
          </w:tcPr>
          <w:p w14:paraId="76B128E0">
            <w:pPr>
              <w:jc w:val="center"/>
              <w:rPr>
                <w:del w:id="2786" w:author="winter" w:date="2026-08-09T14:28:29Z"/>
              </w:rPr>
            </w:pPr>
            <w:del w:id="278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79BD9C0">
            <w:pPr>
              <w:jc w:val="center"/>
              <w:rPr>
                <w:del w:id="2788" w:author="winter" w:date="2026-08-09T14:28:29Z"/>
              </w:rPr>
            </w:pPr>
            <w:del w:id="2789" w:author="winter" w:date="2026-08-09T14:28:29Z">
              <w:r>
                <w:rPr>
                  <w:rFonts w:ascii="宋体" w:hAnsi="宋体"/>
                  <w:sz w:val="22"/>
                </w:rPr>
                <w:delText>434</w:delText>
              </w:r>
            </w:del>
          </w:p>
        </w:tc>
        <w:tc>
          <w:tcPr>
            <w:tcW w:w="831" w:type="dxa"/>
          </w:tcPr>
          <w:p w14:paraId="3BE7A3FD">
            <w:pPr>
              <w:jc w:val="center"/>
              <w:rPr>
                <w:del w:id="2790" w:author="winter" w:date="2026-08-09T14:28:29Z"/>
              </w:rPr>
            </w:pPr>
            <w:del w:id="279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68166D9">
            <w:pPr>
              <w:jc w:val="center"/>
              <w:rPr>
                <w:del w:id="2792" w:author="winter" w:date="2026-08-09T14:28:29Z"/>
              </w:rPr>
            </w:pPr>
            <w:del w:id="2793" w:author="winter" w:date="2026-08-09T14:28:29Z">
              <w:r>
                <w:rPr>
                  <w:rFonts w:ascii="宋体" w:hAnsi="宋体"/>
                  <w:sz w:val="22"/>
                </w:rPr>
                <w:delText>435</w:delText>
              </w:r>
            </w:del>
          </w:p>
        </w:tc>
        <w:tc>
          <w:tcPr>
            <w:tcW w:w="831" w:type="dxa"/>
          </w:tcPr>
          <w:p w14:paraId="37B781D5">
            <w:pPr>
              <w:jc w:val="center"/>
              <w:rPr>
                <w:del w:id="2794" w:author="winter" w:date="2026-08-09T14:28:29Z"/>
              </w:rPr>
            </w:pPr>
            <w:del w:id="2795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</w:tr>
      <w:tr w14:paraId="5FE299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796" w:author="winter" w:date="2026-08-09T14:28:29Z"/>
        </w:trPr>
        <w:tc>
          <w:tcPr>
            <w:tcW w:w="831" w:type="dxa"/>
          </w:tcPr>
          <w:p w14:paraId="2E73ACF2">
            <w:pPr>
              <w:jc w:val="center"/>
              <w:rPr>
                <w:del w:id="2797" w:author="winter" w:date="2026-08-09T14:28:29Z"/>
              </w:rPr>
            </w:pPr>
            <w:del w:id="2798" w:author="winter" w:date="2026-08-09T14:28:29Z">
              <w:r>
                <w:rPr>
                  <w:rFonts w:ascii="宋体" w:hAnsi="宋体"/>
                  <w:sz w:val="22"/>
                </w:rPr>
                <w:delText>436</w:delText>
              </w:r>
            </w:del>
          </w:p>
        </w:tc>
        <w:tc>
          <w:tcPr>
            <w:tcW w:w="831" w:type="dxa"/>
          </w:tcPr>
          <w:p w14:paraId="0BB70C5C">
            <w:pPr>
              <w:jc w:val="center"/>
              <w:rPr>
                <w:del w:id="2799" w:author="winter" w:date="2026-08-09T14:28:29Z"/>
              </w:rPr>
            </w:pPr>
            <w:del w:id="280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8EEB4C1">
            <w:pPr>
              <w:jc w:val="center"/>
              <w:rPr>
                <w:del w:id="2801" w:author="winter" w:date="2026-08-09T14:28:29Z"/>
              </w:rPr>
            </w:pPr>
            <w:del w:id="2802" w:author="winter" w:date="2026-08-09T14:28:29Z">
              <w:r>
                <w:rPr>
                  <w:rFonts w:ascii="宋体" w:hAnsi="宋体"/>
                  <w:sz w:val="22"/>
                </w:rPr>
                <w:delText>437</w:delText>
              </w:r>
            </w:del>
          </w:p>
        </w:tc>
        <w:tc>
          <w:tcPr>
            <w:tcW w:w="831" w:type="dxa"/>
          </w:tcPr>
          <w:p w14:paraId="628B819E">
            <w:pPr>
              <w:jc w:val="center"/>
              <w:rPr>
                <w:del w:id="2803" w:author="winter" w:date="2026-08-09T14:28:29Z"/>
              </w:rPr>
            </w:pPr>
            <w:del w:id="280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8AC3511">
            <w:pPr>
              <w:jc w:val="center"/>
              <w:rPr>
                <w:del w:id="2805" w:author="winter" w:date="2026-08-09T14:28:29Z"/>
              </w:rPr>
            </w:pPr>
            <w:del w:id="2806" w:author="winter" w:date="2026-08-09T14:28:29Z">
              <w:r>
                <w:rPr>
                  <w:rFonts w:ascii="宋体" w:hAnsi="宋体"/>
                  <w:sz w:val="22"/>
                </w:rPr>
                <w:delText>438</w:delText>
              </w:r>
            </w:del>
          </w:p>
        </w:tc>
        <w:tc>
          <w:tcPr>
            <w:tcW w:w="831" w:type="dxa"/>
          </w:tcPr>
          <w:p w14:paraId="7AFB292A">
            <w:pPr>
              <w:jc w:val="center"/>
              <w:rPr>
                <w:del w:id="2807" w:author="winter" w:date="2026-08-09T14:28:29Z"/>
              </w:rPr>
            </w:pPr>
            <w:del w:id="280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3EC4753">
            <w:pPr>
              <w:jc w:val="center"/>
              <w:rPr>
                <w:del w:id="2809" w:author="winter" w:date="2026-08-09T14:28:29Z"/>
              </w:rPr>
            </w:pPr>
            <w:del w:id="2810" w:author="winter" w:date="2026-08-09T14:28:29Z">
              <w:r>
                <w:rPr>
                  <w:rFonts w:ascii="宋体" w:hAnsi="宋体"/>
                  <w:sz w:val="22"/>
                </w:rPr>
                <w:delText>439</w:delText>
              </w:r>
            </w:del>
          </w:p>
        </w:tc>
        <w:tc>
          <w:tcPr>
            <w:tcW w:w="831" w:type="dxa"/>
          </w:tcPr>
          <w:p w14:paraId="49C3619B">
            <w:pPr>
              <w:jc w:val="center"/>
              <w:rPr>
                <w:del w:id="2811" w:author="winter" w:date="2026-08-09T14:28:29Z"/>
              </w:rPr>
            </w:pPr>
            <w:del w:id="281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A4A14DD">
            <w:pPr>
              <w:jc w:val="center"/>
              <w:rPr>
                <w:del w:id="2813" w:author="winter" w:date="2026-08-09T14:28:29Z"/>
              </w:rPr>
            </w:pPr>
            <w:del w:id="2814" w:author="winter" w:date="2026-08-09T14:28:29Z">
              <w:r>
                <w:rPr>
                  <w:rFonts w:ascii="宋体" w:hAnsi="宋体"/>
                  <w:sz w:val="22"/>
                </w:rPr>
                <w:delText>440</w:delText>
              </w:r>
            </w:del>
          </w:p>
        </w:tc>
        <w:tc>
          <w:tcPr>
            <w:tcW w:w="831" w:type="dxa"/>
          </w:tcPr>
          <w:p w14:paraId="4058B082">
            <w:pPr>
              <w:jc w:val="center"/>
              <w:rPr>
                <w:del w:id="2815" w:author="winter" w:date="2026-08-09T14:28:29Z"/>
              </w:rPr>
            </w:pPr>
            <w:del w:id="281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34949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817" w:author="winter" w:date="2026-08-09T14:28:29Z"/>
        </w:trPr>
        <w:tc>
          <w:tcPr>
            <w:tcW w:w="831" w:type="dxa"/>
          </w:tcPr>
          <w:p w14:paraId="1535449D">
            <w:pPr>
              <w:jc w:val="center"/>
              <w:rPr>
                <w:del w:id="2818" w:author="winter" w:date="2026-08-09T14:28:29Z"/>
              </w:rPr>
            </w:pPr>
            <w:del w:id="2819" w:author="winter" w:date="2026-08-09T14:28:29Z">
              <w:r>
                <w:rPr>
                  <w:rFonts w:ascii="宋体" w:hAnsi="宋体"/>
                  <w:sz w:val="22"/>
                </w:rPr>
                <w:delText>441</w:delText>
              </w:r>
            </w:del>
          </w:p>
        </w:tc>
        <w:tc>
          <w:tcPr>
            <w:tcW w:w="831" w:type="dxa"/>
          </w:tcPr>
          <w:p w14:paraId="646219A1">
            <w:pPr>
              <w:jc w:val="center"/>
              <w:rPr>
                <w:del w:id="2820" w:author="winter" w:date="2026-08-09T14:28:29Z"/>
              </w:rPr>
            </w:pPr>
            <w:del w:id="282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A8F9F41">
            <w:pPr>
              <w:jc w:val="center"/>
              <w:rPr>
                <w:del w:id="2822" w:author="winter" w:date="2026-08-09T14:28:29Z"/>
              </w:rPr>
            </w:pPr>
            <w:del w:id="2823" w:author="winter" w:date="2026-08-09T14:28:29Z">
              <w:r>
                <w:rPr>
                  <w:rFonts w:ascii="宋体" w:hAnsi="宋体"/>
                  <w:sz w:val="22"/>
                </w:rPr>
                <w:delText>442</w:delText>
              </w:r>
            </w:del>
          </w:p>
        </w:tc>
        <w:tc>
          <w:tcPr>
            <w:tcW w:w="831" w:type="dxa"/>
          </w:tcPr>
          <w:p w14:paraId="0CD35EF4">
            <w:pPr>
              <w:jc w:val="center"/>
              <w:rPr>
                <w:del w:id="2824" w:author="winter" w:date="2026-08-09T14:28:29Z"/>
              </w:rPr>
            </w:pPr>
            <w:del w:id="282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5967430">
            <w:pPr>
              <w:jc w:val="center"/>
              <w:rPr>
                <w:del w:id="2826" w:author="winter" w:date="2026-08-09T14:28:29Z"/>
              </w:rPr>
            </w:pPr>
            <w:del w:id="2827" w:author="winter" w:date="2026-08-09T14:28:29Z">
              <w:r>
                <w:rPr>
                  <w:rFonts w:ascii="宋体" w:hAnsi="宋体"/>
                  <w:sz w:val="22"/>
                </w:rPr>
                <w:delText>443</w:delText>
              </w:r>
            </w:del>
          </w:p>
        </w:tc>
        <w:tc>
          <w:tcPr>
            <w:tcW w:w="831" w:type="dxa"/>
          </w:tcPr>
          <w:p w14:paraId="79539962">
            <w:pPr>
              <w:jc w:val="center"/>
              <w:rPr>
                <w:del w:id="2828" w:author="winter" w:date="2026-08-09T14:28:29Z"/>
              </w:rPr>
            </w:pPr>
            <w:del w:id="282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7AFD45AF">
            <w:pPr>
              <w:jc w:val="center"/>
              <w:rPr>
                <w:del w:id="2830" w:author="winter" w:date="2026-08-09T14:28:29Z"/>
              </w:rPr>
            </w:pPr>
            <w:del w:id="2831" w:author="winter" w:date="2026-08-09T14:28:29Z">
              <w:r>
                <w:rPr>
                  <w:rFonts w:ascii="宋体" w:hAnsi="宋体"/>
                  <w:sz w:val="22"/>
                </w:rPr>
                <w:delText>444</w:delText>
              </w:r>
            </w:del>
          </w:p>
        </w:tc>
        <w:tc>
          <w:tcPr>
            <w:tcW w:w="831" w:type="dxa"/>
          </w:tcPr>
          <w:p w14:paraId="1FA8C857">
            <w:pPr>
              <w:jc w:val="center"/>
              <w:rPr>
                <w:del w:id="2832" w:author="winter" w:date="2026-08-09T14:28:29Z"/>
              </w:rPr>
            </w:pPr>
            <w:del w:id="283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ED66AE4">
            <w:pPr>
              <w:jc w:val="center"/>
              <w:rPr>
                <w:del w:id="2834" w:author="winter" w:date="2026-08-09T14:28:29Z"/>
              </w:rPr>
            </w:pPr>
            <w:del w:id="2835" w:author="winter" w:date="2026-08-09T14:28:29Z">
              <w:r>
                <w:rPr>
                  <w:rFonts w:ascii="宋体" w:hAnsi="宋体"/>
                  <w:sz w:val="22"/>
                </w:rPr>
                <w:delText>445</w:delText>
              </w:r>
            </w:del>
          </w:p>
        </w:tc>
        <w:tc>
          <w:tcPr>
            <w:tcW w:w="831" w:type="dxa"/>
          </w:tcPr>
          <w:p w14:paraId="73CAE94B">
            <w:pPr>
              <w:jc w:val="center"/>
              <w:rPr>
                <w:del w:id="2836" w:author="winter" w:date="2026-08-09T14:28:29Z"/>
              </w:rPr>
            </w:pPr>
            <w:del w:id="283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6A3A8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838" w:author="winter" w:date="2026-08-09T14:28:29Z"/>
        </w:trPr>
        <w:tc>
          <w:tcPr>
            <w:tcW w:w="831" w:type="dxa"/>
          </w:tcPr>
          <w:p w14:paraId="3FF62E33">
            <w:pPr>
              <w:jc w:val="center"/>
              <w:rPr>
                <w:del w:id="2839" w:author="winter" w:date="2026-08-09T14:28:29Z"/>
              </w:rPr>
            </w:pPr>
            <w:del w:id="2840" w:author="winter" w:date="2026-08-09T14:28:29Z">
              <w:r>
                <w:rPr>
                  <w:rFonts w:ascii="宋体" w:hAnsi="宋体"/>
                  <w:sz w:val="22"/>
                </w:rPr>
                <w:delText>446</w:delText>
              </w:r>
            </w:del>
          </w:p>
        </w:tc>
        <w:tc>
          <w:tcPr>
            <w:tcW w:w="831" w:type="dxa"/>
          </w:tcPr>
          <w:p w14:paraId="49617183">
            <w:pPr>
              <w:jc w:val="center"/>
              <w:rPr>
                <w:del w:id="2841" w:author="winter" w:date="2026-08-09T14:28:29Z"/>
              </w:rPr>
            </w:pPr>
            <w:del w:id="284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039AA03">
            <w:pPr>
              <w:jc w:val="center"/>
              <w:rPr>
                <w:del w:id="2843" w:author="winter" w:date="2026-08-09T14:28:29Z"/>
              </w:rPr>
            </w:pPr>
            <w:del w:id="2844" w:author="winter" w:date="2026-08-09T14:28:29Z">
              <w:r>
                <w:rPr>
                  <w:rFonts w:ascii="宋体" w:hAnsi="宋体"/>
                  <w:sz w:val="22"/>
                </w:rPr>
                <w:delText>447</w:delText>
              </w:r>
            </w:del>
          </w:p>
        </w:tc>
        <w:tc>
          <w:tcPr>
            <w:tcW w:w="831" w:type="dxa"/>
          </w:tcPr>
          <w:p w14:paraId="0F006150">
            <w:pPr>
              <w:jc w:val="center"/>
              <w:rPr>
                <w:del w:id="2845" w:author="winter" w:date="2026-08-09T14:28:29Z"/>
              </w:rPr>
            </w:pPr>
            <w:del w:id="284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EC1E3F2">
            <w:pPr>
              <w:jc w:val="center"/>
              <w:rPr>
                <w:del w:id="2847" w:author="winter" w:date="2026-08-09T14:28:29Z"/>
              </w:rPr>
            </w:pPr>
            <w:del w:id="2848" w:author="winter" w:date="2026-08-09T14:28:29Z">
              <w:r>
                <w:rPr>
                  <w:rFonts w:ascii="宋体" w:hAnsi="宋体"/>
                  <w:sz w:val="22"/>
                </w:rPr>
                <w:delText>448</w:delText>
              </w:r>
            </w:del>
          </w:p>
        </w:tc>
        <w:tc>
          <w:tcPr>
            <w:tcW w:w="831" w:type="dxa"/>
          </w:tcPr>
          <w:p w14:paraId="1DD9BEF1">
            <w:pPr>
              <w:jc w:val="center"/>
              <w:rPr>
                <w:del w:id="2849" w:author="winter" w:date="2026-08-09T14:28:29Z"/>
              </w:rPr>
            </w:pPr>
            <w:del w:id="285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ADD820D">
            <w:pPr>
              <w:jc w:val="center"/>
              <w:rPr>
                <w:del w:id="2851" w:author="winter" w:date="2026-08-09T14:28:29Z"/>
              </w:rPr>
            </w:pPr>
            <w:del w:id="2852" w:author="winter" w:date="2026-08-09T14:28:29Z">
              <w:r>
                <w:rPr>
                  <w:rFonts w:ascii="宋体" w:hAnsi="宋体"/>
                  <w:sz w:val="22"/>
                </w:rPr>
                <w:delText>449</w:delText>
              </w:r>
            </w:del>
          </w:p>
        </w:tc>
        <w:tc>
          <w:tcPr>
            <w:tcW w:w="831" w:type="dxa"/>
          </w:tcPr>
          <w:p w14:paraId="309930EA">
            <w:pPr>
              <w:jc w:val="center"/>
              <w:rPr>
                <w:del w:id="2853" w:author="winter" w:date="2026-08-09T14:28:29Z"/>
              </w:rPr>
            </w:pPr>
            <w:del w:id="285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A1048EF">
            <w:pPr>
              <w:jc w:val="center"/>
              <w:rPr>
                <w:del w:id="2855" w:author="winter" w:date="2026-08-09T14:28:29Z"/>
              </w:rPr>
            </w:pPr>
            <w:del w:id="2856" w:author="winter" w:date="2026-08-09T14:28:29Z">
              <w:r>
                <w:rPr>
                  <w:rFonts w:ascii="宋体" w:hAnsi="宋体"/>
                  <w:sz w:val="22"/>
                </w:rPr>
                <w:delText>450</w:delText>
              </w:r>
            </w:del>
          </w:p>
        </w:tc>
        <w:tc>
          <w:tcPr>
            <w:tcW w:w="831" w:type="dxa"/>
          </w:tcPr>
          <w:p w14:paraId="25E04723">
            <w:pPr>
              <w:jc w:val="center"/>
              <w:rPr>
                <w:del w:id="2857" w:author="winter" w:date="2026-08-09T14:28:29Z"/>
              </w:rPr>
            </w:pPr>
            <w:del w:id="2858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</w:tr>
      <w:tr w14:paraId="0A1352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859" w:author="winter" w:date="2026-08-09T14:28:29Z"/>
        </w:trPr>
        <w:tc>
          <w:tcPr>
            <w:tcW w:w="831" w:type="dxa"/>
          </w:tcPr>
          <w:p w14:paraId="298FA26B">
            <w:pPr>
              <w:jc w:val="center"/>
              <w:rPr>
                <w:del w:id="2860" w:author="winter" w:date="2026-08-09T14:28:29Z"/>
              </w:rPr>
            </w:pPr>
            <w:del w:id="2861" w:author="winter" w:date="2026-08-09T14:28:29Z">
              <w:r>
                <w:rPr>
                  <w:rFonts w:ascii="宋体" w:hAnsi="宋体"/>
                  <w:sz w:val="22"/>
                </w:rPr>
                <w:delText>451</w:delText>
              </w:r>
            </w:del>
          </w:p>
        </w:tc>
        <w:tc>
          <w:tcPr>
            <w:tcW w:w="831" w:type="dxa"/>
          </w:tcPr>
          <w:p w14:paraId="03F5CE79">
            <w:pPr>
              <w:jc w:val="center"/>
              <w:rPr>
                <w:del w:id="2862" w:author="winter" w:date="2026-08-09T14:28:29Z"/>
              </w:rPr>
            </w:pPr>
            <w:del w:id="286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37EE9C8">
            <w:pPr>
              <w:jc w:val="center"/>
              <w:rPr>
                <w:del w:id="2864" w:author="winter" w:date="2026-08-09T14:28:29Z"/>
              </w:rPr>
            </w:pPr>
            <w:del w:id="2865" w:author="winter" w:date="2026-08-09T14:28:29Z">
              <w:r>
                <w:rPr>
                  <w:rFonts w:ascii="宋体" w:hAnsi="宋体"/>
                  <w:sz w:val="22"/>
                </w:rPr>
                <w:delText>452</w:delText>
              </w:r>
            </w:del>
          </w:p>
        </w:tc>
        <w:tc>
          <w:tcPr>
            <w:tcW w:w="831" w:type="dxa"/>
          </w:tcPr>
          <w:p w14:paraId="3BA47335">
            <w:pPr>
              <w:jc w:val="center"/>
              <w:rPr>
                <w:del w:id="2866" w:author="winter" w:date="2026-08-09T14:28:29Z"/>
              </w:rPr>
            </w:pPr>
            <w:del w:id="286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959FA10">
            <w:pPr>
              <w:jc w:val="center"/>
              <w:rPr>
                <w:del w:id="2868" w:author="winter" w:date="2026-08-09T14:28:29Z"/>
              </w:rPr>
            </w:pPr>
            <w:del w:id="2869" w:author="winter" w:date="2026-08-09T14:28:29Z">
              <w:r>
                <w:rPr>
                  <w:rFonts w:ascii="宋体" w:hAnsi="宋体"/>
                  <w:sz w:val="22"/>
                </w:rPr>
                <w:delText>453</w:delText>
              </w:r>
            </w:del>
          </w:p>
        </w:tc>
        <w:tc>
          <w:tcPr>
            <w:tcW w:w="831" w:type="dxa"/>
          </w:tcPr>
          <w:p w14:paraId="13CA9419">
            <w:pPr>
              <w:jc w:val="center"/>
              <w:rPr>
                <w:del w:id="2870" w:author="winter" w:date="2026-08-09T14:28:29Z"/>
              </w:rPr>
            </w:pPr>
            <w:del w:id="2871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AA5402C">
            <w:pPr>
              <w:jc w:val="center"/>
              <w:rPr>
                <w:del w:id="2872" w:author="winter" w:date="2026-08-09T14:28:29Z"/>
              </w:rPr>
            </w:pPr>
            <w:del w:id="2873" w:author="winter" w:date="2026-08-09T14:28:29Z">
              <w:r>
                <w:rPr>
                  <w:rFonts w:ascii="宋体" w:hAnsi="宋体"/>
                  <w:sz w:val="22"/>
                </w:rPr>
                <w:delText>454</w:delText>
              </w:r>
            </w:del>
          </w:p>
        </w:tc>
        <w:tc>
          <w:tcPr>
            <w:tcW w:w="831" w:type="dxa"/>
          </w:tcPr>
          <w:p w14:paraId="0F1FD76C">
            <w:pPr>
              <w:jc w:val="center"/>
              <w:rPr>
                <w:del w:id="2874" w:author="winter" w:date="2026-08-09T14:28:29Z"/>
              </w:rPr>
            </w:pPr>
            <w:del w:id="287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BEA3210">
            <w:pPr>
              <w:jc w:val="center"/>
              <w:rPr>
                <w:del w:id="2876" w:author="winter" w:date="2026-08-09T14:28:29Z"/>
              </w:rPr>
            </w:pPr>
            <w:del w:id="2877" w:author="winter" w:date="2026-08-09T14:28:29Z">
              <w:r>
                <w:rPr>
                  <w:rFonts w:ascii="宋体" w:hAnsi="宋体"/>
                  <w:sz w:val="22"/>
                </w:rPr>
                <w:delText>455</w:delText>
              </w:r>
            </w:del>
          </w:p>
        </w:tc>
        <w:tc>
          <w:tcPr>
            <w:tcW w:w="831" w:type="dxa"/>
          </w:tcPr>
          <w:p w14:paraId="09513239">
            <w:pPr>
              <w:jc w:val="center"/>
              <w:rPr>
                <w:del w:id="2878" w:author="winter" w:date="2026-08-09T14:28:29Z"/>
              </w:rPr>
            </w:pPr>
            <w:del w:id="287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62215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880" w:author="winter" w:date="2026-08-09T14:28:29Z"/>
        </w:trPr>
        <w:tc>
          <w:tcPr>
            <w:tcW w:w="831" w:type="dxa"/>
          </w:tcPr>
          <w:p w14:paraId="66FA4F96">
            <w:pPr>
              <w:jc w:val="center"/>
              <w:rPr>
                <w:del w:id="2881" w:author="winter" w:date="2026-08-09T14:28:29Z"/>
              </w:rPr>
            </w:pPr>
            <w:del w:id="2882" w:author="winter" w:date="2026-08-09T14:28:29Z">
              <w:r>
                <w:rPr>
                  <w:rFonts w:ascii="宋体" w:hAnsi="宋体"/>
                  <w:sz w:val="22"/>
                </w:rPr>
                <w:delText>456</w:delText>
              </w:r>
            </w:del>
          </w:p>
        </w:tc>
        <w:tc>
          <w:tcPr>
            <w:tcW w:w="831" w:type="dxa"/>
          </w:tcPr>
          <w:p w14:paraId="5CE81884">
            <w:pPr>
              <w:jc w:val="center"/>
              <w:rPr>
                <w:del w:id="2883" w:author="winter" w:date="2026-08-09T14:28:29Z"/>
              </w:rPr>
            </w:pPr>
            <w:del w:id="288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44DEB47">
            <w:pPr>
              <w:jc w:val="center"/>
              <w:rPr>
                <w:del w:id="2885" w:author="winter" w:date="2026-08-09T14:28:29Z"/>
              </w:rPr>
            </w:pPr>
            <w:del w:id="2886" w:author="winter" w:date="2026-08-09T14:28:29Z">
              <w:r>
                <w:rPr>
                  <w:rFonts w:ascii="宋体" w:hAnsi="宋体"/>
                  <w:sz w:val="22"/>
                </w:rPr>
                <w:delText>457</w:delText>
              </w:r>
            </w:del>
          </w:p>
        </w:tc>
        <w:tc>
          <w:tcPr>
            <w:tcW w:w="831" w:type="dxa"/>
          </w:tcPr>
          <w:p w14:paraId="3E89B78A">
            <w:pPr>
              <w:jc w:val="center"/>
              <w:rPr>
                <w:del w:id="2887" w:author="winter" w:date="2026-08-09T14:28:29Z"/>
              </w:rPr>
            </w:pPr>
            <w:del w:id="288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B0E41E5">
            <w:pPr>
              <w:jc w:val="center"/>
              <w:rPr>
                <w:del w:id="2889" w:author="winter" w:date="2026-08-09T14:28:29Z"/>
              </w:rPr>
            </w:pPr>
            <w:del w:id="2890" w:author="winter" w:date="2026-08-09T14:28:29Z">
              <w:r>
                <w:rPr>
                  <w:rFonts w:ascii="宋体" w:hAnsi="宋体"/>
                  <w:sz w:val="22"/>
                </w:rPr>
                <w:delText>458</w:delText>
              </w:r>
            </w:del>
          </w:p>
        </w:tc>
        <w:tc>
          <w:tcPr>
            <w:tcW w:w="831" w:type="dxa"/>
          </w:tcPr>
          <w:p w14:paraId="02638B36">
            <w:pPr>
              <w:jc w:val="center"/>
              <w:rPr>
                <w:del w:id="2891" w:author="winter" w:date="2026-08-09T14:28:29Z"/>
              </w:rPr>
            </w:pPr>
            <w:del w:id="289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1F9D8B3">
            <w:pPr>
              <w:jc w:val="center"/>
              <w:rPr>
                <w:del w:id="2893" w:author="winter" w:date="2026-08-09T14:28:29Z"/>
              </w:rPr>
            </w:pPr>
            <w:del w:id="2894" w:author="winter" w:date="2026-08-09T14:28:29Z">
              <w:r>
                <w:rPr>
                  <w:rFonts w:ascii="宋体" w:hAnsi="宋体"/>
                  <w:sz w:val="22"/>
                </w:rPr>
                <w:delText>459</w:delText>
              </w:r>
            </w:del>
          </w:p>
        </w:tc>
        <w:tc>
          <w:tcPr>
            <w:tcW w:w="831" w:type="dxa"/>
          </w:tcPr>
          <w:p w14:paraId="402489D1">
            <w:pPr>
              <w:jc w:val="center"/>
              <w:rPr>
                <w:del w:id="2895" w:author="winter" w:date="2026-08-09T14:28:29Z"/>
              </w:rPr>
            </w:pPr>
            <w:del w:id="289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749FD60">
            <w:pPr>
              <w:jc w:val="center"/>
              <w:rPr>
                <w:del w:id="2897" w:author="winter" w:date="2026-08-09T14:28:29Z"/>
              </w:rPr>
            </w:pPr>
            <w:del w:id="2898" w:author="winter" w:date="2026-08-09T14:28:29Z">
              <w:r>
                <w:rPr>
                  <w:rFonts w:ascii="宋体" w:hAnsi="宋体"/>
                  <w:sz w:val="22"/>
                </w:rPr>
                <w:delText>460</w:delText>
              </w:r>
            </w:del>
          </w:p>
        </w:tc>
        <w:tc>
          <w:tcPr>
            <w:tcW w:w="831" w:type="dxa"/>
          </w:tcPr>
          <w:p w14:paraId="7089C458">
            <w:pPr>
              <w:jc w:val="center"/>
              <w:rPr>
                <w:del w:id="2899" w:author="winter" w:date="2026-08-09T14:28:29Z"/>
              </w:rPr>
            </w:pPr>
            <w:del w:id="2900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3C56E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901" w:author="winter" w:date="2026-08-09T14:28:29Z"/>
        </w:trPr>
        <w:tc>
          <w:tcPr>
            <w:tcW w:w="831" w:type="dxa"/>
          </w:tcPr>
          <w:p w14:paraId="30F4E309">
            <w:pPr>
              <w:jc w:val="center"/>
              <w:rPr>
                <w:del w:id="2902" w:author="winter" w:date="2026-08-09T14:28:29Z"/>
              </w:rPr>
            </w:pPr>
            <w:del w:id="2903" w:author="winter" w:date="2026-08-09T14:28:29Z">
              <w:r>
                <w:rPr>
                  <w:rFonts w:ascii="宋体" w:hAnsi="宋体"/>
                  <w:sz w:val="22"/>
                </w:rPr>
                <w:delText>461</w:delText>
              </w:r>
            </w:del>
          </w:p>
        </w:tc>
        <w:tc>
          <w:tcPr>
            <w:tcW w:w="831" w:type="dxa"/>
          </w:tcPr>
          <w:p w14:paraId="11256E5F">
            <w:pPr>
              <w:jc w:val="center"/>
              <w:rPr>
                <w:del w:id="2904" w:author="winter" w:date="2026-08-09T14:28:29Z"/>
              </w:rPr>
            </w:pPr>
            <w:del w:id="290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52D6D2E">
            <w:pPr>
              <w:jc w:val="center"/>
              <w:rPr>
                <w:del w:id="2906" w:author="winter" w:date="2026-08-09T14:28:29Z"/>
              </w:rPr>
            </w:pPr>
            <w:del w:id="2907" w:author="winter" w:date="2026-08-09T14:28:29Z">
              <w:r>
                <w:rPr>
                  <w:rFonts w:ascii="宋体" w:hAnsi="宋体"/>
                  <w:sz w:val="22"/>
                </w:rPr>
                <w:delText>462</w:delText>
              </w:r>
            </w:del>
          </w:p>
        </w:tc>
        <w:tc>
          <w:tcPr>
            <w:tcW w:w="831" w:type="dxa"/>
          </w:tcPr>
          <w:p w14:paraId="361567C0">
            <w:pPr>
              <w:jc w:val="center"/>
              <w:rPr>
                <w:del w:id="2908" w:author="winter" w:date="2026-08-09T14:28:29Z"/>
              </w:rPr>
            </w:pPr>
            <w:del w:id="290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70A3372">
            <w:pPr>
              <w:jc w:val="center"/>
              <w:rPr>
                <w:del w:id="2910" w:author="winter" w:date="2026-08-09T14:28:29Z"/>
              </w:rPr>
            </w:pPr>
            <w:del w:id="2911" w:author="winter" w:date="2026-08-09T14:28:29Z">
              <w:r>
                <w:rPr>
                  <w:rFonts w:ascii="宋体" w:hAnsi="宋体"/>
                  <w:sz w:val="22"/>
                </w:rPr>
                <w:delText>463</w:delText>
              </w:r>
            </w:del>
          </w:p>
        </w:tc>
        <w:tc>
          <w:tcPr>
            <w:tcW w:w="831" w:type="dxa"/>
          </w:tcPr>
          <w:p w14:paraId="4983665E">
            <w:pPr>
              <w:jc w:val="center"/>
              <w:rPr>
                <w:del w:id="2912" w:author="winter" w:date="2026-08-09T14:28:29Z"/>
              </w:rPr>
            </w:pPr>
            <w:del w:id="291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303D549">
            <w:pPr>
              <w:jc w:val="center"/>
              <w:rPr>
                <w:del w:id="2914" w:author="winter" w:date="2026-08-09T14:28:29Z"/>
              </w:rPr>
            </w:pPr>
            <w:del w:id="2915" w:author="winter" w:date="2026-08-09T14:28:29Z">
              <w:r>
                <w:rPr>
                  <w:rFonts w:ascii="宋体" w:hAnsi="宋体"/>
                  <w:sz w:val="22"/>
                </w:rPr>
                <w:delText>464</w:delText>
              </w:r>
            </w:del>
          </w:p>
        </w:tc>
        <w:tc>
          <w:tcPr>
            <w:tcW w:w="831" w:type="dxa"/>
          </w:tcPr>
          <w:p w14:paraId="402C92CB">
            <w:pPr>
              <w:jc w:val="center"/>
              <w:rPr>
                <w:del w:id="2916" w:author="winter" w:date="2026-08-09T14:28:29Z"/>
              </w:rPr>
            </w:pPr>
            <w:del w:id="2917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610100A1">
            <w:pPr>
              <w:jc w:val="center"/>
              <w:rPr>
                <w:del w:id="2918" w:author="winter" w:date="2026-08-09T14:28:29Z"/>
              </w:rPr>
            </w:pPr>
            <w:del w:id="2919" w:author="winter" w:date="2026-08-09T14:28:29Z">
              <w:r>
                <w:rPr>
                  <w:rFonts w:ascii="宋体" w:hAnsi="宋体"/>
                  <w:sz w:val="22"/>
                </w:rPr>
                <w:delText>465</w:delText>
              </w:r>
            </w:del>
          </w:p>
        </w:tc>
        <w:tc>
          <w:tcPr>
            <w:tcW w:w="831" w:type="dxa"/>
          </w:tcPr>
          <w:p w14:paraId="0F86277D">
            <w:pPr>
              <w:jc w:val="center"/>
              <w:rPr>
                <w:del w:id="2920" w:author="winter" w:date="2026-08-09T14:28:29Z"/>
              </w:rPr>
            </w:pPr>
            <w:del w:id="292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879B7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922" w:author="winter" w:date="2026-08-09T14:28:29Z"/>
        </w:trPr>
        <w:tc>
          <w:tcPr>
            <w:tcW w:w="831" w:type="dxa"/>
          </w:tcPr>
          <w:p w14:paraId="41C39261">
            <w:pPr>
              <w:jc w:val="center"/>
              <w:rPr>
                <w:del w:id="2923" w:author="winter" w:date="2026-08-09T14:28:29Z"/>
              </w:rPr>
            </w:pPr>
            <w:del w:id="2924" w:author="winter" w:date="2026-08-09T14:28:29Z">
              <w:r>
                <w:rPr>
                  <w:rFonts w:ascii="宋体" w:hAnsi="宋体"/>
                  <w:sz w:val="22"/>
                </w:rPr>
                <w:delText>466</w:delText>
              </w:r>
            </w:del>
          </w:p>
        </w:tc>
        <w:tc>
          <w:tcPr>
            <w:tcW w:w="831" w:type="dxa"/>
          </w:tcPr>
          <w:p w14:paraId="434B9E17">
            <w:pPr>
              <w:jc w:val="center"/>
              <w:rPr>
                <w:del w:id="2925" w:author="winter" w:date="2026-08-09T14:28:29Z"/>
              </w:rPr>
            </w:pPr>
            <w:del w:id="292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4A60E57">
            <w:pPr>
              <w:jc w:val="center"/>
              <w:rPr>
                <w:del w:id="2927" w:author="winter" w:date="2026-08-09T14:28:29Z"/>
              </w:rPr>
            </w:pPr>
            <w:del w:id="2928" w:author="winter" w:date="2026-08-09T14:28:29Z">
              <w:r>
                <w:rPr>
                  <w:rFonts w:ascii="宋体" w:hAnsi="宋体"/>
                  <w:sz w:val="22"/>
                </w:rPr>
                <w:delText>467</w:delText>
              </w:r>
            </w:del>
          </w:p>
        </w:tc>
        <w:tc>
          <w:tcPr>
            <w:tcW w:w="831" w:type="dxa"/>
          </w:tcPr>
          <w:p w14:paraId="57FB42E2">
            <w:pPr>
              <w:jc w:val="center"/>
              <w:rPr>
                <w:del w:id="2929" w:author="winter" w:date="2026-08-09T14:28:29Z"/>
              </w:rPr>
            </w:pPr>
            <w:del w:id="293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BCF5637">
            <w:pPr>
              <w:jc w:val="center"/>
              <w:rPr>
                <w:del w:id="2931" w:author="winter" w:date="2026-08-09T14:28:29Z"/>
              </w:rPr>
            </w:pPr>
            <w:del w:id="2932" w:author="winter" w:date="2026-08-09T14:28:29Z">
              <w:r>
                <w:rPr>
                  <w:rFonts w:ascii="宋体" w:hAnsi="宋体"/>
                  <w:sz w:val="22"/>
                </w:rPr>
                <w:delText>468</w:delText>
              </w:r>
            </w:del>
          </w:p>
        </w:tc>
        <w:tc>
          <w:tcPr>
            <w:tcW w:w="831" w:type="dxa"/>
          </w:tcPr>
          <w:p w14:paraId="5156E688">
            <w:pPr>
              <w:jc w:val="center"/>
              <w:rPr>
                <w:del w:id="2933" w:author="winter" w:date="2026-08-09T14:28:29Z"/>
              </w:rPr>
            </w:pPr>
            <w:del w:id="293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5B01030">
            <w:pPr>
              <w:jc w:val="center"/>
              <w:rPr>
                <w:del w:id="2935" w:author="winter" w:date="2026-08-09T14:28:29Z"/>
              </w:rPr>
            </w:pPr>
            <w:del w:id="2936" w:author="winter" w:date="2026-08-09T14:28:29Z">
              <w:r>
                <w:rPr>
                  <w:rFonts w:ascii="宋体" w:hAnsi="宋体"/>
                  <w:sz w:val="22"/>
                </w:rPr>
                <w:delText>469</w:delText>
              </w:r>
            </w:del>
          </w:p>
        </w:tc>
        <w:tc>
          <w:tcPr>
            <w:tcW w:w="831" w:type="dxa"/>
          </w:tcPr>
          <w:p w14:paraId="4D987287">
            <w:pPr>
              <w:jc w:val="center"/>
              <w:rPr>
                <w:del w:id="2937" w:author="winter" w:date="2026-08-09T14:28:29Z"/>
              </w:rPr>
            </w:pPr>
            <w:del w:id="293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6ECAFE1">
            <w:pPr>
              <w:jc w:val="center"/>
              <w:rPr>
                <w:del w:id="2939" w:author="winter" w:date="2026-08-09T14:28:29Z"/>
              </w:rPr>
            </w:pPr>
            <w:del w:id="2940" w:author="winter" w:date="2026-08-09T14:28:29Z">
              <w:r>
                <w:rPr>
                  <w:rFonts w:ascii="宋体" w:hAnsi="宋体"/>
                  <w:sz w:val="22"/>
                </w:rPr>
                <w:delText>470</w:delText>
              </w:r>
            </w:del>
          </w:p>
        </w:tc>
        <w:tc>
          <w:tcPr>
            <w:tcW w:w="831" w:type="dxa"/>
          </w:tcPr>
          <w:p w14:paraId="69BDDFC2">
            <w:pPr>
              <w:jc w:val="center"/>
              <w:rPr>
                <w:del w:id="2941" w:author="winter" w:date="2026-08-09T14:28:29Z"/>
              </w:rPr>
            </w:pPr>
            <w:del w:id="294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31EDE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943" w:author="winter" w:date="2026-08-09T14:28:29Z"/>
        </w:trPr>
        <w:tc>
          <w:tcPr>
            <w:tcW w:w="831" w:type="dxa"/>
          </w:tcPr>
          <w:p w14:paraId="40173CB5">
            <w:pPr>
              <w:jc w:val="center"/>
              <w:rPr>
                <w:del w:id="2944" w:author="winter" w:date="2026-08-09T14:28:29Z"/>
              </w:rPr>
            </w:pPr>
            <w:del w:id="2945" w:author="winter" w:date="2026-08-09T14:28:29Z">
              <w:r>
                <w:rPr>
                  <w:rFonts w:ascii="宋体" w:hAnsi="宋体"/>
                  <w:sz w:val="22"/>
                </w:rPr>
                <w:delText>471</w:delText>
              </w:r>
            </w:del>
          </w:p>
        </w:tc>
        <w:tc>
          <w:tcPr>
            <w:tcW w:w="831" w:type="dxa"/>
          </w:tcPr>
          <w:p w14:paraId="7DE16904">
            <w:pPr>
              <w:jc w:val="center"/>
              <w:rPr>
                <w:del w:id="2946" w:author="winter" w:date="2026-08-09T14:28:29Z"/>
              </w:rPr>
            </w:pPr>
            <w:del w:id="294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8F6EC3C">
            <w:pPr>
              <w:jc w:val="center"/>
              <w:rPr>
                <w:del w:id="2948" w:author="winter" w:date="2026-08-09T14:28:29Z"/>
              </w:rPr>
            </w:pPr>
            <w:del w:id="2949" w:author="winter" w:date="2026-08-09T14:28:29Z">
              <w:r>
                <w:rPr>
                  <w:rFonts w:ascii="宋体" w:hAnsi="宋体"/>
                  <w:sz w:val="22"/>
                </w:rPr>
                <w:delText>472</w:delText>
              </w:r>
            </w:del>
          </w:p>
        </w:tc>
        <w:tc>
          <w:tcPr>
            <w:tcW w:w="831" w:type="dxa"/>
          </w:tcPr>
          <w:p w14:paraId="7528529E">
            <w:pPr>
              <w:jc w:val="center"/>
              <w:rPr>
                <w:del w:id="2950" w:author="winter" w:date="2026-08-09T14:28:29Z"/>
              </w:rPr>
            </w:pPr>
            <w:del w:id="295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703D49D">
            <w:pPr>
              <w:jc w:val="center"/>
              <w:rPr>
                <w:del w:id="2952" w:author="winter" w:date="2026-08-09T14:28:29Z"/>
              </w:rPr>
            </w:pPr>
            <w:del w:id="2953" w:author="winter" w:date="2026-08-09T14:28:29Z">
              <w:r>
                <w:rPr>
                  <w:rFonts w:ascii="宋体" w:hAnsi="宋体"/>
                  <w:sz w:val="22"/>
                </w:rPr>
                <w:delText>473</w:delText>
              </w:r>
            </w:del>
          </w:p>
        </w:tc>
        <w:tc>
          <w:tcPr>
            <w:tcW w:w="831" w:type="dxa"/>
          </w:tcPr>
          <w:p w14:paraId="294DEBAC">
            <w:pPr>
              <w:jc w:val="center"/>
              <w:rPr>
                <w:del w:id="2954" w:author="winter" w:date="2026-08-09T14:28:29Z"/>
              </w:rPr>
            </w:pPr>
            <w:del w:id="2955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7B72C0C6">
            <w:pPr>
              <w:jc w:val="center"/>
              <w:rPr>
                <w:del w:id="2956" w:author="winter" w:date="2026-08-09T14:28:29Z"/>
              </w:rPr>
            </w:pPr>
            <w:del w:id="2957" w:author="winter" w:date="2026-08-09T14:28:29Z">
              <w:r>
                <w:rPr>
                  <w:rFonts w:ascii="宋体" w:hAnsi="宋体"/>
                  <w:sz w:val="22"/>
                </w:rPr>
                <w:delText>474</w:delText>
              </w:r>
            </w:del>
          </w:p>
        </w:tc>
        <w:tc>
          <w:tcPr>
            <w:tcW w:w="831" w:type="dxa"/>
          </w:tcPr>
          <w:p w14:paraId="4742B741">
            <w:pPr>
              <w:jc w:val="center"/>
              <w:rPr>
                <w:del w:id="2958" w:author="winter" w:date="2026-08-09T14:28:29Z"/>
              </w:rPr>
            </w:pPr>
            <w:del w:id="295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E66E212">
            <w:pPr>
              <w:jc w:val="center"/>
              <w:rPr>
                <w:del w:id="2960" w:author="winter" w:date="2026-08-09T14:28:29Z"/>
              </w:rPr>
            </w:pPr>
            <w:del w:id="2961" w:author="winter" w:date="2026-08-09T14:28:29Z">
              <w:r>
                <w:rPr>
                  <w:rFonts w:ascii="宋体" w:hAnsi="宋体"/>
                  <w:sz w:val="22"/>
                </w:rPr>
                <w:delText>475</w:delText>
              </w:r>
            </w:del>
          </w:p>
        </w:tc>
        <w:tc>
          <w:tcPr>
            <w:tcW w:w="831" w:type="dxa"/>
          </w:tcPr>
          <w:p w14:paraId="6142CFCB">
            <w:pPr>
              <w:jc w:val="center"/>
              <w:rPr>
                <w:del w:id="2962" w:author="winter" w:date="2026-08-09T14:28:29Z"/>
              </w:rPr>
            </w:pPr>
            <w:del w:id="2963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</w:tr>
      <w:tr w14:paraId="5C1BC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964" w:author="winter" w:date="2026-08-09T14:28:29Z"/>
        </w:trPr>
        <w:tc>
          <w:tcPr>
            <w:tcW w:w="831" w:type="dxa"/>
          </w:tcPr>
          <w:p w14:paraId="291C5881">
            <w:pPr>
              <w:jc w:val="center"/>
              <w:rPr>
                <w:del w:id="2965" w:author="winter" w:date="2026-08-09T14:28:29Z"/>
              </w:rPr>
            </w:pPr>
            <w:del w:id="2966" w:author="winter" w:date="2026-08-09T14:28:29Z">
              <w:r>
                <w:rPr>
                  <w:rFonts w:ascii="宋体" w:hAnsi="宋体"/>
                  <w:sz w:val="22"/>
                </w:rPr>
                <w:delText>476</w:delText>
              </w:r>
            </w:del>
          </w:p>
        </w:tc>
        <w:tc>
          <w:tcPr>
            <w:tcW w:w="831" w:type="dxa"/>
          </w:tcPr>
          <w:p w14:paraId="1470C91A">
            <w:pPr>
              <w:jc w:val="center"/>
              <w:rPr>
                <w:del w:id="2967" w:author="winter" w:date="2026-08-09T14:28:29Z"/>
              </w:rPr>
            </w:pPr>
            <w:del w:id="296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E647A17">
            <w:pPr>
              <w:jc w:val="center"/>
              <w:rPr>
                <w:del w:id="2969" w:author="winter" w:date="2026-08-09T14:28:29Z"/>
              </w:rPr>
            </w:pPr>
            <w:del w:id="2970" w:author="winter" w:date="2026-08-09T14:28:29Z">
              <w:r>
                <w:rPr>
                  <w:rFonts w:ascii="宋体" w:hAnsi="宋体"/>
                  <w:sz w:val="22"/>
                </w:rPr>
                <w:delText>477</w:delText>
              </w:r>
            </w:del>
          </w:p>
        </w:tc>
        <w:tc>
          <w:tcPr>
            <w:tcW w:w="831" w:type="dxa"/>
          </w:tcPr>
          <w:p w14:paraId="3EE3F07C">
            <w:pPr>
              <w:jc w:val="center"/>
              <w:rPr>
                <w:del w:id="2971" w:author="winter" w:date="2026-08-09T14:28:29Z"/>
              </w:rPr>
            </w:pPr>
            <w:del w:id="297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C3E26E6">
            <w:pPr>
              <w:jc w:val="center"/>
              <w:rPr>
                <w:del w:id="2973" w:author="winter" w:date="2026-08-09T14:28:29Z"/>
              </w:rPr>
            </w:pPr>
            <w:del w:id="2974" w:author="winter" w:date="2026-08-09T14:28:29Z">
              <w:r>
                <w:rPr>
                  <w:rFonts w:ascii="宋体" w:hAnsi="宋体"/>
                  <w:sz w:val="22"/>
                </w:rPr>
                <w:delText>478</w:delText>
              </w:r>
            </w:del>
          </w:p>
        </w:tc>
        <w:tc>
          <w:tcPr>
            <w:tcW w:w="831" w:type="dxa"/>
          </w:tcPr>
          <w:p w14:paraId="7277AAAA">
            <w:pPr>
              <w:jc w:val="center"/>
              <w:rPr>
                <w:del w:id="2975" w:author="winter" w:date="2026-08-09T14:28:29Z"/>
              </w:rPr>
            </w:pPr>
            <w:del w:id="297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CF092B1">
            <w:pPr>
              <w:jc w:val="center"/>
              <w:rPr>
                <w:del w:id="2977" w:author="winter" w:date="2026-08-09T14:28:29Z"/>
              </w:rPr>
            </w:pPr>
            <w:del w:id="2978" w:author="winter" w:date="2026-08-09T14:28:29Z">
              <w:r>
                <w:rPr>
                  <w:rFonts w:ascii="宋体" w:hAnsi="宋体"/>
                  <w:sz w:val="22"/>
                </w:rPr>
                <w:delText>479</w:delText>
              </w:r>
            </w:del>
          </w:p>
        </w:tc>
        <w:tc>
          <w:tcPr>
            <w:tcW w:w="831" w:type="dxa"/>
          </w:tcPr>
          <w:p w14:paraId="600FD3D0">
            <w:pPr>
              <w:jc w:val="center"/>
              <w:rPr>
                <w:del w:id="2979" w:author="winter" w:date="2026-08-09T14:28:29Z"/>
              </w:rPr>
            </w:pPr>
            <w:del w:id="298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59EB64F">
            <w:pPr>
              <w:jc w:val="center"/>
              <w:rPr>
                <w:del w:id="2981" w:author="winter" w:date="2026-08-09T14:28:29Z"/>
              </w:rPr>
            </w:pPr>
            <w:del w:id="2982" w:author="winter" w:date="2026-08-09T14:28:29Z">
              <w:r>
                <w:rPr>
                  <w:rFonts w:ascii="宋体" w:hAnsi="宋体"/>
                  <w:sz w:val="22"/>
                </w:rPr>
                <w:delText>480</w:delText>
              </w:r>
            </w:del>
          </w:p>
        </w:tc>
        <w:tc>
          <w:tcPr>
            <w:tcW w:w="831" w:type="dxa"/>
          </w:tcPr>
          <w:p w14:paraId="18275CA4">
            <w:pPr>
              <w:jc w:val="center"/>
              <w:rPr>
                <w:del w:id="2983" w:author="winter" w:date="2026-08-09T14:28:29Z"/>
              </w:rPr>
            </w:pPr>
            <w:del w:id="2984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</w:tr>
      <w:tr w14:paraId="793FA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985" w:author="winter" w:date="2026-08-09T14:28:29Z"/>
        </w:trPr>
        <w:tc>
          <w:tcPr>
            <w:tcW w:w="831" w:type="dxa"/>
          </w:tcPr>
          <w:p w14:paraId="6185D1AD">
            <w:pPr>
              <w:jc w:val="center"/>
              <w:rPr>
                <w:del w:id="2986" w:author="winter" w:date="2026-08-09T14:28:29Z"/>
              </w:rPr>
            </w:pPr>
            <w:del w:id="2987" w:author="winter" w:date="2026-08-09T14:28:29Z">
              <w:r>
                <w:rPr>
                  <w:rFonts w:ascii="宋体" w:hAnsi="宋体"/>
                  <w:sz w:val="22"/>
                </w:rPr>
                <w:delText>481</w:delText>
              </w:r>
            </w:del>
          </w:p>
        </w:tc>
        <w:tc>
          <w:tcPr>
            <w:tcW w:w="831" w:type="dxa"/>
          </w:tcPr>
          <w:p w14:paraId="0E30574B">
            <w:pPr>
              <w:jc w:val="center"/>
              <w:rPr>
                <w:del w:id="2988" w:author="winter" w:date="2026-08-09T14:28:29Z"/>
              </w:rPr>
            </w:pPr>
            <w:del w:id="298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7A9F3C4">
            <w:pPr>
              <w:jc w:val="center"/>
              <w:rPr>
                <w:del w:id="2990" w:author="winter" w:date="2026-08-09T14:28:29Z"/>
              </w:rPr>
            </w:pPr>
            <w:del w:id="2991" w:author="winter" w:date="2026-08-09T14:28:29Z">
              <w:r>
                <w:rPr>
                  <w:rFonts w:ascii="宋体" w:hAnsi="宋体"/>
                  <w:sz w:val="22"/>
                </w:rPr>
                <w:delText>482</w:delText>
              </w:r>
            </w:del>
          </w:p>
        </w:tc>
        <w:tc>
          <w:tcPr>
            <w:tcW w:w="831" w:type="dxa"/>
          </w:tcPr>
          <w:p w14:paraId="1DD2E597">
            <w:pPr>
              <w:jc w:val="center"/>
              <w:rPr>
                <w:del w:id="2992" w:author="winter" w:date="2026-08-09T14:28:29Z"/>
              </w:rPr>
            </w:pPr>
            <w:del w:id="299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B016A01">
            <w:pPr>
              <w:jc w:val="center"/>
              <w:rPr>
                <w:del w:id="2994" w:author="winter" w:date="2026-08-09T14:28:29Z"/>
              </w:rPr>
            </w:pPr>
            <w:del w:id="2995" w:author="winter" w:date="2026-08-09T14:28:29Z">
              <w:r>
                <w:rPr>
                  <w:rFonts w:ascii="宋体" w:hAnsi="宋体"/>
                  <w:sz w:val="22"/>
                </w:rPr>
                <w:delText>483</w:delText>
              </w:r>
            </w:del>
          </w:p>
        </w:tc>
        <w:tc>
          <w:tcPr>
            <w:tcW w:w="831" w:type="dxa"/>
          </w:tcPr>
          <w:p w14:paraId="3963A977">
            <w:pPr>
              <w:jc w:val="center"/>
              <w:rPr>
                <w:del w:id="2996" w:author="winter" w:date="2026-08-09T14:28:29Z"/>
              </w:rPr>
            </w:pPr>
            <w:del w:id="299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E46BDEB">
            <w:pPr>
              <w:jc w:val="center"/>
              <w:rPr>
                <w:del w:id="2998" w:author="winter" w:date="2026-08-09T14:28:29Z"/>
              </w:rPr>
            </w:pPr>
            <w:del w:id="2999" w:author="winter" w:date="2026-08-09T14:28:29Z">
              <w:r>
                <w:rPr>
                  <w:rFonts w:ascii="宋体" w:hAnsi="宋体"/>
                  <w:sz w:val="22"/>
                </w:rPr>
                <w:delText>484</w:delText>
              </w:r>
            </w:del>
          </w:p>
        </w:tc>
        <w:tc>
          <w:tcPr>
            <w:tcW w:w="831" w:type="dxa"/>
          </w:tcPr>
          <w:p w14:paraId="3A29E258">
            <w:pPr>
              <w:jc w:val="center"/>
              <w:rPr>
                <w:del w:id="3000" w:author="winter" w:date="2026-08-09T14:28:29Z"/>
              </w:rPr>
            </w:pPr>
            <w:del w:id="300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A868A1D">
            <w:pPr>
              <w:jc w:val="center"/>
              <w:rPr>
                <w:del w:id="3002" w:author="winter" w:date="2026-08-09T14:28:29Z"/>
              </w:rPr>
            </w:pPr>
            <w:del w:id="3003" w:author="winter" w:date="2026-08-09T14:28:29Z">
              <w:r>
                <w:rPr>
                  <w:rFonts w:ascii="宋体" w:hAnsi="宋体"/>
                  <w:sz w:val="22"/>
                </w:rPr>
                <w:delText>485</w:delText>
              </w:r>
            </w:del>
          </w:p>
        </w:tc>
        <w:tc>
          <w:tcPr>
            <w:tcW w:w="831" w:type="dxa"/>
          </w:tcPr>
          <w:p w14:paraId="4C758859">
            <w:pPr>
              <w:jc w:val="center"/>
              <w:rPr>
                <w:del w:id="3004" w:author="winter" w:date="2026-08-09T14:28:29Z"/>
              </w:rPr>
            </w:pPr>
            <w:del w:id="300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1535D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006" w:author="winter" w:date="2026-08-09T14:28:29Z"/>
        </w:trPr>
        <w:tc>
          <w:tcPr>
            <w:tcW w:w="831" w:type="dxa"/>
          </w:tcPr>
          <w:p w14:paraId="0FABDDAC">
            <w:pPr>
              <w:jc w:val="center"/>
              <w:rPr>
                <w:del w:id="3007" w:author="winter" w:date="2026-08-09T14:28:29Z"/>
              </w:rPr>
            </w:pPr>
            <w:del w:id="3008" w:author="winter" w:date="2026-08-09T14:28:29Z">
              <w:r>
                <w:rPr>
                  <w:rFonts w:ascii="宋体" w:hAnsi="宋体"/>
                  <w:sz w:val="22"/>
                </w:rPr>
                <w:delText>486</w:delText>
              </w:r>
            </w:del>
          </w:p>
        </w:tc>
        <w:tc>
          <w:tcPr>
            <w:tcW w:w="831" w:type="dxa"/>
          </w:tcPr>
          <w:p w14:paraId="5E74788D">
            <w:pPr>
              <w:jc w:val="center"/>
              <w:rPr>
                <w:del w:id="3009" w:author="winter" w:date="2026-08-09T14:28:29Z"/>
              </w:rPr>
            </w:pPr>
            <w:del w:id="301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309B830">
            <w:pPr>
              <w:jc w:val="center"/>
              <w:rPr>
                <w:del w:id="3011" w:author="winter" w:date="2026-08-09T14:28:29Z"/>
              </w:rPr>
            </w:pPr>
            <w:del w:id="3012" w:author="winter" w:date="2026-08-09T14:28:29Z">
              <w:r>
                <w:rPr>
                  <w:rFonts w:ascii="宋体" w:hAnsi="宋体"/>
                  <w:sz w:val="22"/>
                </w:rPr>
                <w:delText>487</w:delText>
              </w:r>
            </w:del>
          </w:p>
        </w:tc>
        <w:tc>
          <w:tcPr>
            <w:tcW w:w="831" w:type="dxa"/>
          </w:tcPr>
          <w:p w14:paraId="419C5C6C">
            <w:pPr>
              <w:jc w:val="center"/>
              <w:rPr>
                <w:del w:id="3013" w:author="winter" w:date="2026-08-09T14:28:29Z"/>
              </w:rPr>
            </w:pPr>
            <w:del w:id="301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62D2A0B">
            <w:pPr>
              <w:jc w:val="center"/>
              <w:rPr>
                <w:del w:id="3015" w:author="winter" w:date="2026-08-09T14:28:29Z"/>
              </w:rPr>
            </w:pPr>
            <w:del w:id="3016" w:author="winter" w:date="2026-08-09T14:28:29Z">
              <w:r>
                <w:rPr>
                  <w:rFonts w:ascii="宋体" w:hAnsi="宋体"/>
                  <w:sz w:val="22"/>
                </w:rPr>
                <w:delText>488</w:delText>
              </w:r>
            </w:del>
          </w:p>
        </w:tc>
        <w:tc>
          <w:tcPr>
            <w:tcW w:w="831" w:type="dxa"/>
          </w:tcPr>
          <w:p w14:paraId="59058273">
            <w:pPr>
              <w:jc w:val="center"/>
              <w:rPr>
                <w:del w:id="3017" w:author="winter" w:date="2026-08-09T14:28:29Z"/>
              </w:rPr>
            </w:pPr>
            <w:del w:id="301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0A64EA5">
            <w:pPr>
              <w:jc w:val="center"/>
              <w:rPr>
                <w:del w:id="3019" w:author="winter" w:date="2026-08-09T14:28:29Z"/>
              </w:rPr>
            </w:pPr>
            <w:del w:id="3020" w:author="winter" w:date="2026-08-09T14:28:29Z">
              <w:r>
                <w:rPr>
                  <w:rFonts w:ascii="宋体" w:hAnsi="宋体"/>
                  <w:sz w:val="22"/>
                </w:rPr>
                <w:delText>489</w:delText>
              </w:r>
            </w:del>
          </w:p>
        </w:tc>
        <w:tc>
          <w:tcPr>
            <w:tcW w:w="831" w:type="dxa"/>
          </w:tcPr>
          <w:p w14:paraId="0CAB1D28">
            <w:pPr>
              <w:jc w:val="center"/>
              <w:rPr>
                <w:del w:id="3021" w:author="winter" w:date="2026-08-09T14:28:29Z"/>
              </w:rPr>
            </w:pPr>
            <w:del w:id="302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E7A6A81">
            <w:pPr>
              <w:jc w:val="center"/>
              <w:rPr>
                <w:del w:id="3023" w:author="winter" w:date="2026-08-09T14:28:29Z"/>
              </w:rPr>
            </w:pPr>
            <w:del w:id="3024" w:author="winter" w:date="2026-08-09T14:28:29Z">
              <w:r>
                <w:rPr>
                  <w:rFonts w:ascii="宋体" w:hAnsi="宋体"/>
                  <w:sz w:val="22"/>
                </w:rPr>
                <w:delText>490</w:delText>
              </w:r>
            </w:del>
          </w:p>
        </w:tc>
        <w:tc>
          <w:tcPr>
            <w:tcW w:w="831" w:type="dxa"/>
          </w:tcPr>
          <w:p w14:paraId="4A91900B">
            <w:pPr>
              <w:jc w:val="center"/>
              <w:rPr>
                <w:del w:id="3025" w:author="winter" w:date="2026-08-09T14:28:29Z"/>
              </w:rPr>
            </w:pPr>
            <w:del w:id="302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6127C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027" w:author="winter" w:date="2026-08-09T14:28:29Z"/>
        </w:trPr>
        <w:tc>
          <w:tcPr>
            <w:tcW w:w="831" w:type="dxa"/>
          </w:tcPr>
          <w:p w14:paraId="5617CC2A">
            <w:pPr>
              <w:jc w:val="center"/>
              <w:rPr>
                <w:del w:id="3028" w:author="winter" w:date="2026-08-09T14:28:29Z"/>
              </w:rPr>
            </w:pPr>
            <w:del w:id="3029" w:author="winter" w:date="2026-08-09T14:28:29Z">
              <w:r>
                <w:rPr>
                  <w:rFonts w:ascii="宋体" w:hAnsi="宋体"/>
                  <w:sz w:val="22"/>
                </w:rPr>
                <w:delText>491</w:delText>
              </w:r>
            </w:del>
          </w:p>
        </w:tc>
        <w:tc>
          <w:tcPr>
            <w:tcW w:w="831" w:type="dxa"/>
          </w:tcPr>
          <w:p w14:paraId="0A036C8F">
            <w:pPr>
              <w:jc w:val="center"/>
              <w:rPr>
                <w:del w:id="3030" w:author="winter" w:date="2026-08-09T14:28:29Z"/>
              </w:rPr>
            </w:pPr>
            <w:del w:id="303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6D35935">
            <w:pPr>
              <w:jc w:val="center"/>
              <w:rPr>
                <w:del w:id="3032" w:author="winter" w:date="2026-08-09T14:28:29Z"/>
              </w:rPr>
            </w:pPr>
            <w:del w:id="3033" w:author="winter" w:date="2026-08-09T14:28:29Z">
              <w:r>
                <w:rPr>
                  <w:rFonts w:ascii="宋体" w:hAnsi="宋体"/>
                  <w:sz w:val="22"/>
                </w:rPr>
                <w:delText>492</w:delText>
              </w:r>
            </w:del>
          </w:p>
        </w:tc>
        <w:tc>
          <w:tcPr>
            <w:tcW w:w="831" w:type="dxa"/>
          </w:tcPr>
          <w:p w14:paraId="553F83EE">
            <w:pPr>
              <w:jc w:val="center"/>
              <w:rPr>
                <w:del w:id="3034" w:author="winter" w:date="2026-08-09T14:28:29Z"/>
              </w:rPr>
            </w:pPr>
            <w:del w:id="303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573A81E">
            <w:pPr>
              <w:jc w:val="center"/>
              <w:rPr>
                <w:del w:id="3036" w:author="winter" w:date="2026-08-09T14:28:29Z"/>
              </w:rPr>
            </w:pPr>
            <w:del w:id="3037" w:author="winter" w:date="2026-08-09T14:28:29Z">
              <w:r>
                <w:rPr>
                  <w:rFonts w:ascii="宋体" w:hAnsi="宋体"/>
                  <w:sz w:val="22"/>
                </w:rPr>
                <w:delText>493</w:delText>
              </w:r>
            </w:del>
          </w:p>
        </w:tc>
        <w:tc>
          <w:tcPr>
            <w:tcW w:w="831" w:type="dxa"/>
          </w:tcPr>
          <w:p w14:paraId="6730E3CB">
            <w:pPr>
              <w:jc w:val="center"/>
              <w:rPr>
                <w:del w:id="3038" w:author="winter" w:date="2026-08-09T14:28:29Z"/>
              </w:rPr>
            </w:pPr>
            <w:del w:id="303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0CB8903">
            <w:pPr>
              <w:jc w:val="center"/>
              <w:rPr>
                <w:del w:id="3040" w:author="winter" w:date="2026-08-09T14:28:29Z"/>
              </w:rPr>
            </w:pPr>
            <w:del w:id="3041" w:author="winter" w:date="2026-08-09T14:28:29Z">
              <w:r>
                <w:rPr>
                  <w:rFonts w:ascii="宋体" w:hAnsi="宋体"/>
                  <w:sz w:val="22"/>
                </w:rPr>
                <w:delText>494</w:delText>
              </w:r>
            </w:del>
          </w:p>
        </w:tc>
        <w:tc>
          <w:tcPr>
            <w:tcW w:w="831" w:type="dxa"/>
          </w:tcPr>
          <w:p w14:paraId="5C7DDC4C">
            <w:pPr>
              <w:jc w:val="center"/>
              <w:rPr>
                <w:del w:id="3042" w:author="winter" w:date="2026-08-09T14:28:29Z"/>
              </w:rPr>
            </w:pPr>
            <w:del w:id="304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D2BDAF2">
            <w:pPr>
              <w:jc w:val="center"/>
              <w:rPr>
                <w:del w:id="3044" w:author="winter" w:date="2026-08-09T14:28:29Z"/>
              </w:rPr>
            </w:pPr>
            <w:del w:id="3045" w:author="winter" w:date="2026-08-09T14:28:29Z">
              <w:r>
                <w:rPr>
                  <w:rFonts w:ascii="宋体" w:hAnsi="宋体"/>
                  <w:sz w:val="22"/>
                </w:rPr>
                <w:delText>495</w:delText>
              </w:r>
            </w:del>
          </w:p>
        </w:tc>
        <w:tc>
          <w:tcPr>
            <w:tcW w:w="831" w:type="dxa"/>
          </w:tcPr>
          <w:p w14:paraId="6EBEEC9F">
            <w:pPr>
              <w:jc w:val="center"/>
              <w:rPr>
                <w:del w:id="3046" w:author="winter" w:date="2026-08-09T14:28:29Z"/>
              </w:rPr>
            </w:pPr>
            <w:del w:id="3047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06313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048" w:author="winter" w:date="2026-08-09T14:28:29Z"/>
        </w:trPr>
        <w:tc>
          <w:tcPr>
            <w:tcW w:w="831" w:type="dxa"/>
          </w:tcPr>
          <w:p w14:paraId="78986979">
            <w:pPr>
              <w:jc w:val="center"/>
              <w:rPr>
                <w:del w:id="3049" w:author="winter" w:date="2026-08-09T14:28:29Z"/>
              </w:rPr>
            </w:pPr>
            <w:del w:id="3050" w:author="winter" w:date="2026-08-09T14:28:29Z">
              <w:r>
                <w:rPr>
                  <w:rFonts w:ascii="宋体" w:hAnsi="宋体"/>
                  <w:sz w:val="22"/>
                </w:rPr>
                <w:delText>496</w:delText>
              </w:r>
            </w:del>
          </w:p>
        </w:tc>
        <w:tc>
          <w:tcPr>
            <w:tcW w:w="831" w:type="dxa"/>
          </w:tcPr>
          <w:p w14:paraId="1F60D128">
            <w:pPr>
              <w:jc w:val="center"/>
              <w:rPr>
                <w:del w:id="3051" w:author="winter" w:date="2026-08-09T14:28:29Z"/>
              </w:rPr>
            </w:pPr>
            <w:del w:id="305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0EEA579">
            <w:pPr>
              <w:jc w:val="center"/>
              <w:rPr>
                <w:del w:id="3053" w:author="winter" w:date="2026-08-09T14:28:29Z"/>
              </w:rPr>
            </w:pPr>
            <w:del w:id="3054" w:author="winter" w:date="2026-08-09T14:28:29Z">
              <w:r>
                <w:rPr>
                  <w:rFonts w:ascii="宋体" w:hAnsi="宋体"/>
                  <w:sz w:val="22"/>
                </w:rPr>
                <w:delText>497</w:delText>
              </w:r>
            </w:del>
          </w:p>
        </w:tc>
        <w:tc>
          <w:tcPr>
            <w:tcW w:w="831" w:type="dxa"/>
          </w:tcPr>
          <w:p w14:paraId="7E3505BE">
            <w:pPr>
              <w:jc w:val="center"/>
              <w:rPr>
                <w:del w:id="3055" w:author="winter" w:date="2026-08-09T14:28:29Z"/>
              </w:rPr>
            </w:pPr>
            <w:del w:id="305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0BD2332">
            <w:pPr>
              <w:jc w:val="center"/>
              <w:rPr>
                <w:del w:id="3057" w:author="winter" w:date="2026-08-09T14:28:29Z"/>
              </w:rPr>
            </w:pPr>
            <w:del w:id="3058" w:author="winter" w:date="2026-08-09T14:28:29Z">
              <w:r>
                <w:rPr>
                  <w:rFonts w:ascii="宋体" w:hAnsi="宋体"/>
                  <w:sz w:val="22"/>
                </w:rPr>
                <w:delText>498</w:delText>
              </w:r>
            </w:del>
          </w:p>
        </w:tc>
        <w:tc>
          <w:tcPr>
            <w:tcW w:w="831" w:type="dxa"/>
          </w:tcPr>
          <w:p w14:paraId="3DA9AEB4">
            <w:pPr>
              <w:jc w:val="center"/>
              <w:rPr>
                <w:del w:id="3059" w:author="winter" w:date="2026-08-09T14:28:29Z"/>
              </w:rPr>
            </w:pPr>
            <w:del w:id="306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23F3765">
            <w:pPr>
              <w:jc w:val="center"/>
              <w:rPr>
                <w:del w:id="3061" w:author="winter" w:date="2026-08-09T14:28:29Z"/>
              </w:rPr>
            </w:pPr>
            <w:del w:id="3062" w:author="winter" w:date="2026-08-09T14:28:29Z">
              <w:r>
                <w:rPr>
                  <w:rFonts w:ascii="宋体" w:hAnsi="宋体"/>
                  <w:sz w:val="22"/>
                </w:rPr>
                <w:delText>499</w:delText>
              </w:r>
            </w:del>
          </w:p>
        </w:tc>
        <w:tc>
          <w:tcPr>
            <w:tcW w:w="831" w:type="dxa"/>
          </w:tcPr>
          <w:p w14:paraId="34C64C13">
            <w:pPr>
              <w:jc w:val="center"/>
              <w:rPr>
                <w:del w:id="3063" w:author="winter" w:date="2026-08-09T14:28:29Z"/>
              </w:rPr>
            </w:pPr>
            <w:del w:id="306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976BC5A">
            <w:pPr>
              <w:jc w:val="center"/>
              <w:rPr>
                <w:del w:id="3065" w:author="winter" w:date="2026-08-09T14:28:29Z"/>
              </w:rPr>
            </w:pPr>
            <w:del w:id="3066" w:author="winter" w:date="2026-08-09T14:28:29Z">
              <w:r>
                <w:rPr>
                  <w:rFonts w:ascii="宋体" w:hAnsi="宋体"/>
                  <w:sz w:val="22"/>
                </w:rPr>
                <w:delText>500</w:delText>
              </w:r>
            </w:del>
          </w:p>
        </w:tc>
        <w:tc>
          <w:tcPr>
            <w:tcW w:w="831" w:type="dxa"/>
          </w:tcPr>
          <w:p w14:paraId="0CE09FB4">
            <w:pPr>
              <w:jc w:val="center"/>
              <w:rPr>
                <w:del w:id="3067" w:author="winter" w:date="2026-08-09T14:28:29Z"/>
              </w:rPr>
            </w:pPr>
            <w:del w:id="3068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</w:tbl>
    <w:p w14:paraId="4E5ED700">
      <w:pPr>
        <w:jc w:val="left"/>
        <w:rPr>
          <w:del w:id="3069" w:author="winter" w:date="2026-08-09T14:28:29Z"/>
        </w:rPr>
      </w:pPr>
      <w:del w:id="3070" w:author="winter" w:date="2026-08-09T14:28:29Z">
        <w:r>
          <w:rPr>
            <w:rFonts w:ascii="宋体" w:hAnsi="宋体"/>
            <w:b/>
            <w:sz w:val="24"/>
          </w:rPr>
          <w:delText>501-600题</w:delText>
        </w:r>
      </w:del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 w14:paraId="068F2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071" w:author="winter" w:date="2026-08-09T14:28:29Z"/>
        </w:trPr>
        <w:tc>
          <w:tcPr>
            <w:tcW w:w="831" w:type="dxa"/>
          </w:tcPr>
          <w:p w14:paraId="1AC83B9A">
            <w:pPr>
              <w:jc w:val="center"/>
              <w:rPr>
                <w:del w:id="3072" w:author="winter" w:date="2026-08-09T14:28:29Z"/>
              </w:rPr>
            </w:pPr>
            <w:del w:id="3073" w:author="winter" w:date="2026-08-09T14:28:29Z">
              <w:r>
                <w:rPr>
                  <w:rFonts w:ascii="宋体" w:hAnsi="宋体"/>
                  <w:sz w:val="22"/>
                </w:rPr>
                <w:delText>501</w:delText>
              </w:r>
            </w:del>
          </w:p>
        </w:tc>
        <w:tc>
          <w:tcPr>
            <w:tcW w:w="831" w:type="dxa"/>
          </w:tcPr>
          <w:p w14:paraId="1B19CEB5">
            <w:pPr>
              <w:jc w:val="center"/>
              <w:rPr>
                <w:del w:id="3074" w:author="winter" w:date="2026-08-09T14:28:29Z"/>
              </w:rPr>
            </w:pPr>
            <w:del w:id="307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88EF7A2">
            <w:pPr>
              <w:jc w:val="center"/>
              <w:rPr>
                <w:del w:id="3076" w:author="winter" w:date="2026-08-09T14:28:29Z"/>
              </w:rPr>
            </w:pPr>
            <w:del w:id="3077" w:author="winter" w:date="2026-08-09T14:28:29Z">
              <w:r>
                <w:rPr>
                  <w:rFonts w:ascii="宋体" w:hAnsi="宋体"/>
                  <w:sz w:val="22"/>
                </w:rPr>
                <w:delText>502</w:delText>
              </w:r>
            </w:del>
          </w:p>
        </w:tc>
        <w:tc>
          <w:tcPr>
            <w:tcW w:w="831" w:type="dxa"/>
          </w:tcPr>
          <w:p w14:paraId="15A459D5">
            <w:pPr>
              <w:jc w:val="center"/>
              <w:rPr>
                <w:del w:id="3078" w:author="winter" w:date="2026-08-09T14:28:29Z"/>
              </w:rPr>
            </w:pPr>
            <w:del w:id="307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D3199A6">
            <w:pPr>
              <w:jc w:val="center"/>
              <w:rPr>
                <w:del w:id="3080" w:author="winter" w:date="2026-08-09T14:28:29Z"/>
              </w:rPr>
            </w:pPr>
            <w:del w:id="3081" w:author="winter" w:date="2026-08-09T14:28:29Z">
              <w:r>
                <w:rPr>
                  <w:rFonts w:ascii="宋体" w:hAnsi="宋体"/>
                  <w:sz w:val="22"/>
                </w:rPr>
                <w:delText>503</w:delText>
              </w:r>
            </w:del>
          </w:p>
        </w:tc>
        <w:tc>
          <w:tcPr>
            <w:tcW w:w="831" w:type="dxa"/>
          </w:tcPr>
          <w:p w14:paraId="174410AD">
            <w:pPr>
              <w:jc w:val="center"/>
              <w:rPr>
                <w:del w:id="3082" w:author="winter" w:date="2026-08-09T14:28:29Z"/>
              </w:rPr>
            </w:pPr>
            <w:del w:id="308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CAF5DB7">
            <w:pPr>
              <w:jc w:val="center"/>
              <w:rPr>
                <w:del w:id="3084" w:author="winter" w:date="2026-08-09T14:28:29Z"/>
              </w:rPr>
            </w:pPr>
            <w:del w:id="3085" w:author="winter" w:date="2026-08-09T14:28:29Z">
              <w:r>
                <w:rPr>
                  <w:rFonts w:ascii="宋体" w:hAnsi="宋体"/>
                  <w:sz w:val="22"/>
                </w:rPr>
                <w:delText>504</w:delText>
              </w:r>
            </w:del>
          </w:p>
        </w:tc>
        <w:tc>
          <w:tcPr>
            <w:tcW w:w="831" w:type="dxa"/>
          </w:tcPr>
          <w:p w14:paraId="40510D1A">
            <w:pPr>
              <w:jc w:val="center"/>
              <w:rPr>
                <w:del w:id="3086" w:author="winter" w:date="2026-08-09T14:28:29Z"/>
              </w:rPr>
            </w:pPr>
            <w:del w:id="3087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  <w:tc>
          <w:tcPr>
            <w:tcW w:w="831" w:type="dxa"/>
          </w:tcPr>
          <w:p w14:paraId="4BA900BE">
            <w:pPr>
              <w:jc w:val="center"/>
              <w:rPr>
                <w:del w:id="3088" w:author="winter" w:date="2026-08-09T14:28:29Z"/>
              </w:rPr>
            </w:pPr>
            <w:del w:id="3089" w:author="winter" w:date="2026-08-09T14:28:29Z">
              <w:r>
                <w:rPr>
                  <w:rFonts w:ascii="宋体" w:hAnsi="宋体"/>
                  <w:sz w:val="22"/>
                </w:rPr>
                <w:delText>505</w:delText>
              </w:r>
            </w:del>
          </w:p>
        </w:tc>
        <w:tc>
          <w:tcPr>
            <w:tcW w:w="831" w:type="dxa"/>
          </w:tcPr>
          <w:p w14:paraId="46AC874D">
            <w:pPr>
              <w:jc w:val="center"/>
              <w:rPr>
                <w:del w:id="3090" w:author="winter" w:date="2026-08-09T14:28:29Z"/>
              </w:rPr>
            </w:pPr>
            <w:del w:id="309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20D2D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092" w:author="winter" w:date="2026-08-09T14:28:29Z"/>
        </w:trPr>
        <w:tc>
          <w:tcPr>
            <w:tcW w:w="831" w:type="dxa"/>
          </w:tcPr>
          <w:p w14:paraId="7B6E6376">
            <w:pPr>
              <w:jc w:val="center"/>
              <w:rPr>
                <w:del w:id="3093" w:author="winter" w:date="2026-08-09T14:28:29Z"/>
              </w:rPr>
            </w:pPr>
            <w:del w:id="3094" w:author="winter" w:date="2026-08-09T14:28:29Z">
              <w:r>
                <w:rPr>
                  <w:rFonts w:ascii="宋体" w:hAnsi="宋体"/>
                  <w:sz w:val="22"/>
                </w:rPr>
                <w:delText>506</w:delText>
              </w:r>
            </w:del>
          </w:p>
        </w:tc>
        <w:tc>
          <w:tcPr>
            <w:tcW w:w="831" w:type="dxa"/>
          </w:tcPr>
          <w:p w14:paraId="796AB7F6">
            <w:pPr>
              <w:jc w:val="center"/>
              <w:rPr>
                <w:del w:id="3095" w:author="winter" w:date="2026-08-09T14:28:29Z"/>
              </w:rPr>
            </w:pPr>
            <w:del w:id="309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71FCD33">
            <w:pPr>
              <w:jc w:val="center"/>
              <w:rPr>
                <w:del w:id="3097" w:author="winter" w:date="2026-08-09T14:28:29Z"/>
              </w:rPr>
            </w:pPr>
            <w:del w:id="3098" w:author="winter" w:date="2026-08-09T14:28:29Z">
              <w:r>
                <w:rPr>
                  <w:rFonts w:ascii="宋体" w:hAnsi="宋体"/>
                  <w:sz w:val="22"/>
                </w:rPr>
                <w:delText>507</w:delText>
              </w:r>
            </w:del>
          </w:p>
        </w:tc>
        <w:tc>
          <w:tcPr>
            <w:tcW w:w="831" w:type="dxa"/>
          </w:tcPr>
          <w:p w14:paraId="4D43B4B4">
            <w:pPr>
              <w:jc w:val="center"/>
              <w:rPr>
                <w:del w:id="3099" w:author="winter" w:date="2026-08-09T14:28:29Z"/>
              </w:rPr>
            </w:pPr>
            <w:del w:id="310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928EF7B">
            <w:pPr>
              <w:jc w:val="center"/>
              <w:rPr>
                <w:del w:id="3101" w:author="winter" w:date="2026-08-09T14:28:29Z"/>
              </w:rPr>
            </w:pPr>
            <w:del w:id="3102" w:author="winter" w:date="2026-08-09T14:28:29Z">
              <w:r>
                <w:rPr>
                  <w:rFonts w:ascii="宋体" w:hAnsi="宋体"/>
                  <w:sz w:val="22"/>
                </w:rPr>
                <w:delText>508</w:delText>
              </w:r>
            </w:del>
          </w:p>
        </w:tc>
        <w:tc>
          <w:tcPr>
            <w:tcW w:w="831" w:type="dxa"/>
          </w:tcPr>
          <w:p w14:paraId="226D65F8">
            <w:pPr>
              <w:jc w:val="center"/>
              <w:rPr>
                <w:del w:id="3103" w:author="winter" w:date="2026-08-09T14:28:29Z"/>
              </w:rPr>
            </w:pPr>
            <w:del w:id="310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D24B8A7">
            <w:pPr>
              <w:jc w:val="center"/>
              <w:rPr>
                <w:del w:id="3105" w:author="winter" w:date="2026-08-09T14:28:29Z"/>
              </w:rPr>
            </w:pPr>
            <w:del w:id="3106" w:author="winter" w:date="2026-08-09T14:28:29Z">
              <w:r>
                <w:rPr>
                  <w:rFonts w:ascii="宋体" w:hAnsi="宋体"/>
                  <w:sz w:val="22"/>
                </w:rPr>
                <w:delText>509</w:delText>
              </w:r>
            </w:del>
          </w:p>
        </w:tc>
        <w:tc>
          <w:tcPr>
            <w:tcW w:w="831" w:type="dxa"/>
          </w:tcPr>
          <w:p w14:paraId="3A6DAC24">
            <w:pPr>
              <w:jc w:val="center"/>
              <w:rPr>
                <w:del w:id="3107" w:author="winter" w:date="2026-08-09T14:28:29Z"/>
              </w:rPr>
            </w:pPr>
            <w:del w:id="310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97C8E04">
            <w:pPr>
              <w:jc w:val="center"/>
              <w:rPr>
                <w:del w:id="3109" w:author="winter" w:date="2026-08-09T14:28:29Z"/>
              </w:rPr>
            </w:pPr>
            <w:del w:id="3110" w:author="winter" w:date="2026-08-09T14:28:29Z">
              <w:r>
                <w:rPr>
                  <w:rFonts w:ascii="宋体" w:hAnsi="宋体"/>
                  <w:sz w:val="22"/>
                </w:rPr>
                <w:delText>510</w:delText>
              </w:r>
            </w:del>
          </w:p>
        </w:tc>
        <w:tc>
          <w:tcPr>
            <w:tcW w:w="831" w:type="dxa"/>
          </w:tcPr>
          <w:p w14:paraId="16984D85">
            <w:pPr>
              <w:jc w:val="center"/>
              <w:rPr>
                <w:del w:id="3111" w:author="winter" w:date="2026-08-09T14:28:29Z"/>
              </w:rPr>
            </w:pPr>
            <w:del w:id="311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1B1B40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13" w:author="winter" w:date="2026-08-09T14:28:29Z"/>
        </w:trPr>
        <w:tc>
          <w:tcPr>
            <w:tcW w:w="831" w:type="dxa"/>
          </w:tcPr>
          <w:p w14:paraId="0885D396">
            <w:pPr>
              <w:jc w:val="center"/>
              <w:rPr>
                <w:del w:id="3114" w:author="winter" w:date="2026-08-09T14:28:29Z"/>
              </w:rPr>
            </w:pPr>
            <w:del w:id="3115" w:author="winter" w:date="2026-08-09T14:28:29Z">
              <w:r>
                <w:rPr>
                  <w:rFonts w:ascii="宋体" w:hAnsi="宋体"/>
                  <w:sz w:val="22"/>
                </w:rPr>
                <w:delText>511</w:delText>
              </w:r>
            </w:del>
          </w:p>
        </w:tc>
        <w:tc>
          <w:tcPr>
            <w:tcW w:w="831" w:type="dxa"/>
          </w:tcPr>
          <w:p w14:paraId="0E7D7096">
            <w:pPr>
              <w:jc w:val="center"/>
              <w:rPr>
                <w:del w:id="3116" w:author="winter" w:date="2026-08-09T14:28:29Z"/>
              </w:rPr>
            </w:pPr>
            <w:del w:id="311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F8AD01A">
            <w:pPr>
              <w:jc w:val="center"/>
              <w:rPr>
                <w:del w:id="3118" w:author="winter" w:date="2026-08-09T14:28:29Z"/>
              </w:rPr>
            </w:pPr>
            <w:del w:id="3119" w:author="winter" w:date="2026-08-09T14:28:29Z">
              <w:r>
                <w:rPr>
                  <w:rFonts w:ascii="宋体" w:hAnsi="宋体"/>
                  <w:sz w:val="22"/>
                </w:rPr>
                <w:delText>512</w:delText>
              </w:r>
            </w:del>
          </w:p>
        </w:tc>
        <w:tc>
          <w:tcPr>
            <w:tcW w:w="831" w:type="dxa"/>
          </w:tcPr>
          <w:p w14:paraId="46CEDE9C">
            <w:pPr>
              <w:jc w:val="center"/>
              <w:rPr>
                <w:del w:id="3120" w:author="winter" w:date="2026-08-09T14:28:29Z"/>
              </w:rPr>
            </w:pPr>
            <w:del w:id="312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04326E3">
            <w:pPr>
              <w:jc w:val="center"/>
              <w:rPr>
                <w:del w:id="3122" w:author="winter" w:date="2026-08-09T14:28:29Z"/>
              </w:rPr>
            </w:pPr>
            <w:del w:id="3123" w:author="winter" w:date="2026-08-09T14:28:29Z">
              <w:r>
                <w:rPr>
                  <w:rFonts w:ascii="宋体" w:hAnsi="宋体"/>
                  <w:sz w:val="22"/>
                </w:rPr>
                <w:delText>513</w:delText>
              </w:r>
            </w:del>
          </w:p>
        </w:tc>
        <w:tc>
          <w:tcPr>
            <w:tcW w:w="831" w:type="dxa"/>
          </w:tcPr>
          <w:p w14:paraId="3AF07EDA">
            <w:pPr>
              <w:jc w:val="center"/>
              <w:rPr>
                <w:del w:id="3124" w:author="winter" w:date="2026-08-09T14:28:29Z"/>
              </w:rPr>
            </w:pPr>
            <w:del w:id="312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B37D2D3">
            <w:pPr>
              <w:jc w:val="center"/>
              <w:rPr>
                <w:del w:id="3126" w:author="winter" w:date="2026-08-09T14:28:29Z"/>
              </w:rPr>
            </w:pPr>
            <w:del w:id="3127" w:author="winter" w:date="2026-08-09T14:28:29Z">
              <w:r>
                <w:rPr>
                  <w:rFonts w:ascii="宋体" w:hAnsi="宋体"/>
                  <w:sz w:val="22"/>
                </w:rPr>
                <w:delText>514</w:delText>
              </w:r>
            </w:del>
          </w:p>
        </w:tc>
        <w:tc>
          <w:tcPr>
            <w:tcW w:w="831" w:type="dxa"/>
          </w:tcPr>
          <w:p w14:paraId="679133E3">
            <w:pPr>
              <w:jc w:val="center"/>
              <w:rPr>
                <w:del w:id="3128" w:author="winter" w:date="2026-08-09T14:28:29Z"/>
              </w:rPr>
            </w:pPr>
            <w:del w:id="312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F6B6658">
            <w:pPr>
              <w:jc w:val="center"/>
              <w:rPr>
                <w:del w:id="3130" w:author="winter" w:date="2026-08-09T14:28:29Z"/>
              </w:rPr>
            </w:pPr>
            <w:del w:id="3131" w:author="winter" w:date="2026-08-09T14:28:29Z">
              <w:r>
                <w:rPr>
                  <w:rFonts w:ascii="宋体" w:hAnsi="宋体"/>
                  <w:sz w:val="22"/>
                </w:rPr>
                <w:delText>515</w:delText>
              </w:r>
            </w:del>
          </w:p>
        </w:tc>
        <w:tc>
          <w:tcPr>
            <w:tcW w:w="831" w:type="dxa"/>
          </w:tcPr>
          <w:p w14:paraId="02E72686">
            <w:pPr>
              <w:jc w:val="center"/>
              <w:rPr>
                <w:del w:id="3132" w:author="winter" w:date="2026-08-09T14:28:29Z"/>
              </w:rPr>
            </w:pPr>
            <w:del w:id="313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56CA5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34" w:author="winter" w:date="2026-08-09T14:28:29Z"/>
        </w:trPr>
        <w:tc>
          <w:tcPr>
            <w:tcW w:w="831" w:type="dxa"/>
          </w:tcPr>
          <w:p w14:paraId="190D998D">
            <w:pPr>
              <w:jc w:val="center"/>
              <w:rPr>
                <w:del w:id="3135" w:author="winter" w:date="2026-08-09T14:28:29Z"/>
              </w:rPr>
            </w:pPr>
            <w:del w:id="3136" w:author="winter" w:date="2026-08-09T14:28:29Z">
              <w:r>
                <w:rPr>
                  <w:rFonts w:ascii="宋体" w:hAnsi="宋体"/>
                  <w:sz w:val="22"/>
                </w:rPr>
                <w:delText>516</w:delText>
              </w:r>
            </w:del>
          </w:p>
        </w:tc>
        <w:tc>
          <w:tcPr>
            <w:tcW w:w="831" w:type="dxa"/>
          </w:tcPr>
          <w:p w14:paraId="5499F2DA">
            <w:pPr>
              <w:jc w:val="center"/>
              <w:rPr>
                <w:del w:id="3137" w:author="winter" w:date="2026-08-09T14:28:29Z"/>
              </w:rPr>
            </w:pPr>
            <w:del w:id="313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5ACF0D8">
            <w:pPr>
              <w:jc w:val="center"/>
              <w:rPr>
                <w:del w:id="3139" w:author="winter" w:date="2026-08-09T14:28:29Z"/>
              </w:rPr>
            </w:pPr>
            <w:del w:id="3140" w:author="winter" w:date="2026-08-09T14:28:29Z">
              <w:r>
                <w:rPr>
                  <w:rFonts w:ascii="宋体" w:hAnsi="宋体"/>
                  <w:sz w:val="22"/>
                </w:rPr>
                <w:delText>517</w:delText>
              </w:r>
            </w:del>
          </w:p>
        </w:tc>
        <w:tc>
          <w:tcPr>
            <w:tcW w:w="831" w:type="dxa"/>
          </w:tcPr>
          <w:p w14:paraId="48848372">
            <w:pPr>
              <w:jc w:val="center"/>
              <w:rPr>
                <w:del w:id="3141" w:author="winter" w:date="2026-08-09T14:28:29Z"/>
              </w:rPr>
            </w:pPr>
            <w:del w:id="314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7728997">
            <w:pPr>
              <w:jc w:val="center"/>
              <w:rPr>
                <w:del w:id="3143" w:author="winter" w:date="2026-08-09T14:28:29Z"/>
              </w:rPr>
            </w:pPr>
            <w:del w:id="3144" w:author="winter" w:date="2026-08-09T14:28:29Z">
              <w:r>
                <w:rPr>
                  <w:rFonts w:ascii="宋体" w:hAnsi="宋体"/>
                  <w:sz w:val="22"/>
                </w:rPr>
                <w:delText>518</w:delText>
              </w:r>
            </w:del>
          </w:p>
        </w:tc>
        <w:tc>
          <w:tcPr>
            <w:tcW w:w="831" w:type="dxa"/>
          </w:tcPr>
          <w:p w14:paraId="00A5A6B7">
            <w:pPr>
              <w:jc w:val="center"/>
              <w:rPr>
                <w:del w:id="3145" w:author="winter" w:date="2026-08-09T14:28:29Z"/>
              </w:rPr>
            </w:pPr>
            <w:del w:id="314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01600A9">
            <w:pPr>
              <w:jc w:val="center"/>
              <w:rPr>
                <w:del w:id="3147" w:author="winter" w:date="2026-08-09T14:28:29Z"/>
              </w:rPr>
            </w:pPr>
            <w:del w:id="3148" w:author="winter" w:date="2026-08-09T14:28:29Z">
              <w:r>
                <w:rPr>
                  <w:rFonts w:ascii="宋体" w:hAnsi="宋体"/>
                  <w:sz w:val="22"/>
                </w:rPr>
                <w:delText>519</w:delText>
              </w:r>
            </w:del>
          </w:p>
        </w:tc>
        <w:tc>
          <w:tcPr>
            <w:tcW w:w="831" w:type="dxa"/>
          </w:tcPr>
          <w:p w14:paraId="6EE88C31">
            <w:pPr>
              <w:jc w:val="center"/>
              <w:rPr>
                <w:del w:id="3149" w:author="winter" w:date="2026-08-09T14:28:29Z"/>
              </w:rPr>
            </w:pPr>
            <w:del w:id="315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7DF901C1">
            <w:pPr>
              <w:jc w:val="center"/>
              <w:rPr>
                <w:del w:id="3151" w:author="winter" w:date="2026-08-09T14:28:29Z"/>
              </w:rPr>
            </w:pPr>
            <w:del w:id="3152" w:author="winter" w:date="2026-08-09T14:28:29Z">
              <w:r>
                <w:rPr>
                  <w:rFonts w:ascii="宋体" w:hAnsi="宋体"/>
                  <w:sz w:val="22"/>
                </w:rPr>
                <w:delText>520</w:delText>
              </w:r>
            </w:del>
          </w:p>
        </w:tc>
        <w:tc>
          <w:tcPr>
            <w:tcW w:w="831" w:type="dxa"/>
          </w:tcPr>
          <w:p w14:paraId="66C623FE">
            <w:pPr>
              <w:jc w:val="center"/>
              <w:rPr>
                <w:del w:id="3153" w:author="winter" w:date="2026-08-09T14:28:29Z"/>
              </w:rPr>
            </w:pPr>
            <w:del w:id="315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897B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55" w:author="winter" w:date="2026-08-09T14:28:29Z"/>
        </w:trPr>
        <w:tc>
          <w:tcPr>
            <w:tcW w:w="831" w:type="dxa"/>
          </w:tcPr>
          <w:p w14:paraId="045A5CA3">
            <w:pPr>
              <w:jc w:val="center"/>
              <w:rPr>
                <w:del w:id="3156" w:author="winter" w:date="2026-08-09T14:28:29Z"/>
              </w:rPr>
            </w:pPr>
            <w:del w:id="3157" w:author="winter" w:date="2026-08-09T14:28:29Z">
              <w:r>
                <w:rPr>
                  <w:rFonts w:ascii="宋体" w:hAnsi="宋体"/>
                  <w:sz w:val="22"/>
                </w:rPr>
                <w:delText>521</w:delText>
              </w:r>
            </w:del>
          </w:p>
        </w:tc>
        <w:tc>
          <w:tcPr>
            <w:tcW w:w="831" w:type="dxa"/>
          </w:tcPr>
          <w:p w14:paraId="68F85863">
            <w:pPr>
              <w:jc w:val="center"/>
              <w:rPr>
                <w:del w:id="3158" w:author="winter" w:date="2026-08-09T14:28:29Z"/>
              </w:rPr>
            </w:pPr>
            <w:del w:id="315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93AA9BA">
            <w:pPr>
              <w:jc w:val="center"/>
              <w:rPr>
                <w:del w:id="3160" w:author="winter" w:date="2026-08-09T14:28:29Z"/>
              </w:rPr>
            </w:pPr>
            <w:del w:id="3161" w:author="winter" w:date="2026-08-09T14:28:29Z">
              <w:r>
                <w:rPr>
                  <w:rFonts w:ascii="宋体" w:hAnsi="宋体"/>
                  <w:sz w:val="22"/>
                </w:rPr>
                <w:delText>522</w:delText>
              </w:r>
            </w:del>
          </w:p>
        </w:tc>
        <w:tc>
          <w:tcPr>
            <w:tcW w:w="831" w:type="dxa"/>
          </w:tcPr>
          <w:p w14:paraId="7F9F6C16">
            <w:pPr>
              <w:jc w:val="center"/>
              <w:rPr>
                <w:del w:id="3162" w:author="winter" w:date="2026-08-09T14:28:29Z"/>
              </w:rPr>
            </w:pPr>
            <w:del w:id="316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76477E0">
            <w:pPr>
              <w:jc w:val="center"/>
              <w:rPr>
                <w:del w:id="3164" w:author="winter" w:date="2026-08-09T14:28:29Z"/>
              </w:rPr>
            </w:pPr>
            <w:del w:id="3165" w:author="winter" w:date="2026-08-09T14:28:29Z">
              <w:r>
                <w:rPr>
                  <w:rFonts w:ascii="宋体" w:hAnsi="宋体"/>
                  <w:sz w:val="22"/>
                </w:rPr>
                <w:delText>523</w:delText>
              </w:r>
            </w:del>
          </w:p>
        </w:tc>
        <w:tc>
          <w:tcPr>
            <w:tcW w:w="831" w:type="dxa"/>
          </w:tcPr>
          <w:p w14:paraId="487EB850">
            <w:pPr>
              <w:jc w:val="center"/>
              <w:rPr>
                <w:del w:id="3166" w:author="winter" w:date="2026-08-09T14:28:29Z"/>
              </w:rPr>
            </w:pPr>
            <w:del w:id="316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403BB7C">
            <w:pPr>
              <w:jc w:val="center"/>
              <w:rPr>
                <w:del w:id="3168" w:author="winter" w:date="2026-08-09T14:28:29Z"/>
              </w:rPr>
            </w:pPr>
            <w:del w:id="3169" w:author="winter" w:date="2026-08-09T14:28:29Z">
              <w:r>
                <w:rPr>
                  <w:rFonts w:ascii="宋体" w:hAnsi="宋体"/>
                  <w:sz w:val="22"/>
                </w:rPr>
                <w:delText>524</w:delText>
              </w:r>
            </w:del>
          </w:p>
        </w:tc>
        <w:tc>
          <w:tcPr>
            <w:tcW w:w="831" w:type="dxa"/>
          </w:tcPr>
          <w:p w14:paraId="6F2011C2">
            <w:pPr>
              <w:jc w:val="center"/>
              <w:rPr>
                <w:del w:id="3170" w:author="winter" w:date="2026-08-09T14:28:29Z"/>
              </w:rPr>
            </w:pPr>
            <w:del w:id="3171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7B50EA4">
            <w:pPr>
              <w:jc w:val="center"/>
              <w:rPr>
                <w:del w:id="3172" w:author="winter" w:date="2026-08-09T14:28:29Z"/>
              </w:rPr>
            </w:pPr>
            <w:del w:id="3173" w:author="winter" w:date="2026-08-09T14:28:29Z">
              <w:r>
                <w:rPr>
                  <w:rFonts w:ascii="宋体" w:hAnsi="宋体"/>
                  <w:sz w:val="22"/>
                </w:rPr>
                <w:delText>525</w:delText>
              </w:r>
            </w:del>
          </w:p>
        </w:tc>
        <w:tc>
          <w:tcPr>
            <w:tcW w:w="831" w:type="dxa"/>
          </w:tcPr>
          <w:p w14:paraId="0C2F31C1">
            <w:pPr>
              <w:jc w:val="center"/>
              <w:rPr>
                <w:del w:id="3174" w:author="winter" w:date="2026-08-09T14:28:29Z"/>
              </w:rPr>
            </w:pPr>
            <w:del w:id="317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7AB6B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76" w:author="winter" w:date="2026-08-09T14:28:29Z"/>
        </w:trPr>
        <w:tc>
          <w:tcPr>
            <w:tcW w:w="831" w:type="dxa"/>
          </w:tcPr>
          <w:p w14:paraId="1884D257">
            <w:pPr>
              <w:jc w:val="center"/>
              <w:rPr>
                <w:del w:id="3177" w:author="winter" w:date="2026-08-09T14:28:29Z"/>
              </w:rPr>
            </w:pPr>
            <w:del w:id="3178" w:author="winter" w:date="2026-08-09T14:28:29Z">
              <w:r>
                <w:rPr>
                  <w:rFonts w:ascii="宋体" w:hAnsi="宋体"/>
                  <w:sz w:val="22"/>
                </w:rPr>
                <w:delText>526</w:delText>
              </w:r>
            </w:del>
          </w:p>
        </w:tc>
        <w:tc>
          <w:tcPr>
            <w:tcW w:w="831" w:type="dxa"/>
          </w:tcPr>
          <w:p w14:paraId="13F5213B">
            <w:pPr>
              <w:jc w:val="center"/>
              <w:rPr>
                <w:del w:id="3179" w:author="winter" w:date="2026-08-09T14:28:29Z"/>
              </w:rPr>
            </w:pPr>
            <w:del w:id="318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36F6B3E">
            <w:pPr>
              <w:jc w:val="center"/>
              <w:rPr>
                <w:del w:id="3181" w:author="winter" w:date="2026-08-09T14:28:29Z"/>
              </w:rPr>
            </w:pPr>
            <w:del w:id="3182" w:author="winter" w:date="2026-08-09T14:28:29Z">
              <w:r>
                <w:rPr>
                  <w:rFonts w:ascii="宋体" w:hAnsi="宋体"/>
                  <w:sz w:val="22"/>
                </w:rPr>
                <w:delText>527</w:delText>
              </w:r>
            </w:del>
          </w:p>
        </w:tc>
        <w:tc>
          <w:tcPr>
            <w:tcW w:w="831" w:type="dxa"/>
          </w:tcPr>
          <w:p w14:paraId="1954E1A3">
            <w:pPr>
              <w:jc w:val="center"/>
              <w:rPr>
                <w:del w:id="3183" w:author="winter" w:date="2026-08-09T14:28:29Z"/>
              </w:rPr>
            </w:pPr>
            <w:del w:id="318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CEAA6E2">
            <w:pPr>
              <w:jc w:val="center"/>
              <w:rPr>
                <w:del w:id="3185" w:author="winter" w:date="2026-08-09T14:28:29Z"/>
              </w:rPr>
            </w:pPr>
            <w:del w:id="3186" w:author="winter" w:date="2026-08-09T14:28:29Z">
              <w:r>
                <w:rPr>
                  <w:rFonts w:ascii="宋体" w:hAnsi="宋体"/>
                  <w:sz w:val="22"/>
                </w:rPr>
                <w:delText>528</w:delText>
              </w:r>
            </w:del>
          </w:p>
        </w:tc>
        <w:tc>
          <w:tcPr>
            <w:tcW w:w="831" w:type="dxa"/>
          </w:tcPr>
          <w:p w14:paraId="6D09AEFC">
            <w:pPr>
              <w:jc w:val="center"/>
              <w:rPr>
                <w:del w:id="3187" w:author="winter" w:date="2026-08-09T14:28:29Z"/>
              </w:rPr>
            </w:pPr>
            <w:del w:id="318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433E387">
            <w:pPr>
              <w:jc w:val="center"/>
              <w:rPr>
                <w:del w:id="3189" w:author="winter" w:date="2026-08-09T14:28:29Z"/>
              </w:rPr>
            </w:pPr>
            <w:del w:id="3190" w:author="winter" w:date="2026-08-09T14:28:29Z">
              <w:r>
                <w:rPr>
                  <w:rFonts w:ascii="宋体" w:hAnsi="宋体"/>
                  <w:sz w:val="22"/>
                </w:rPr>
                <w:delText>529</w:delText>
              </w:r>
            </w:del>
          </w:p>
        </w:tc>
        <w:tc>
          <w:tcPr>
            <w:tcW w:w="831" w:type="dxa"/>
          </w:tcPr>
          <w:p w14:paraId="50882E19">
            <w:pPr>
              <w:jc w:val="center"/>
              <w:rPr>
                <w:del w:id="3191" w:author="winter" w:date="2026-08-09T14:28:29Z"/>
              </w:rPr>
            </w:pPr>
            <w:del w:id="319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AD18F57">
            <w:pPr>
              <w:jc w:val="center"/>
              <w:rPr>
                <w:del w:id="3193" w:author="winter" w:date="2026-08-09T14:28:29Z"/>
              </w:rPr>
            </w:pPr>
            <w:del w:id="3194" w:author="winter" w:date="2026-08-09T14:28:29Z">
              <w:r>
                <w:rPr>
                  <w:rFonts w:ascii="宋体" w:hAnsi="宋体"/>
                  <w:sz w:val="22"/>
                </w:rPr>
                <w:delText>530</w:delText>
              </w:r>
            </w:del>
          </w:p>
        </w:tc>
        <w:tc>
          <w:tcPr>
            <w:tcW w:w="831" w:type="dxa"/>
          </w:tcPr>
          <w:p w14:paraId="3C32E3DD">
            <w:pPr>
              <w:jc w:val="center"/>
              <w:rPr>
                <w:del w:id="3195" w:author="winter" w:date="2026-08-09T14:28:29Z"/>
                <w:rFonts w:hint="eastAsia" w:eastAsiaTheme="minorEastAsia"/>
                <w:lang w:val="en-US" w:eastAsia="zh-CN"/>
              </w:rPr>
            </w:pPr>
          </w:p>
        </w:tc>
      </w:tr>
      <w:tr w14:paraId="5E758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96" w:author="winter" w:date="2026-08-09T14:28:29Z"/>
        </w:trPr>
        <w:tc>
          <w:tcPr>
            <w:tcW w:w="831" w:type="dxa"/>
          </w:tcPr>
          <w:p w14:paraId="4A4A55DB">
            <w:pPr>
              <w:jc w:val="center"/>
              <w:rPr>
                <w:del w:id="3197" w:author="winter" w:date="2026-08-09T14:28:29Z"/>
              </w:rPr>
            </w:pPr>
            <w:del w:id="3198" w:author="winter" w:date="2026-08-09T14:28:29Z">
              <w:r>
                <w:rPr>
                  <w:rFonts w:ascii="宋体" w:hAnsi="宋体"/>
                  <w:sz w:val="22"/>
                </w:rPr>
                <w:delText>531</w:delText>
              </w:r>
            </w:del>
          </w:p>
        </w:tc>
        <w:tc>
          <w:tcPr>
            <w:tcW w:w="831" w:type="dxa"/>
          </w:tcPr>
          <w:p w14:paraId="1C762C72">
            <w:pPr>
              <w:jc w:val="center"/>
              <w:rPr>
                <w:del w:id="3199" w:author="winter" w:date="2026-08-09T14:28:29Z"/>
              </w:rPr>
            </w:pPr>
            <w:del w:id="320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4AE226A">
            <w:pPr>
              <w:jc w:val="center"/>
              <w:rPr>
                <w:del w:id="3201" w:author="winter" w:date="2026-08-09T14:28:29Z"/>
              </w:rPr>
            </w:pPr>
            <w:del w:id="3202" w:author="winter" w:date="2026-08-09T14:28:29Z">
              <w:r>
                <w:rPr>
                  <w:rFonts w:ascii="宋体" w:hAnsi="宋体"/>
                  <w:sz w:val="22"/>
                </w:rPr>
                <w:delText>532</w:delText>
              </w:r>
            </w:del>
          </w:p>
        </w:tc>
        <w:tc>
          <w:tcPr>
            <w:tcW w:w="831" w:type="dxa"/>
          </w:tcPr>
          <w:p w14:paraId="4B958370">
            <w:pPr>
              <w:jc w:val="center"/>
              <w:rPr>
                <w:del w:id="3203" w:author="winter" w:date="2026-08-09T14:28:29Z"/>
              </w:rPr>
            </w:pPr>
            <w:del w:id="320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06EC092">
            <w:pPr>
              <w:jc w:val="center"/>
              <w:rPr>
                <w:del w:id="3205" w:author="winter" w:date="2026-08-09T14:28:29Z"/>
              </w:rPr>
            </w:pPr>
            <w:del w:id="3206" w:author="winter" w:date="2026-08-09T14:28:29Z">
              <w:r>
                <w:rPr>
                  <w:rFonts w:ascii="宋体" w:hAnsi="宋体"/>
                  <w:sz w:val="22"/>
                </w:rPr>
                <w:delText>533</w:delText>
              </w:r>
            </w:del>
          </w:p>
        </w:tc>
        <w:tc>
          <w:tcPr>
            <w:tcW w:w="831" w:type="dxa"/>
          </w:tcPr>
          <w:p w14:paraId="6A6CEEB5">
            <w:pPr>
              <w:jc w:val="center"/>
              <w:rPr>
                <w:del w:id="3207" w:author="winter" w:date="2026-08-09T14:28:29Z"/>
              </w:rPr>
            </w:pPr>
            <w:del w:id="320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3DFFE3B">
            <w:pPr>
              <w:jc w:val="center"/>
              <w:rPr>
                <w:del w:id="3209" w:author="winter" w:date="2026-08-09T14:28:29Z"/>
              </w:rPr>
            </w:pPr>
            <w:del w:id="3210" w:author="winter" w:date="2026-08-09T14:28:29Z">
              <w:r>
                <w:rPr>
                  <w:rFonts w:ascii="宋体" w:hAnsi="宋体"/>
                  <w:sz w:val="22"/>
                </w:rPr>
                <w:delText>534</w:delText>
              </w:r>
            </w:del>
          </w:p>
        </w:tc>
        <w:tc>
          <w:tcPr>
            <w:tcW w:w="831" w:type="dxa"/>
          </w:tcPr>
          <w:p w14:paraId="6AA8305A">
            <w:pPr>
              <w:jc w:val="center"/>
              <w:rPr>
                <w:del w:id="3211" w:author="winter" w:date="2026-08-09T14:28:29Z"/>
              </w:rPr>
            </w:pPr>
            <w:del w:id="3212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2B8182F2">
            <w:pPr>
              <w:jc w:val="center"/>
              <w:rPr>
                <w:del w:id="3213" w:author="winter" w:date="2026-08-09T14:28:29Z"/>
              </w:rPr>
            </w:pPr>
            <w:del w:id="3214" w:author="winter" w:date="2026-08-09T14:28:29Z">
              <w:r>
                <w:rPr>
                  <w:rFonts w:ascii="宋体" w:hAnsi="宋体"/>
                  <w:sz w:val="22"/>
                </w:rPr>
                <w:delText>535</w:delText>
              </w:r>
            </w:del>
          </w:p>
        </w:tc>
        <w:tc>
          <w:tcPr>
            <w:tcW w:w="831" w:type="dxa"/>
          </w:tcPr>
          <w:p w14:paraId="478443FC">
            <w:pPr>
              <w:jc w:val="center"/>
              <w:rPr>
                <w:del w:id="3215" w:author="winter" w:date="2026-08-09T14:28:29Z"/>
              </w:rPr>
            </w:pPr>
            <w:del w:id="321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CD97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17" w:author="winter" w:date="2026-08-09T14:28:29Z"/>
        </w:trPr>
        <w:tc>
          <w:tcPr>
            <w:tcW w:w="831" w:type="dxa"/>
          </w:tcPr>
          <w:p w14:paraId="2622C109">
            <w:pPr>
              <w:jc w:val="center"/>
              <w:rPr>
                <w:del w:id="3218" w:author="winter" w:date="2026-08-09T14:28:29Z"/>
              </w:rPr>
            </w:pPr>
            <w:del w:id="3219" w:author="winter" w:date="2026-08-09T14:28:29Z">
              <w:r>
                <w:rPr>
                  <w:rFonts w:ascii="宋体" w:hAnsi="宋体"/>
                  <w:sz w:val="22"/>
                </w:rPr>
                <w:delText>536</w:delText>
              </w:r>
            </w:del>
          </w:p>
        </w:tc>
        <w:tc>
          <w:tcPr>
            <w:tcW w:w="831" w:type="dxa"/>
          </w:tcPr>
          <w:p w14:paraId="2EC2443B">
            <w:pPr>
              <w:jc w:val="center"/>
              <w:rPr>
                <w:del w:id="3220" w:author="winter" w:date="2026-08-09T14:28:29Z"/>
              </w:rPr>
            </w:pPr>
            <w:del w:id="322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8F13772">
            <w:pPr>
              <w:jc w:val="center"/>
              <w:rPr>
                <w:del w:id="3222" w:author="winter" w:date="2026-08-09T14:28:29Z"/>
              </w:rPr>
            </w:pPr>
            <w:del w:id="3223" w:author="winter" w:date="2026-08-09T14:28:29Z">
              <w:r>
                <w:rPr>
                  <w:rFonts w:ascii="宋体" w:hAnsi="宋体"/>
                  <w:sz w:val="22"/>
                </w:rPr>
                <w:delText>537</w:delText>
              </w:r>
            </w:del>
          </w:p>
        </w:tc>
        <w:tc>
          <w:tcPr>
            <w:tcW w:w="831" w:type="dxa"/>
          </w:tcPr>
          <w:p w14:paraId="7F32ACB3">
            <w:pPr>
              <w:jc w:val="center"/>
              <w:rPr>
                <w:del w:id="3224" w:author="winter" w:date="2026-08-09T14:28:29Z"/>
              </w:rPr>
            </w:pPr>
            <w:del w:id="322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FAC52F7">
            <w:pPr>
              <w:jc w:val="center"/>
              <w:rPr>
                <w:del w:id="3226" w:author="winter" w:date="2026-08-09T14:28:29Z"/>
              </w:rPr>
            </w:pPr>
            <w:del w:id="3227" w:author="winter" w:date="2026-08-09T14:28:29Z">
              <w:r>
                <w:rPr>
                  <w:rFonts w:ascii="宋体" w:hAnsi="宋体"/>
                  <w:sz w:val="22"/>
                </w:rPr>
                <w:delText>538</w:delText>
              </w:r>
            </w:del>
          </w:p>
        </w:tc>
        <w:tc>
          <w:tcPr>
            <w:tcW w:w="831" w:type="dxa"/>
          </w:tcPr>
          <w:p w14:paraId="032E6063">
            <w:pPr>
              <w:jc w:val="center"/>
              <w:rPr>
                <w:del w:id="3228" w:author="winter" w:date="2026-08-09T14:28:29Z"/>
              </w:rPr>
            </w:pPr>
            <w:del w:id="322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9F3735C">
            <w:pPr>
              <w:jc w:val="center"/>
              <w:rPr>
                <w:del w:id="3230" w:author="winter" w:date="2026-08-09T14:28:29Z"/>
              </w:rPr>
            </w:pPr>
            <w:del w:id="3231" w:author="winter" w:date="2026-08-09T14:28:29Z">
              <w:r>
                <w:rPr>
                  <w:rFonts w:ascii="宋体" w:hAnsi="宋体"/>
                  <w:sz w:val="22"/>
                </w:rPr>
                <w:delText>539</w:delText>
              </w:r>
            </w:del>
          </w:p>
        </w:tc>
        <w:tc>
          <w:tcPr>
            <w:tcW w:w="831" w:type="dxa"/>
          </w:tcPr>
          <w:p w14:paraId="0C46DA3C">
            <w:pPr>
              <w:jc w:val="center"/>
              <w:rPr>
                <w:del w:id="3232" w:author="winter" w:date="2026-08-09T14:28:29Z"/>
              </w:rPr>
            </w:pPr>
            <w:del w:id="323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9E32D13">
            <w:pPr>
              <w:jc w:val="center"/>
              <w:rPr>
                <w:del w:id="3234" w:author="winter" w:date="2026-08-09T14:28:29Z"/>
              </w:rPr>
            </w:pPr>
            <w:del w:id="3235" w:author="winter" w:date="2026-08-09T14:28:29Z">
              <w:r>
                <w:rPr>
                  <w:rFonts w:ascii="宋体" w:hAnsi="宋体"/>
                  <w:sz w:val="22"/>
                </w:rPr>
                <w:delText>540</w:delText>
              </w:r>
            </w:del>
          </w:p>
        </w:tc>
        <w:tc>
          <w:tcPr>
            <w:tcW w:w="831" w:type="dxa"/>
          </w:tcPr>
          <w:p w14:paraId="60C89B65">
            <w:pPr>
              <w:jc w:val="center"/>
              <w:rPr>
                <w:del w:id="3236" w:author="winter" w:date="2026-08-09T14:28:29Z"/>
              </w:rPr>
            </w:pPr>
            <w:del w:id="323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55582B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38" w:author="winter" w:date="2026-08-09T14:28:29Z"/>
        </w:trPr>
        <w:tc>
          <w:tcPr>
            <w:tcW w:w="831" w:type="dxa"/>
          </w:tcPr>
          <w:p w14:paraId="08F10E44">
            <w:pPr>
              <w:jc w:val="center"/>
              <w:rPr>
                <w:del w:id="3239" w:author="winter" w:date="2026-08-09T14:28:29Z"/>
              </w:rPr>
            </w:pPr>
            <w:del w:id="3240" w:author="winter" w:date="2026-08-09T14:28:29Z">
              <w:r>
                <w:rPr>
                  <w:rFonts w:ascii="宋体" w:hAnsi="宋体"/>
                  <w:sz w:val="22"/>
                </w:rPr>
                <w:delText>541</w:delText>
              </w:r>
            </w:del>
          </w:p>
        </w:tc>
        <w:tc>
          <w:tcPr>
            <w:tcW w:w="831" w:type="dxa"/>
          </w:tcPr>
          <w:p w14:paraId="097B0023">
            <w:pPr>
              <w:jc w:val="center"/>
              <w:rPr>
                <w:del w:id="3241" w:author="winter" w:date="2026-08-09T14:28:29Z"/>
              </w:rPr>
            </w:pPr>
            <w:del w:id="324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EEE14FF">
            <w:pPr>
              <w:jc w:val="center"/>
              <w:rPr>
                <w:del w:id="3243" w:author="winter" w:date="2026-08-09T14:28:29Z"/>
              </w:rPr>
            </w:pPr>
            <w:del w:id="3244" w:author="winter" w:date="2026-08-09T14:28:29Z">
              <w:r>
                <w:rPr>
                  <w:rFonts w:ascii="宋体" w:hAnsi="宋体"/>
                  <w:sz w:val="22"/>
                </w:rPr>
                <w:delText>542</w:delText>
              </w:r>
            </w:del>
          </w:p>
        </w:tc>
        <w:tc>
          <w:tcPr>
            <w:tcW w:w="831" w:type="dxa"/>
          </w:tcPr>
          <w:p w14:paraId="6931113E">
            <w:pPr>
              <w:jc w:val="center"/>
              <w:rPr>
                <w:del w:id="3245" w:author="winter" w:date="2026-08-09T14:28:29Z"/>
              </w:rPr>
            </w:pPr>
            <w:del w:id="324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9C3D1A1">
            <w:pPr>
              <w:jc w:val="center"/>
              <w:rPr>
                <w:del w:id="3247" w:author="winter" w:date="2026-08-09T14:28:29Z"/>
              </w:rPr>
            </w:pPr>
            <w:del w:id="3248" w:author="winter" w:date="2026-08-09T14:28:29Z">
              <w:r>
                <w:rPr>
                  <w:rFonts w:ascii="宋体" w:hAnsi="宋体"/>
                  <w:sz w:val="22"/>
                </w:rPr>
                <w:delText>543</w:delText>
              </w:r>
            </w:del>
          </w:p>
        </w:tc>
        <w:tc>
          <w:tcPr>
            <w:tcW w:w="831" w:type="dxa"/>
          </w:tcPr>
          <w:p w14:paraId="070A34AD">
            <w:pPr>
              <w:jc w:val="center"/>
              <w:rPr>
                <w:del w:id="3249" w:author="winter" w:date="2026-08-09T14:28:29Z"/>
              </w:rPr>
            </w:pPr>
            <w:del w:id="325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6E40530">
            <w:pPr>
              <w:jc w:val="center"/>
              <w:rPr>
                <w:del w:id="3251" w:author="winter" w:date="2026-08-09T14:28:29Z"/>
              </w:rPr>
            </w:pPr>
            <w:del w:id="3252" w:author="winter" w:date="2026-08-09T14:28:29Z">
              <w:r>
                <w:rPr>
                  <w:rFonts w:ascii="宋体" w:hAnsi="宋体"/>
                  <w:sz w:val="22"/>
                </w:rPr>
                <w:delText>544</w:delText>
              </w:r>
            </w:del>
          </w:p>
        </w:tc>
        <w:tc>
          <w:tcPr>
            <w:tcW w:w="831" w:type="dxa"/>
          </w:tcPr>
          <w:p w14:paraId="49740500">
            <w:pPr>
              <w:jc w:val="center"/>
              <w:rPr>
                <w:del w:id="3253" w:author="winter" w:date="2026-08-09T14:28:29Z"/>
              </w:rPr>
            </w:pPr>
            <w:del w:id="325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F24FB6C">
            <w:pPr>
              <w:jc w:val="center"/>
              <w:rPr>
                <w:del w:id="3255" w:author="winter" w:date="2026-08-09T14:28:29Z"/>
              </w:rPr>
            </w:pPr>
            <w:del w:id="3256" w:author="winter" w:date="2026-08-09T14:28:29Z">
              <w:r>
                <w:rPr>
                  <w:rFonts w:ascii="宋体" w:hAnsi="宋体"/>
                  <w:sz w:val="22"/>
                </w:rPr>
                <w:delText>545</w:delText>
              </w:r>
            </w:del>
          </w:p>
        </w:tc>
        <w:tc>
          <w:tcPr>
            <w:tcW w:w="831" w:type="dxa"/>
          </w:tcPr>
          <w:p w14:paraId="39267722">
            <w:pPr>
              <w:jc w:val="center"/>
              <w:rPr>
                <w:del w:id="3257" w:author="winter" w:date="2026-08-09T14:28:29Z"/>
              </w:rPr>
            </w:pPr>
            <w:del w:id="325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0B164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59" w:author="winter" w:date="2026-08-09T14:28:29Z"/>
        </w:trPr>
        <w:tc>
          <w:tcPr>
            <w:tcW w:w="831" w:type="dxa"/>
          </w:tcPr>
          <w:p w14:paraId="7954DE4D">
            <w:pPr>
              <w:jc w:val="center"/>
              <w:rPr>
                <w:del w:id="3260" w:author="winter" w:date="2026-08-09T14:28:29Z"/>
              </w:rPr>
            </w:pPr>
            <w:del w:id="3261" w:author="winter" w:date="2026-08-09T14:28:29Z">
              <w:r>
                <w:rPr>
                  <w:rFonts w:ascii="宋体" w:hAnsi="宋体"/>
                  <w:sz w:val="22"/>
                </w:rPr>
                <w:delText>546</w:delText>
              </w:r>
            </w:del>
          </w:p>
        </w:tc>
        <w:tc>
          <w:tcPr>
            <w:tcW w:w="831" w:type="dxa"/>
          </w:tcPr>
          <w:p w14:paraId="3C6D7ECA">
            <w:pPr>
              <w:jc w:val="center"/>
              <w:rPr>
                <w:del w:id="3262" w:author="winter" w:date="2026-08-09T14:28:29Z"/>
              </w:rPr>
            </w:pPr>
            <w:del w:id="326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917D56B">
            <w:pPr>
              <w:jc w:val="center"/>
              <w:rPr>
                <w:del w:id="3264" w:author="winter" w:date="2026-08-09T14:28:29Z"/>
              </w:rPr>
            </w:pPr>
            <w:del w:id="3265" w:author="winter" w:date="2026-08-09T14:28:29Z">
              <w:r>
                <w:rPr>
                  <w:rFonts w:ascii="宋体" w:hAnsi="宋体"/>
                  <w:sz w:val="22"/>
                </w:rPr>
                <w:delText>547</w:delText>
              </w:r>
            </w:del>
          </w:p>
        </w:tc>
        <w:tc>
          <w:tcPr>
            <w:tcW w:w="831" w:type="dxa"/>
          </w:tcPr>
          <w:p w14:paraId="2591BA9F">
            <w:pPr>
              <w:jc w:val="center"/>
              <w:rPr>
                <w:del w:id="3266" w:author="winter" w:date="2026-08-09T14:28:29Z"/>
              </w:rPr>
            </w:pPr>
            <w:del w:id="326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990041E">
            <w:pPr>
              <w:jc w:val="center"/>
              <w:rPr>
                <w:del w:id="3268" w:author="winter" w:date="2026-08-09T14:28:29Z"/>
              </w:rPr>
            </w:pPr>
            <w:del w:id="3269" w:author="winter" w:date="2026-08-09T14:28:29Z">
              <w:r>
                <w:rPr>
                  <w:rFonts w:ascii="宋体" w:hAnsi="宋体"/>
                  <w:sz w:val="22"/>
                </w:rPr>
                <w:delText>548</w:delText>
              </w:r>
            </w:del>
          </w:p>
        </w:tc>
        <w:tc>
          <w:tcPr>
            <w:tcW w:w="831" w:type="dxa"/>
          </w:tcPr>
          <w:p w14:paraId="6D515E36">
            <w:pPr>
              <w:jc w:val="center"/>
              <w:rPr>
                <w:del w:id="3270" w:author="winter" w:date="2026-08-09T14:28:29Z"/>
              </w:rPr>
            </w:pPr>
            <w:del w:id="327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780E0E6">
            <w:pPr>
              <w:jc w:val="center"/>
              <w:rPr>
                <w:del w:id="3272" w:author="winter" w:date="2026-08-09T14:28:29Z"/>
              </w:rPr>
            </w:pPr>
            <w:del w:id="3273" w:author="winter" w:date="2026-08-09T14:28:29Z">
              <w:r>
                <w:rPr>
                  <w:rFonts w:ascii="宋体" w:hAnsi="宋体"/>
                  <w:sz w:val="22"/>
                </w:rPr>
                <w:delText>549</w:delText>
              </w:r>
            </w:del>
          </w:p>
        </w:tc>
        <w:tc>
          <w:tcPr>
            <w:tcW w:w="831" w:type="dxa"/>
          </w:tcPr>
          <w:p w14:paraId="3D5CBF30">
            <w:pPr>
              <w:jc w:val="center"/>
              <w:rPr>
                <w:del w:id="3274" w:author="winter" w:date="2026-08-09T14:28:29Z"/>
              </w:rPr>
            </w:pPr>
            <w:del w:id="327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DA5509E">
            <w:pPr>
              <w:jc w:val="center"/>
              <w:rPr>
                <w:del w:id="3276" w:author="winter" w:date="2026-08-09T14:28:29Z"/>
              </w:rPr>
            </w:pPr>
            <w:del w:id="3277" w:author="winter" w:date="2026-08-09T14:28:29Z">
              <w:r>
                <w:rPr>
                  <w:rFonts w:ascii="宋体" w:hAnsi="宋体"/>
                  <w:sz w:val="22"/>
                </w:rPr>
                <w:delText>550</w:delText>
              </w:r>
            </w:del>
          </w:p>
        </w:tc>
        <w:tc>
          <w:tcPr>
            <w:tcW w:w="831" w:type="dxa"/>
          </w:tcPr>
          <w:p w14:paraId="59A6E3FB">
            <w:pPr>
              <w:jc w:val="center"/>
              <w:rPr>
                <w:del w:id="3278" w:author="winter" w:date="2026-08-09T14:28:29Z"/>
              </w:rPr>
            </w:pPr>
            <w:del w:id="327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9A6AE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80" w:author="winter" w:date="2026-08-09T14:28:29Z"/>
        </w:trPr>
        <w:tc>
          <w:tcPr>
            <w:tcW w:w="831" w:type="dxa"/>
          </w:tcPr>
          <w:p w14:paraId="06C938F7">
            <w:pPr>
              <w:jc w:val="center"/>
              <w:rPr>
                <w:del w:id="3281" w:author="winter" w:date="2026-08-09T14:28:29Z"/>
              </w:rPr>
            </w:pPr>
            <w:del w:id="3282" w:author="winter" w:date="2026-08-09T14:28:29Z">
              <w:r>
                <w:rPr>
                  <w:rFonts w:ascii="宋体" w:hAnsi="宋体"/>
                  <w:sz w:val="22"/>
                </w:rPr>
                <w:delText>551</w:delText>
              </w:r>
            </w:del>
          </w:p>
        </w:tc>
        <w:tc>
          <w:tcPr>
            <w:tcW w:w="831" w:type="dxa"/>
          </w:tcPr>
          <w:p w14:paraId="2FA4DB61">
            <w:pPr>
              <w:jc w:val="center"/>
              <w:rPr>
                <w:del w:id="3283" w:author="winter" w:date="2026-08-09T14:28:29Z"/>
              </w:rPr>
            </w:pPr>
            <w:del w:id="328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59B82BB">
            <w:pPr>
              <w:jc w:val="center"/>
              <w:rPr>
                <w:del w:id="3285" w:author="winter" w:date="2026-08-09T14:28:29Z"/>
              </w:rPr>
            </w:pPr>
            <w:del w:id="3286" w:author="winter" w:date="2026-08-09T14:28:29Z">
              <w:r>
                <w:rPr>
                  <w:rFonts w:ascii="宋体" w:hAnsi="宋体"/>
                  <w:sz w:val="22"/>
                </w:rPr>
                <w:delText>552</w:delText>
              </w:r>
            </w:del>
          </w:p>
        </w:tc>
        <w:tc>
          <w:tcPr>
            <w:tcW w:w="831" w:type="dxa"/>
          </w:tcPr>
          <w:p w14:paraId="3B52691A">
            <w:pPr>
              <w:jc w:val="center"/>
              <w:rPr>
                <w:del w:id="3287" w:author="winter" w:date="2026-08-09T14:28:29Z"/>
              </w:rPr>
            </w:pPr>
            <w:del w:id="328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DD60D49">
            <w:pPr>
              <w:jc w:val="center"/>
              <w:rPr>
                <w:del w:id="3289" w:author="winter" w:date="2026-08-09T14:28:29Z"/>
              </w:rPr>
            </w:pPr>
            <w:del w:id="3290" w:author="winter" w:date="2026-08-09T14:28:29Z">
              <w:r>
                <w:rPr>
                  <w:rFonts w:ascii="宋体" w:hAnsi="宋体"/>
                  <w:sz w:val="22"/>
                </w:rPr>
                <w:delText>553</w:delText>
              </w:r>
            </w:del>
          </w:p>
        </w:tc>
        <w:tc>
          <w:tcPr>
            <w:tcW w:w="831" w:type="dxa"/>
          </w:tcPr>
          <w:p w14:paraId="2F81A738">
            <w:pPr>
              <w:jc w:val="center"/>
              <w:rPr>
                <w:del w:id="3291" w:author="winter" w:date="2026-08-09T14:28:29Z"/>
              </w:rPr>
            </w:pPr>
            <w:del w:id="329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4DCDAEE">
            <w:pPr>
              <w:jc w:val="center"/>
              <w:rPr>
                <w:del w:id="3293" w:author="winter" w:date="2026-08-09T14:28:29Z"/>
              </w:rPr>
            </w:pPr>
            <w:del w:id="3294" w:author="winter" w:date="2026-08-09T14:28:29Z">
              <w:r>
                <w:rPr>
                  <w:rFonts w:ascii="宋体" w:hAnsi="宋体"/>
                  <w:sz w:val="22"/>
                </w:rPr>
                <w:delText>554</w:delText>
              </w:r>
            </w:del>
          </w:p>
        </w:tc>
        <w:tc>
          <w:tcPr>
            <w:tcW w:w="831" w:type="dxa"/>
          </w:tcPr>
          <w:p w14:paraId="3F79F1E4">
            <w:pPr>
              <w:jc w:val="center"/>
              <w:rPr>
                <w:del w:id="3295" w:author="winter" w:date="2026-08-09T14:28:29Z"/>
              </w:rPr>
            </w:pPr>
            <w:del w:id="3296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707A7CF">
            <w:pPr>
              <w:jc w:val="center"/>
              <w:rPr>
                <w:del w:id="3297" w:author="winter" w:date="2026-08-09T14:28:29Z"/>
              </w:rPr>
            </w:pPr>
            <w:del w:id="3298" w:author="winter" w:date="2026-08-09T14:28:29Z">
              <w:r>
                <w:rPr>
                  <w:rFonts w:ascii="宋体" w:hAnsi="宋体"/>
                  <w:sz w:val="22"/>
                </w:rPr>
                <w:delText>555</w:delText>
              </w:r>
            </w:del>
          </w:p>
        </w:tc>
        <w:tc>
          <w:tcPr>
            <w:tcW w:w="831" w:type="dxa"/>
          </w:tcPr>
          <w:p w14:paraId="08FA06EB">
            <w:pPr>
              <w:jc w:val="center"/>
              <w:rPr>
                <w:del w:id="3299" w:author="winter" w:date="2026-08-09T14:28:29Z"/>
              </w:rPr>
            </w:pPr>
            <w:del w:id="3300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320802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01" w:author="winter" w:date="2026-08-09T14:28:29Z"/>
        </w:trPr>
        <w:tc>
          <w:tcPr>
            <w:tcW w:w="831" w:type="dxa"/>
          </w:tcPr>
          <w:p w14:paraId="386369A0">
            <w:pPr>
              <w:jc w:val="center"/>
              <w:rPr>
                <w:del w:id="3302" w:author="winter" w:date="2026-08-09T14:28:29Z"/>
              </w:rPr>
            </w:pPr>
            <w:del w:id="3303" w:author="winter" w:date="2026-08-09T14:28:29Z">
              <w:r>
                <w:rPr>
                  <w:rFonts w:ascii="宋体" w:hAnsi="宋体"/>
                  <w:sz w:val="22"/>
                </w:rPr>
                <w:delText>556</w:delText>
              </w:r>
            </w:del>
          </w:p>
        </w:tc>
        <w:tc>
          <w:tcPr>
            <w:tcW w:w="831" w:type="dxa"/>
          </w:tcPr>
          <w:p w14:paraId="13A722F2">
            <w:pPr>
              <w:jc w:val="center"/>
              <w:rPr>
                <w:del w:id="3304" w:author="winter" w:date="2026-08-09T14:28:29Z"/>
              </w:rPr>
            </w:pPr>
            <w:del w:id="330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9CC47B3">
            <w:pPr>
              <w:jc w:val="center"/>
              <w:rPr>
                <w:del w:id="3306" w:author="winter" w:date="2026-08-09T14:28:29Z"/>
              </w:rPr>
            </w:pPr>
            <w:del w:id="3307" w:author="winter" w:date="2026-08-09T14:28:29Z">
              <w:r>
                <w:rPr>
                  <w:rFonts w:ascii="宋体" w:hAnsi="宋体"/>
                  <w:sz w:val="22"/>
                </w:rPr>
                <w:delText>557</w:delText>
              </w:r>
            </w:del>
          </w:p>
        </w:tc>
        <w:tc>
          <w:tcPr>
            <w:tcW w:w="831" w:type="dxa"/>
          </w:tcPr>
          <w:p w14:paraId="49935DD1">
            <w:pPr>
              <w:jc w:val="center"/>
              <w:rPr>
                <w:del w:id="3308" w:author="winter" w:date="2026-08-09T14:28:29Z"/>
              </w:rPr>
            </w:pPr>
            <w:del w:id="330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ED833CC">
            <w:pPr>
              <w:jc w:val="center"/>
              <w:rPr>
                <w:del w:id="3310" w:author="winter" w:date="2026-08-09T14:28:29Z"/>
              </w:rPr>
            </w:pPr>
            <w:del w:id="3311" w:author="winter" w:date="2026-08-09T14:28:29Z">
              <w:r>
                <w:rPr>
                  <w:rFonts w:ascii="宋体" w:hAnsi="宋体"/>
                  <w:sz w:val="22"/>
                </w:rPr>
                <w:delText>558</w:delText>
              </w:r>
            </w:del>
          </w:p>
        </w:tc>
        <w:tc>
          <w:tcPr>
            <w:tcW w:w="831" w:type="dxa"/>
          </w:tcPr>
          <w:p w14:paraId="1A8E7BC2">
            <w:pPr>
              <w:jc w:val="center"/>
              <w:rPr>
                <w:del w:id="3312" w:author="winter" w:date="2026-08-09T14:28:29Z"/>
              </w:rPr>
            </w:pPr>
            <w:del w:id="331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505F1A2D">
            <w:pPr>
              <w:jc w:val="center"/>
              <w:rPr>
                <w:del w:id="3314" w:author="winter" w:date="2026-08-09T14:28:29Z"/>
              </w:rPr>
            </w:pPr>
            <w:del w:id="3315" w:author="winter" w:date="2026-08-09T14:28:29Z">
              <w:r>
                <w:rPr>
                  <w:rFonts w:ascii="宋体" w:hAnsi="宋体"/>
                  <w:sz w:val="22"/>
                </w:rPr>
                <w:delText>559</w:delText>
              </w:r>
            </w:del>
          </w:p>
        </w:tc>
        <w:tc>
          <w:tcPr>
            <w:tcW w:w="831" w:type="dxa"/>
          </w:tcPr>
          <w:p w14:paraId="6817108E">
            <w:pPr>
              <w:jc w:val="center"/>
              <w:rPr>
                <w:del w:id="3316" w:author="winter" w:date="2026-08-09T14:28:29Z"/>
              </w:rPr>
            </w:pPr>
            <w:del w:id="331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7F4B9D7">
            <w:pPr>
              <w:jc w:val="center"/>
              <w:rPr>
                <w:del w:id="3318" w:author="winter" w:date="2026-08-09T14:28:29Z"/>
              </w:rPr>
            </w:pPr>
            <w:del w:id="3319" w:author="winter" w:date="2026-08-09T14:28:29Z">
              <w:r>
                <w:rPr>
                  <w:rFonts w:ascii="宋体" w:hAnsi="宋体"/>
                  <w:sz w:val="22"/>
                </w:rPr>
                <w:delText>560</w:delText>
              </w:r>
            </w:del>
          </w:p>
        </w:tc>
        <w:tc>
          <w:tcPr>
            <w:tcW w:w="831" w:type="dxa"/>
          </w:tcPr>
          <w:p w14:paraId="678BB857">
            <w:pPr>
              <w:jc w:val="center"/>
              <w:rPr>
                <w:del w:id="3320" w:author="winter" w:date="2026-08-09T14:28:29Z"/>
              </w:rPr>
            </w:pPr>
            <w:del w:id="332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7ED04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22" w:author="winter" w:date="2026-08-09T14:28:29Z"/>
        </w:trPr>
        <w:tc>
          <w:tcPr>
            <w:tcW w:w="831" w:type="dxa"/>
          </w:tcPr>
          <w:p w14:paraId="3AD06EFA">
            <w:pPr>
              <w:jc w:val="center"/>
              <w:rPr>
                <w:del w:id="3323" w:author="winter" w:date="2026-08-09T14:28:29Z"/>
              </w:rPr>
            </w:pPr>
            <w:del w:id="3324" w:author="winter" w:date="2026-08-09T14:28:29Z">
              <w:r>
                <w:rPr>
                  <w:rFonts w:ascii="宋体" w:hAnsi="宋体"/>
                  <w:sz w:val="22"/>
                </w:rPr>
                <w:delText>561</w:delText>
              </w:r>
            </w:del>
          </w:p>
        </w:tc>
        <w:tc>
          <w:tcPr>
            <w:tcW w:w="831" w:type="dxa"/>
          </w:tcPr>
          <w:p w14:paraId="5562741C">
            <w:pPr>
              <w:jc w:val="center"/>
              <w:rPr>
                <w:del w:id="3325" w:author="winter" w:date="2026-08-09T14:28:29Z"/>
              </w:rPr>
            </w:pPr>
            <w:del w:id="3326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51E4AF0">
            <w:pPr>
              <w:jc w:val="center"/>
              <w:rPr>
                <w:del w:id="3327" w:author="winter" w:date="2026-08-09T14:28:29Z"/>
              </w:rPr>
            </w:pPr>
            <w:del w:id="3328" w:author="winter" w:date="2026-08-09T14:28:29Z">
              <w:r>
                <w:rPr>
                  <w:rFonts w:ascii="宋体" w:hAnsi="宋体"/>
                  <w:sz w:val="22"/>
                </w:rPr>
                <w:delText>562</w:delText>
              </w:r>
            </w:del>
          </w:p>
        </w:tc>
        <w:tc>
          <w:tcPr>
            <w:tcW w:w="831" w:type="dxa"/>
          </w:tcPr>
          <w:p w14:paraId="7E8259FD">
            <w:pPr>
              <w:jc w:val="center"/>
              <w:rPr>
                <w:del w:id="3329" w:author="winter" w:date="2026-08-09T14:28:29Z"/>
              </w:rPr>
            </w:pPr>
            <w:del w:id="3330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59F26C2">
            <w:pPr>
              <w:jc w:val="center"/>
              <w:rPr>
                <w:del w:id="3331" w:author="winter" w:date="2026-08-09T14:28:29Z"/>
              </w:rPr>
            </w:pPr>
            <w:del w:id="3332" w:author="winter" w:date="2026-08-09T14:28:29Z">
              <w:r>
                <w:rPr>
                  <w:rFonts w:ascii="宋体" w:hAnsi="宋体"/>
                  <w:sz w:val="22"/>
                </w:rPr>
                <w:delText>563</w:delText>
              </w:r>
            </w:del>
          </w:p>
        </w:tc>
        <w:tc>
          <w:tcPr>
            <w:tcW w:w="831" w:type="dxa"/>
          </w:tcPr>
          <w:p w14:paraId="1BBD5832">
            <w:pPr>
              <w:jc w:val="center"/>
              <w:rPr>
                <w:del w:id="3333" w:author="winter" w:date="2026-08-09T14:28:29Z"/>
              </w:rPr>
            </w:pPr>
            <w:del w:id="333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0444085">
            <w:pPr>
              <w:jc w:val="center"/>
              <w:rPr>
                <w:del w:id="3335" w:author="winter" w:date="2026-08-09T14:28:29Z"/>
              </w:rPr>
            </w:pPr>
            <w:del w:id="3336" w:author="winter" w:date="2026-08-09T14:28:29Z">
              <w:r>
                <w:rPr>
                  <w:rFonts w:ascii="宋体" w:hAnsi="宋体"/>
                  <w:sz w:val="22"/>
                </w:rPr>
                <w:delText>564</w:delText>
              </w:r>
            </w:del>
          </w:p>
        </w:tc>
        <w:tc>
          <w:tcPr>
            <w:tcW w:w="831" w:type="dxa"/>
          </w:tcPr>
          <w:p w14:paraId="0DF201B0">
            <w:pPr>
              <w:jc w:val="center"/>
              <w:rPr>
                <w:del w:id="3337" w:author="winter" w:date="2026-08-09T14:28:29Z"/>
              </w:rPr>
            </w:pPr>
            <w:del w:id="3338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  <w:tc>
          <w:tcPr>
            <w:tcW w:w="831" w:type="dxa"/>
          </w:tcPr>
          <w:p w14:paraId="767FB974">
            <w:pPr>
              <w:jc w:val="center"/>
              <w:rPr>
                <w:del w:id="3339" w:author="winter" w:date="2026-08-09T14:28:29Z"/>
              </w:rPr>
            </w:pPr>
            <w:del w:id="3340" w:author="winter" w:date="2026-08-09T14:28:29Z">
              <w:r>
                <w:rPr>
                  <w:rFonts w:ascii="宋体" w:hAnsi="宋体"/>
                  <w:sz w:val="22"/>
                </w:rPr>
                <w:delText>565</w:delText>
              </w:r>
            </w:del>
          </w:p>
        </w:tc>
        <w:tc>
          <w:tcPr>
            <w:tcW w:w="831" w:type="dxa"/>
          </w:tcPr>
          <w:p w14:paraId="5B0273F2">
            <w:pPr>
              <w:jc w:val="center"/>
              <w:rPr>
                <w:del w:id="3341" w:author="winter" w:date="2026-08-09T14:28:29Z"/>
              </w:rPr>
            </w:pPr>
            <w:del w:id="334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19F4DF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43" w:author="winter" w:date="2026-08-09T14:28:29Z"/>
        </w:trPr>
        <w:tc>
          <w:tcPr>
            <w:tcW w:w="831" w:type="dxa"/>
          </w:tcPr>
          <w:p w14:paraId="5B854D1D">
            <w:pPr>
              <w:jc w:val="center"/>
              <w:rPr>
                <w:del w:id="3344" w:author="winter" w:date="2026-08-09T14:28:29Z"/>
              </w:rPr>
            </w:pPr>
            <w:del w:id="3345" w:author="winter" w:date="2026-08-09T14:28:29Z">
              <w:r>
                <w:rPr>
                  <w:rFonts w:ascii="宋体" w:hAnsi="宋体"/>
                  <w:sz w:val="22"/>
                </w:rPr>
                <w:delText>566</w:delText>
              </w:r>
            </w:del>
          </w:p>
        </w:tc>
        <w:tc>
          <w:tcPr>
            <w:tcW w:w="831" w:type="dxa"/>
          </w:tcPr>
          <w:p w14:paraId="63F22584">
            <w:pPr>
              <w:jc w:val="center"/>
              <w:rPr>
                <w:del w:id="3346" w:author="winter" w:date="2026-08-09T14:28:29Z"/>
              </w:rPr>
            </w:pPr>
            <w:del w:id="334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2D697DC">
            <w:pPr>
              <w:jc w:val="center"/>
              <w:rPr>
                <w:del w:id="3348" w:author="winter" w:date="2026-08-09T14:28:29Z"/>
              </w:rPr>
            </w:pPr>
            <w:del w:id="3349" w:author="winter" w:date="2026-08-09T14:28:29Z">
              <w:r>
                <w:rPr>
                  <w:rFonts w:ascii="宋体" w:hAnsi="宋体"/>
                  <w:sz w:val="22"/>
                </w:rPr>
                <w:delText>567</w:delText>
              </w:r>
            </w:del>
          </w:p>
        </w:tc>
        <w:tc>
          <w:tcPr>
            <w:tcW w:w="831" w:type="dxa"/>
          </w:tcPr>
          <w:p w14:paraId="4522A9DF">
            <w:pPr>
              <w:jc w:val="center"/>
              <w:rPr>
                <w:del w:id="3350" w:author="winter" w:date="2026-08-09T14:28:29Z"/>
              </w:rPr>
            </w:pPr>
            <w:del w:id="335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6DECAAB">
            <w:pPr>
              <w:jc w:val="center"/>
              <w:rPr>
                <w:del w:id="3352" w:author="winter" w:date="2026-08-09T14:28:29Z"/>
              </w:rPr>
            </w:pPr>
            <w:del w:id="3353" w:author="winter" w:date="2026-08-09T14:28:29Z">
              <w:r>
                <w:rPr>
                  <w:rFonts w:ascii="宋体" w:hAnsi="宋体"/>
                  <w:sz w:val="22"/>
                </w:rPr>
                <w:delText>568</w:delText>
              </w:r>
            </w:del>
          </w:p>
        </w:tc>
        <w:tc>
          <w:tcPr>
            <w:tcW w:w="831" w:type="dxa"/>
          </w:tcPr>
          <w:p w14:paraId="29402618">
            <w:pPr>
              <w:jc w:val="center"/>
              <w:rPr>
                <w:del w:id="3354" w:author="winter" w:date="2026-08-09T14:28:29Z"/>
              </w:rPr>
            </w:pPr>
            <w:del w:id="3355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5421058E">
            <w:pPr>
              <w:jc w:val="center"/>
              <w:rPr>
                <w:del w:id="3356" w:author="winter" w:date="2026-08-09T14:28:29Z"/>
              </w:rPr>
            </w:pPr>
            <w:del w:id="3357" w:author="winter" w:date="2026-08-09T14:28:29Z">
              <w:r>
                <w:rPr>
                  <w:rFonts w:ascii="宋体" w:hAnsi="宋体"/>
                  <w:sz w:val="22"/>
                </w:rPr>
                <w:delText>569</w:delText>
              </w:r>
            </w:del>
          </w:p>
        </w:tc>
        <w:tc>
          <w:tcPr>
            <w:tcW w:w="831" w:type="dxa"/>
          </w:tcPr>
          <w:p w14:paraId="2A5B7332">
            <w:pPr>
              <w:jc w:val="center"/>
              <w:rPr>
                <w:del w:id="3358" w:author="winter" w:date="2026-08-09T14:28:29Z"/>
              </w:rPr>
            </w:pPr>
            <w:del w:id="3359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CB7B519">
            <w:pPr>
              <w:jc w:val="center"/>
              <w:rPr>
                <w:del w:id="3360" w:author="winter" w:date="2026-08-09T14:28:29Z"/>
              </w:rPr>
            </w:pPr>
            <w:del w:id="3361" w:author="winter" w:date="2026-08-09T14:28:29Z">
              <w:r>
                <w:rPr>
                  <w:rFonts w:ascii="宋体" w:hAnsi="宋体"/>
                  <w:sz w:val="22"/>
                </w:rPr>
                <w:delText>570</w:delText>
              </w:r>
            </w:del>
          </w:p>
        </w:tc>
        <w:tc>
          <w:tcPr>
            <w:tcW w:w="831" w:type="dxa"/>
          </w:tcPr>
          <w:p w14:paraId="208C2EEE">
            <w:pPr>
              <w:jc w:val="center"/>
              <w:rPr>
                <w:del w:id="3362" w:author="winter" w:date="2026-08-09T14:28:29Z"/>
              </w:rPr>
            </w:pPr>
            <w:del w:id="336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3E6B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64" w:author="winter" w:date="2026-08-09T14:28:29Z"/>
        </w:trPr>
        <w:tc>
          <w:tcPr>
            <w:tcW w:w="831" w:type="dxa"/>
          </w:tcPr>
          <w:p w14:paraId="6F9B26C8">
            <w:pPr>
              <w:jc w:val="center"/>
              <w:rPr>
                <w:del w:id="3365" w:author="winter" w:date="2026-08-09T14:28:29Z"/>
              </w:rPr>
            </w:pPr>
            <w:del w:id="3366" w:author="winter" w:date="2026-08-09T14:28:29Z">
              <w:r>
                <w:rPr>
                  <w:rFonts w:ascii="宋体" w:hAnsi="宋体"/>
                  <w:sz w:val="22"/>
                </w:rPr>
                <w:delText>571</w:delText>
              </w:r>
            </w:del>
          </w:p>
        </w:tc>
        <w:tc>
          <w:tcPr>
            <w:tcW w:w="831" w:type="dxa"/>
          </w:tcPr>
          <w:p w14:paraId="44F2DC82">
            <w:pPr>
              <w:jc w:val="center"/>
              <w:rPr>
                <w:del w:id="3367" w:author="winter" w:date="2026-08-09T14:28:29Z"/>
              </w:rPr>
            </w:pPr>
            <w:del w:id="336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2953CA66">
            <w:pPr>
              <w:jc w:val="center"/>
              <w:rPr>
                <w:del w:id="3369" w:author="winter" w:date="2026-08-09T14:28:29Z"/>
              </w:rPr>
            </w:pPr>
            <w:del w:id="3370" w:author="winter" w:date="2026-08-09T14:28:29Z">
              <w:r>
                <w:rPr>
                  <w:rFonts w:ascii="宋体" w:hAnsi="宋体"/>
                  <w:sz w:val="22"/>
                </w:rPr>
                <w:delText>572</w:delText>
              </w:r>
            </w:del>
          </w:p>
        </w:tc>
        <w:tc>
          <w:tcPr>
            <w:tcW w:w="831" w:type="dxa"/>
          </w:tcPr>
          <w:p w14:paraId="2F2AC212">
            <w:pPr>
              <w:jc w:val="center"/>
              <w:rPr>
                <w:del w:id="3371" w:author="winter" w:date="2026-08-09T14:28:29Z"/>
              </w:rPr>
            </w:pPr>
            <w:del w:id="337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4C46B113">
            <w:pPr>
              <w:jc w:val="center"/>
              <w:rPr>
                <w:del w:id="3373" w:author="winter" w:date="2026-08-09T14:28:29Z"/>
              </w:rPr>
            </w:pPr>
            <w:del w:id="3374" w:author="winter" w:date="2026-08-09T14:28:29Z">
              <w:r>
                <w:rPr>
                  <w:rFonts w:ascii="宋体" w:hAnsi="宋体"/>
                  <w:sz w:val="22"/>
                </w:rPr>
                <w:delText>573</w:delText>
              </w:r>
            </w:del>
          </w:p>
        </w:tc>
        <w:tc>
          <w:tcPr>
            <w:tcW w:w="831" w:type="dxa"/>
          </w:tcPr>
          <w:p w14:paraId="71CB83B7">
            <w:pPr>
              <w:jc w:val="center"/>
              <w:rPr>
                <w:del w:id="3375" w:author="winter" w:date="2026-08-09T14:28:29Z"/>
              </w:rPr>
            </w:pPr>
            <w:del w:id="3376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1D408FF7">
            <w:pPr>
              <w:jc w:val="center"/>
              <w:rPr>
                <w:del w:id="3377" w:author="winter" w:date="2026-08-09T14:28:29Z"/>
              </w:rPr>
            </w:pPr>
            <w:del w:id="3378" w:author="winter" w:date="2026-08-09T14:28:29Z">
              <w:r>
                <w:rPr>
                  <w:rFonts w:ascii="宋体" w:hAnsi="宋体"/>
                  <w:sz w:val="22"/>
                </w:rPr>
                <w:delText>574</w:delText>
              </w:r>
            </w:del>
          </w:p>
        </w:tc>
        <w:tc>
          <w:tcPr>
            <w:tcW w:w="831" w:type="dxa"/>
          </w:tcPr>
          <w:p w14:paraId="6A27BC4E">
            <w:pPr>
              <w:jc w:val="center"/>
              <w:rPr>
                <w:del w:id="3379" w:author="winter" w:date="2026-08-09T14:28:29Z"/>
              </w:rPr>
            </w:pPr>
            <w:del w:id="338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1351A892">
            <w:pPr>
              <w:jc w:val="center"/>
              <w:rPr>
                <w:del w:id="3381" w:author="winter" w:date="2026-08-09T14:28:29Z"/>
              </w:rPr>
            </w:pPr>
            <w:del w:id="3382" w:author="winter" w:date="2026-08-09T14:28:29Z">
              <w:r>
                <w:rPr>
                  <w:rFonts w:ascii="宋体" w:hAnsi="宋体"/>
                  <w:sz w:val="22"/>
                </w:rPr>
                <w:delText>575</w:delText>
              </w:r>
            </w:del>
          </w:p>
        </w:tc>
        <w:tc>
          <w:tcPr>
            <w:tcW w:w="831" w:type="dxa"/>
          </w:tcPr>
          <w:p w14:paraId="5306D28D">
            <w:pPr>
              <w:jc w:val="center"/>
              <w:rPr>
                <w:del w:id="3383" w:author="winter" w:date="2026-08-09T14:28:29Z"/>
              </w:rPr>
            </w:pPr>
            <w:del w:id="338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4DDB5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85" w:author="winter" w:date="2026-08-09T14:28:29Z"/>
        </w:trPr>
        <w:tc>
          <w:tcPr>
            <w:tcW w:w="831" w:type="dxa"/>
          </w:tcPr>
          <w:p w14:paraId="320C7DA7">
            <w:pPr>
              <w:jc w:val="center"/>
              <w:rPr>
                <w:del w:id="3386" w:author="winter" w:date="2026-08-09T14:28:29Z"/>
              </w:rPr>
            </w:pPr>
            <w:del w:id="3387" w:author="winter" w:date="2026-08-09T14:28:29Z">
              <w:r>
                <w:rPr>
                  <w:rFonts w:ascii="宋体" w:hAnsi="宋体"/>
                  <w:sz w:val="22"/>
                </w:rPr>
                <w:delText>576</w:delText>
              </w:r>
            </w:del>
          </w:p>
        </w:tc>
        <w:tc>
          <w:tcPr>
            <w:tcW w:w="831" w:type="dxa"/>
          </w:tcPr>
          <w:p w14:paraId="4B50FEA6">
            <w:pPr>
              <w:jc w:val="center"/>
              <w:rPr>
                <w:del w:id="3388" w:author="winter" w:date="2026-08-09T14:28:29Z"/>
              </w:rPr>
            </w:pPr>
            <w:del w:id="338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5B4A560F">
            <w:pPr>
              <w:jc w:val="center"/>
              <w:rPr>
                <w:del w:id="3390" w:author="winter" w:date="2026-08-09T14:28:29Z"/>
              </w:rPr>
            </w:pPr>
            <w:del w:id="3391" w:author="winter" w:date="2026-08-09T14:28:29Z">
              <w:r>
                <w:rPr>
                  <w:rFonts w:ascii="宋体" w:hAnsi="宋体"/>
                  <w:sz w:val="22"/>
                </w:rPr>
                <w:delText>577</w:delText>
              </w:r>
            </w:del>
          </w:p>
        </w:tc>
        <w:tc>
          <w:tcPr>
            <w:tcW w:w="831" w:type="dxa"/>
          </w:tcPr>
          <w:p w14:paraId="2A819A09">
            <w:pPr>
              <w:jc w:val="center"/>
              <w:rPr>
                <w:del w:id="3392" w:author="winter" w:date="2026-08-09T14:28:29Z"/>
              </w:rPr>
            </w:pPr>
            <w:del w:id="3393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1630BFB1">
            <w:pPr>
              <w:jc w:val="center"/>
              <w:rPr>
                <w:del w:id="3394" w:author="winter" w:date="2026-08-09T14:28:29Z"/>
              </w:rPr>
            </w:pPr>
            <w:del w:id="3395" w:author="winter" w:date="2026-08-09T14:28:29Z">
              <w:r>
                <w:rPr>
                  <w:rFonts w:ascii="宋体" w:hAnsi="宋体"/>
                  <w:sz w:val="22"/>
                </w:rPr>
                <w:delText>578</w:delText>
              </w:r>
            </w:del>
          </w:p>
        </w:tc>
        <w:tc>
          <w:tcPr>
            <w:tcW w:w="831" w:type="dxa"/>
          </w:tcPr>
          <w:p w14:paraId="3767A435">
            <w:pPr>
              <w:jc w:val="center"/>
              <w:rPr>
                <w:del w:id="3396" w:author="winter" w:date="2026-08-09T14:28:29Z"/>
              </w:rPr>
            </w:pPr>
            <w:del w:id="3397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23C917EB">
            <w:pPr>
              <w:jc w:val="center"/>
              <w:rPr>
                <w:del w:id="3398" w:author="winter" w:date="2026-08-09T14:28:29Z"/>
              </w:rPr>
            </w:pPr>
            <w:del w:id="3399" w:author="winter" w:date="2026-08-09T14:28:29Z">
              <w:r>
                <w:rPr>
                  <w:rFonts w:ascii="宋体" w:hAnsi="宋体"/>
                  <w:sz w:val="22"/>
                </w:rPr>
                <w:delText>579</w:delText>
              </w:r>
            </w:del>
          </w:p>
        </w:tc>
        <w:tc>
          <w:tcPr>
            <w:tcW w:w="831" w:type="dxa"/>
          </w:tcPr>
          <w:p w14:paraId="707D3428">
            <w:pPr>
              <w:jc w:val="center"/>
              <w:rPr>
                <w:del w:id="3400" w:author="winter" w:date="2026-08-09T14:28:29Z"/>
              </w:rPr>
            </w:pPr>
            <w:del w:id="3401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066F40B7">
            <w:pPr>
              <w:jc w:val="center"/>
              <w:rPr>
                <w:del w:id="3402" w:author="winter" w:date="2026-08-09T14:28:29Z"/>
              </w:rPr>
            </w:pPr>
            <w:del w:id="3403" w:author="winter" w:date="2026-08-09T14:28:29Z">
              <w:r>
                <w:rPr>
                  <w:rFonts w:ascii="宋体" w:hAnsi="宋体"/>
                  <w:sz w:val="22"/>
                </w:rPr>
                <w:delText>580</w:delText>
              </w:r>
            </w:del>
          </w:p>
        </w:tc>
        <w:tc>
          <w:tcPr>
            <w:tcW w:w="831" w:type="dxa"/>
          </w:tcPr>
          <w:p w14:paraId="0E82A18C">
            <w:pPr>
              <w:jc w:val="center"/>
              <w:rPr>
                <w:del w:id="3404" w:author="winter" w:date="2026-08-09T14:28:29Z"/>
              </w:rPr>
            </w:pPr>
            <w:del w:id="340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</w:tr>
      <w:tr w14:paraId="429BC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06" w:author="winter" w:date="2026-08-09T14:28:29Z"/>
        </w:trPr>
        <w:tc>
          <w:tcPr>
            <w:tcW w:w="831" w:type="dxa"/>
          </w:tcPr>
          <w:p w14:paraId="7AA47B66">
            <w:pPr>
              <w:jc w:val="center"/>
              <w:rPr>
                <w:del w:id="3407" w:author="winter" w:date="2026-08-09T14:28:29Z"/>
              </w:rPr>
            </w:pPr>
            <w:del w:id="3408" w:author="winter" w:date="2026-08-09T14:28:29Z">
              <w:r>
                <w:rPr>
                  <w:rFonts w:ascii="宋体" w:hAnsi="宋体"/>
                  <w:sz w:val="22"/>
                </w:rPr>
                <w:delText>581</w:delText>
              </w:r>
            </w:del>
          </w:p>
        </w:tc>
        <w:tc>
          <w:tcPr>
            <w:tcW w:w="831" w:type="dxa"/>
          </w:tcPr>
          <w:p w14:paraId="296465EC">
            <w:pPr>
              <w:jc w:val="center"/>
              <w:rPr>
                <w:del w:id="3409" w:author="winter" w:date="2026-08-09T14:28:29Z"/>
              </w:rPr>
            </w:pPr>
            <w:del w:id="341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42A79E48">
            <w:pPr>
              <w:jc w:val="center"/>
              <w:rPr>
                <w:del w:id="3411" w:author="winter" w:date="2026-08-09T14:28:29Z"/>
              </w:rPr>
            </w:pPr>
            <w:del w:id="3412" w:author="winter" w:date="2026-08-09T14:28:29Z">
              <w:r>
                <w:rPr>
                  <w:rFonts w:ascii="宋体" w:hAnsi="宋体"/>
                  <w:sz w:val="22"/>
                </w:rPr>
                <w:delText>582</w:delText>
              </w:r>
            </w:del>
          </w:p>
        </w:tc>
        <w:tc>
          <w:tcPr>
            <w:tcW w:w="831" w:type="dxa"/>
          </w:tcPr>
          <w:p w14:paraId="56359FFA">
            <w:pPr>
              <w:jc w:val="center"/>
              <w:rPr>
                <w:del w:id="3413" w:author="winter" w:date="2026-08-09T14:28:29Z"/>
              </w:rPr>
            </w:pPr>
            <w:del w:id="3414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27AC33C0">
            <w:pPr>
              <w:jc w:val="center"/>
              <w:rPr>
                <w:del w:id="3415" w:author="winter" w:date="2026-08-09T14:28:29Z"/>
              </w:rPr>
            </w:pPr>
            <w:del w:id="3416" w:author="winter" w:date="2026-08-09T14:28:29Z">
              <w:r>
                <w:rPr>
                  <w:rFonts w:ascii="宋体" w:hAnsi="宋体"/>
                  <w:sz w:val="22"/>
                </w:rPr>
                <w:delText>583</w:delText>
              </w:r>
            </w:del>
          </w:p>
        </w:tc>
        <w:tc>
          <w:tcPr>
            <w:tcW w:w="831" w:type="dxa"/>
          </w:tcPr>
          <w:p w14:paraId="490D9933">
            <w:pPr>
              <w:jc w:val="center"/>
              <w:rPr>
                <w:del w:id="3417" w:author="winter" w:date="2026-08-09T14:28:29Z"/>
              </w:rPr>
            </w:pPr>
            <w:del w:id="3418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2FE50AF">
            <w:pPr>
              <w:jc w:val="center"/>
              <w:rPr>
                <w:del w:id="3419" w:author="winter" w:date="2026-08-09T14:28:29Z"/>
              </w:rPr>
            </w:pPr>
            <w:del w:id="3420" w:author="winter" w:date="2026-08-09T14:28:29Z">
              <w:r>
                <w:rPr>
                  <w:rFonts w:ascii="宋体" w:hAnsi="宋体"/>
                  <w:sz w:val="22"/>
                </w:rPr>
                <w:delText>584</w:delText>
              </w:r>
            </w:del>
          </w:p>
        </w:tc>
        <w:tc>
          <w:tcPr>
            <w:tcW w:w="831" w:type="dxa"/>
          </w:tcPr>
          <w:p w14:paraId="00729C99">
            <w:pPr>
              <w:jc w:val="center"/>
              <w:rPr>
                <w:del w:id="3421" w:author="winter" w:date="2026-08-09T14:28:29Z"/>
              </w:rPr>
            </w:pPr>
            <w:del w:id="3422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BE5946F">
            <w:pPr>
              <w:jc w:val="center"/>
              <w:rPr>
                <w:del w:id="3423" w:author="winter" w:date="2026-08-09T14:28:29Z"/>
              </w:rPr>
            </w:pPr>
            <w:del w:id="3424" w:author="winter" w:date="2026-08-09T14:28:29Z">
              <w:r>
                <w:rPr>
                  <w:rFonts w:ascii="宋体" w:hAnsi="宋体"/>
                  <w:sz w:val="22"/>
                </w:rPr>
                <w:delText>585</w:delText>
              </w:r>
            </w:del>
          </w:p>
        </w:tc>
        <w:tc>
          <w:tcPr>
            <w:tcW w:w="831" w:type="dxa"/>
          </w:tcPr>
          <w:p w14:paraId="36D70777">
            <w:pPr>
              <w:jc w:val="center"/>
              <w:rPr>
                <w:del w:id="3425" w:author="winter" w:date="2026-08-09T14:28:29Z"/>
              </w:rPr>
            </w:pPr>
            <w:del w:id="3426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</w:tr>
      <w:tr w14:paraId="143A3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27" w:author="winter" w:date="2026-08-09T14:28:29Z"/>
        </w:trPr>
        <w:tc>
          <w:tcPr>
            <w:tcW w:w="831" w:type="dxa"/>
          </w:tcPr>
          <w:p w14:paraId="3A76F6A0">
            <w:pPr>
              <w:jc w:val="center"/>
              <w:rPr>
                <w:del w:id="3428" w:author="winter" w:date="2026-08-09T14:28:29Z"/>
              </w:rPr>
            </w:pPr>
            <w:del w:id="3429" w:author="winter" w:date="2026-08-09T14:28:29Z">
              <w:r>
                <w:rPr>
                  <w:rFonts w:ascii="宋体" w:hAnsi="宋体"/>
                  <w:sz w:val="22"/>
                </w:rPr>
                <w:delText>586</w:delText>
              </w:r>
            </w:del>
          </w:p>
        </w:tc>
        <w:tc>
          <w:tcPr>
            <w:tcW w:w="831" w:type="dxa"/>
          </w:tcPr>
          <w:p w14:paraId="02BA8F37">
            <w:pPr>
              <w:jc w:val="center"/>
              <w:rPr>
                <w:del w:id="3430" w:author="winter" w:date="2026-08-09T14:28:29Z"/>
              </w:rPr>
            </w:pPr>
            <w:del w:id="343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780A7218">
            <w:pPr>
              <w:jc w:val="center"/>
              <w:rPr>
                <w:del w:id="3432" w:author="winter" w:date="2026-08-09T14:28:29Z"/>
              </w:rPr>
            </w:pPr>
            <w:del w:id="3433" w:author="winter" w:date="2026-08-09T14:28:29Z">
              <w:r>
                <w:rPr>
                  <w:rFonts w:ascii="宋体" w:hAnsi="宋体"/>
                  <w:sz w:val="22"/>
                </w:rPr>
                <w:delText>587</w:delText>
              </w:r>
            </w:del>
          </w:p>
        </w:tc>
        <w:tc>
          <w:tcPr>
            <w:tcW w:w="831" w:type="dxa"/>
          </w:tcPr>
          <w:p w14:paraId="2CB085D9">
            <w:pPr>
              <w:jc w:val="center"/>
              <w:rPr>
                <w:del w:id="3434" w:author="winter" w:date="2026-08-09T14:28:29Z"/>
              </w:rPr>
            </w:pPr>
            <w:del w:id="3435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D3724A2">
            <w:pPr>
              <w:jc w:val="center"/>
              <w:rPr>
                <w:del w:id="3436" w:author="winter" w:date="2026-08-09T14:28:29Z"/>
              </w:rPr>
            </w:pPr>
            <w:del w:id="3437" w:author="winter" w:date="2026-08-09T14:28:29Z">
              <w:r>
                <w:rPr>
                  <w:rFonts w:ascii="宋体" w:hAnsi="宋体"/>
                  <w:sz w:val="22"/>
                </w:rPr>
                <w:delText>588</w:delText>
              </w:r>
            </w:del>
          </w:p>
        </w:tc>
        <w:tc>
          <w:tcPr>
            <w:tcW w:w="831" w:type="dxa"/>
          </w:tcPr>
          <w:p w14:paraId="2BB0D8E9">
            <w:pPr>
              <w:jc w:val="center"/>
              <w:rPr>
                <w:del w:id="3438" w:author="winter" w:date="2026-08-09T14:28:29Z"/>
              </w:rPr>
            </w:pPr>
            <w:del w:id="343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0C03403B">
            <w:pPr>
              <w:jc w:val="center"/>
              <w:rPr>
                <w:del w:id="3440" w:author="winter" w:date="2026-08-09T14:28:29Z"/>
              </w:rPr>
            </w:pPr>
            <w:del w:id="3441" w:author="winter" w:date="2026-08-09T14:28:29Z">
              <w:r>
                <w:rPr>
                  <w:rFonts w:ascii="宋体" w:hAnsi="宋体"/>
                  <w:sz w:val="22"/>
                </w:rPr>
                <w:delText>589</w:delText>
              </w:r>
            </w:del>
          </w:p>
        </w:tc>
        <w:tc>
          <w:tcPr>
            <w:tcW w:w="831" w:type="dxa"/>
          </w:tcPr>
          <w:p w14:paraId="08B9ADEE">
            <w:pPr>
              <w:jc w:val="center"/>
              <w:rPr>
                <w:del w:id="3442" w:author="winter" w:date="2026-08-09T14:28:29Z"/>
              </w:rPr>
            </w:pPr>
            <w:del w:id="344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FA3675B">
            <w:pPr>
              <w:jc w:val="center"/>
              <w:rPr>
                <w:del w:id="3444" w:author="winter" w:date="2026-08-09T14:28:29Z"/>
              </w:rPr>
            </w:pPr>
            <w:del w:id="3445" w:author="winter" w:date="2026-08-09T14:28:29Z">
              <w:r>
                <w:rPr>
                  <w:rFonts w:ascii="宋体" w:hAnsi="宋体"/>
                  <w:sz w:val="22"/>
                </w:rPr>
                <w:delText>590</w:delText>
              </w:r>
            </w:del>
          </w:p>
        </w:tc>
        <w:tc>
          <w:tcPr>
            <w:tcW w:w="831" w:type="dxa"/>
          </w:tcPr>
          <w:p w14:paraId="46A6B1AF">
            <w:pPr>
              <w:jc w:val="center"/>
              <w:rPr>
                <w:del w:id="3446" w:author="winter" w:date="2026-08-09T14:28:29Z"/>
              </w:rPr>
            </w:pPr>
            <w:del w:id="3447" w:author="winter" w:date="2026-08-09T14:28:29Z">
              <w:r>
                <w:rPr>
                  <w:rFonts w:ascii="宋体" w:hAnsi="宋体"/>
                  <w:sz w:val="22"/>
                </w:rPr>
                <w:delText>D</w:delText>
              </w:r>
            </w:del>
          </w:p>
        </w:tc>
      </w:tr>
      <w:tr w14:paraId="19D27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48" w:author="winter" w:date="2026-08-09T14:28:29Z"/>
        </w:trPr>
        <w:tc>
          <w:tcPr>
            <w:tcW w:w="831" w:type="dxa"/>
          </w:tcPr>
          <w:p w14:paraId="01C3D346">
            <w:pPr>
              <w:jc w:val="center"/>
              <w:rPr>
                <w:del w:id="3449" w:author="winter" w:date="2026-08-09T14:28:29Z"/>
              </w:rPr>
            </w:pPr>
            <w:del w:id="3450" w:author="winter" w:date="2026-08-09T14:28:29Z">
              <w:r>
                <w:rPr>
                  <w:rFonts w:ascii="宋体" w:hAnsi="宋体"/>
                  <w:sz w:val="22"/>
                </w:rPr>
                <w:delText>591</w:delText>
              </w:r>
            </w:del>
          </w:p>
        </w:tc>
        <w:tc>
          <w:tcPr>
            <w:tcW w:w="831" w:type="dxa"/>
          </w:tcPr>
          <w:p w14:paraId="357EB020">
            <w:pPr>
              <w:jc w:val="center"/>
              <w:rPr>
                <w:del w:id="3451" w:author="winter" w:date="2026-08-09T14:28:29Z"/>
              </w:rPr>
            </w:pPr>
            <w:del w:id="3452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761FF264">
            <w:pPr>
              <w:jc w:val="center"/>
              <w:rPr>
                <w:del w:id="3453" w:author="winter" w:date="2026-08-09T14:28:29Z"/>
              </w:rPr>
            </w:pPr>
            <w:del w:id="3454" w:author="winter" w:date="2026-08-09T14:28:29Z">
              <w:r>
                <w:rPr>
                  <w:rFonts w:ascii="宋体" w:hAnsi="宋体"/>
                  <w:sz w:val="22"/>
                </w:rPr>
                <w:delText>592</w:delText>
              </w:r>
            </w:del>
          </w:p>
        </w:tc>
        <w:tc>
          <w:tcPr>
            <w:tcW w:w="831" w:type="dxa"/>
          </w:tcPr>
          <w:p w14:paraId="07D41B5F">
            <w:pPr>
              <w:jc w:val="center"/>
              <w:rPr>
                <w:del w:id="3455" w:author="winter" w:date="2026-08-09T14:28:29Z"/>
              </w:rPr>
            </w:pPr>
            <w:del w:id="3456" w:author="winter" w:date="2026-08-09T14:28:29Z">
              <w:r>
                <w:rPr>
                  <w:rFonts w:ascii="宋体" w:hAnsi="宋体"/>
                  <w:sz w:val="22"/>
                </w:rPr>
                <w:delText>C</w:delText>
              </w:r>
            </w:del>
          </w:p>
        </w:tc>
        <w:tc>
          <w:tcPr>
            <w:tcW w:w="831" w:type="dxa"/>
          </w:tcPr>
          <w:p w14:paraId="41C0AF6F">
            <w:pPr>
              <w:jc w:val="center"/>
              <w:rPr>
                <w:del w:id="3457" w:author="winter" w:date="2026-08-09T14:28:29Z"/>
              </w:rPr>
            </w:pPr>
            <w:del w:id="3458" w:author="winter" w:date="2026-08-09T14:28:29Z">
              <w:r>
                <w:rPr>
                  <w:rFonts w:ascii="宋体" w:hAnsi="宋体"/>
                  <w:sz w:val="22"/>
                </w:rPr>
                <w:delText>593</w:delText>
              </w:r>
            </w:del>
          </w:p>
        </w:tc>
        <w:tc>
          <w:tcPr>
            <w:tcW w:w="831" w:type="dxa"/>
          </w:tcPr>
          <w:p w14:paraId="51B8C798">
            <w:pPr>
              <w:jc w:val="center"/>
              <w:rPr>
                <w:del w:id="3459" w:author="winter" w:date="2026-08-09T14:28:29Z"/>
              </w:rPr>
            </w:pPr>
            <w:del w:id="3460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018190FF">
            <w:pPr>
              <w:jc w:val="center"/>
              <w:rPr>
                <w:del w:id="3461" w:author="winter" w:date="2026-08-09T14:28:29Z"/>
              </w:rPr>
            </w:pPr>
            <w:del w:id="3462" w:author="winter" w:date="2026-08-09T14:28:29Z">
              <w:r>
                <w:rPr>
                  <w:rFonts w:ascii="宋体" w:hAnsi="宋体"/>
                  <w:sz w:val="22"/>
                </w:rPr>
                <w:delText>594</w:delText>
              </w:r>
            </w:del>
          </w:p>
        </w:tc>
        <w:tc>
          <w:tcPr>
            <w:tcW w:w="831" w:type="dxa"/>
          </w:tcPr>
          <w:p w14:paraId="19B0FDB8">
            <w:pPr>
              <w:jc w:val="center"/>
              <w:rPr>
                <w:del w:id="3463" w:author="winter" w:date="2026-08-09T14:28:29Z"/>
              </w:rPr>
            </w:pPr>
            <w:del w:id="3464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30D66790">
            <w:pPr>
              <w:jc w:val="center"/>
              <w:rPr>
                <w:del w:id="3465" w:author="winter" w:date="2026-08-09T14:28:29Z"/>
              </w:rPr>
            </w:pPr>
            <w:del w:id="3466" w:author="winter" w:date="2026-08-09T14:28:29Z">
              <w:r>
                <w:rPr>
                  <w:rFonts w:ascii="宋体" w:hAnsi="宋体"/>
                  <w:sz w:val="22"/>
                </w:rPr>
                <w:delText>595</w:delText>
              </w:r>
            </w:del>
          </w:p>
        </w:tc>
        <w:tc>
          <w:tcPr>
            <w:tcW w:w="831" w:type="dxa"/>
          </w:tcPr>
          <w:p w14:paraId="355ACBB4">
            <w:pPr>
              <w:jc w:val="center"/>
              <w:rPr>
                <w:del w:id="3467" w:author="winter" w:date="2026-08-09T14:28:29Z"/>
              </w:rPr>
            </w:pPr>
            <w:del w:id="3468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  <w:tr w14:paraId="3D1092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69" w:author="winter" w:date="2026-08-09T14:28:29Z"/>
        </w:trPr>
        <w:tc>
          <w:tcPr>
            <w:tcW w:w="831" w:type="dxa"/>
          </w:tcPr>
          <w:p w14:paraId="46421F04">
            <w:pPr>
              <w:jc w:val="center"/>
              <w:rPr>
                <w:del w:id="3470" w:author="winter" w:date="2026-08-09T14:28:29Z"/>
              </w:rPr>
            </w:pPr>
            <w:del w:id="3471" w:author="winter" w:date="2026-08-09T14:28:29Z">
              <w:r>
                <w:rPr>
                  <w:rFonts w:ascii="宋体" w:hAnsi="宋体"/>
                  <w:sz w:val="22"/>
                </w:rPr>
                <w:delText>596</w:delText>
              </w:r>
            </w:del>
          </w:p>
        </w:tc>
        <w:tc>
          <w:tcPr>
            <w:tcW w:w="831" w:type="dxa"/>
          </w:tcPr>
          <w:p w14:paraId="682DE117">
            <w:pPr>
              <w:jc w:val="center"/>
              <w:rPr>
                <w:del w:id="3472" w:author="winter" w:date="2026-08-09T14:28:29Z"/>
              </w:rPr>
            </w:pPr>
            <w:del w:id="3473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71F83D6D">
            <w:pPr>
              <w:jc w:val="center"/>
              <w:rPr>
                <w:del w:id="3474" w:author="winter" w:date="2026-08-09T14:28:29Z"/>
              </w:rPr>
            </w:pPr>
            <w:del w:id="3475" w:author="winter" w:date="2026-08-09T14:28:29Z">
              <w:r>
                <w:rPr>
                  <w:rFonts w:ascii="宋体" w:hAnsi="宋体"/>
                  <w:sz w:val="22"/>
                </w:rPr>
                <w:delText>597</w:delText>
              </w:r>
            </w:del>
          </w:p>
        </w:tc>
        <w:tc>
          <w:tcPr>
            <w:tcW w:w="831" w:type="dxa"/>
          </w:tcPr>
          <w:p w14:paraId="2DAD6061">
            <w:pPr>
              <w:jc w:val="center"/>
              <w:rPr>
                <w:del w:id="3476" w:author="winter" w:date="2026-08-09T14:28:29Z"/>
              </w:rPr>
            </w:pPr>
            <w:del w:id="3477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3F74EE31">
            <w:pPr>
              <w:jc w:val="center"/>
              <w:rPr>
                <w:del w:id="3478" w:author="winter" w:date="2026-08-09T14:28:29Z"/>
              </w:rPr>
            </w:pPr>
            <w:del w:id="3479" w:author="winter" w:date="2026-08-09T14:28:29Z">
              <w:r>
                <w:rPr>
                  <w:rFonts w:ascii="宋体" w:hAnsi="宋体"/>
                  <w:sz w:val="22"/>
                </w:rPr>
                <w:delText>598</w:delText>
              </w:r>
            </w:del>
          </w:p>
        </w:tc>
        <w:tc>
          <w:tcPr>
            <w:tcW w:w="831" w:type="dxa"/>
          </w:tcPr>
          <w:p w14:paraId="3653105A">
            <w:pPr>
              <w:jc w:val="center"/>
              <w:rPr>
                <w:del w:id="3480" w:author="winter" w:date="2026-08-09T14:28:29Z"/>
              </w:rPr>
            </w:pPr>
            <w:del w:id="3481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  <w:tc>
          <w:tcPr>
            <w:tcW w:w="831" w:type="dxa"/>
          </w:tcPr>
          <w:p w14:paraId="6F2100B4">
            <w:pPr>
              <w:jc w:val="center"/>
              <w:rPr>
                <w:del w:id="3482" w:author="winter" w:date="2026-08-09T14:28:29Z"/>
              </w:rPr>
            </w:pPr>
            <w:del w:id="3483" w:author="winter" w:date="2026-08-09T14:28:29Z">
              <w:r>
                <w:rPr>
                  <w:rFonts w:ascii="宋体" w:hAnsi="宋体"/>
                  <w:sz w:val="22"/>
                </w:rPr>
                <w:delText>599</w:delText>
              </w:r>
            </w:del>
          </w:p>
        </w:tc>
        <w:tc>
          <w:tcPr>
            <w:tcW w:w="831" w:type="dxa"/>
          </w:tcPr>
          <w:p w14:paraId="04660723">
            <w:pPr>
              <w:jc w:val="center"/>
              <w:rPr>
                <w:del w:id="3484" w:author="winter" w:date="2026-08-09T14:28:29Z"/>
              </w:rPr>
            </w:pPr>
            <w:del w:id="3485" w:author="winter" w:date="2026-08-09T14:28:29Z">
              <w:r>
                <w:rPr>
                  <w:rFonts w:ascii="宋体" w:hAnsi="宋体"/>
                  <w:sz w:val="22"/>
                </w:rPr>
                <w:delText>B</w:delText>
              </w:r>
            </w:del>
          </w:p>
        </w:tc>
        <w:tc>
          <w:tcPr>
            <w:tcW w:w="831" w:type="dxa"/>
          </w:tcPr>
          <w:p w14:paraId="60B83F99">
            <w:pPr>
              <w:jc w:val="center"/>
              <w:rPr>
                <w:del w:id="3486" w:author="winter" w:date="2026-08-09T14:28:29Z"/>
              </w:rPr>
            </w:pPr>
            <w:del w:id="3487" w:author="winter" w:date="2026-08-09T14:28:29Z">
              <w:r>
                <w:rPr>
                  <w:rFonts w:ascii="宋体" w:hAnsi="宋体"/>
                  <w:sz w:val="22"/>
                </w:rPr>
                <w:delText>600</w:delText>
              </w:r>
            </w:del>
          </w:p>
        </w:tc>
        <w:tc>
          <w:tcPr>
            <w:tcW w:w="831" w:type="dxa"/>
          </w:tcPr>
          <w:p w14:paraId="424A1FD9">
            <w:pPr>
              <w:jc w:val="center"/>
              <w:rPr>
                <w:del w:id="3488" w:author="winter" w:date="2026-08-09T14:28:29Z"/>
              </w:rPr>
            </w:pPr>
            <w:del w:id="3489" w:author="winter" w:date="2026-08-09T14:28:29Z">
              <w:r>
                <w:rPr>
                  <w:rFonts w:ascii="宋体" w:hAnsi="宋体"/>
                  <w:sz w:val="22"/>
                </w:rPr>
                <w:delText>A</w:delText>
              </w:r>
            </w:del>
          </w:p>
        </w:tc>
      </w:tr>
    </w:tbl>
    <w:p w14:paraId="074AEDB4">
      <w:pPr>
        <w:rPr>
          <w:del w:id="3490" w:author="winter" w:date="2026-08-09T14:28:29Z"/>
        </w:rPr>
      </w:pPr>
      <w:del w:id="3491" w:author="winter" w:date="2026-08-09T14:28:29Z">
        <w:r>
          <w:rPr>
            <w:rFonts w:ascii="宋体" w:hAnsi="宋体"/>
            <w:b/>
            <w:sz w:val="28"/>
          </w:rPr>
          <w:delText>二、判断题（共400题）</w:delText>
        </w:r>
      </w:del>
    </w:p>
    <w:p w14:paraId="5CFD4829">
      <w:pPr>
        <w:jc w:val="left"/>
        <w:rPr>
          <w:del w:id="3492" w:author="winter" w:date="2026-08-09T14:28:29Z"/>
        </w:rPr>
      </w:pPr>
      <w:del w:id="3493" w:author="winter" w:date="2026-08-09T14:28:29Z">
        <w:r>
          <w:rPr>
            <w:rFonts w:ascii="宋体" w:hAnsi="宋体"/>
            <w:b/>
            <w:sz w:val="24"/>
          </w:rPr>
          <w:delText>1-100题</w:delText>
        </w:r>
      </w:del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3494" w:author="winter" w:date="2026-08-09T13:52:31Z">
          <w:tblPr>
            <w:tblStyle w:val="2"/>
            <w:tblW w:w="0" w:type="auto"/>
            <w:jc w:val="center"/>
            <w:tbl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tblGridChange w:id="3495">
          <w:tblGrid>
            <w:gridCol w:w="831"/>
            <w:gridCol w:w="831"/>
            <w:gridCol w:w="831"/>
            <w:gridCol w:w="831"/>
            <w:gridCol w:w="831"/>
            <w:gridCol w:w="831"/>
            <w:gridCol w:w="831"/>
            <w:gridCol w:w="831"/>
            <w:gridCol w:w="831"/>
            <w:gridCol w:w="831"/>
          </w:tblGrid>
        </w:tblGridChange>
      </w:tblGrid>
      <w:tr w14:paraId="7536A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97" w:author="winter" w:date="2026-08-09T13:52:31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del w:id="3496" w:author="winter" w:date="2026-08-09T14:28:29Z"/>
          <w:trPrChange w:id="3497" w:author="winter" w:date="2026-08-09T13:52:31Z">
            <w:trPr>
              <w:jc w:val="center"/>
            </w:trPr>
          </w:trPrChange>
        </w:trPr>
        <w:tc>
          <w:tcPr>
            <w:tcW w:w="831" w:type="dxa"/>
            <w:tcPrChange w:id="3498" w:author="winter" w:date="2026-08-09T13:52:31Z">
              <w:tcPr>
                <w:tcW w:w="831" w:type="dxa"/>
              </w:tcPr>
            </w:tcPrChange>
          </w:tcPr>
          <w:p w14:paraId="44151F76">
            <w:pPr>
              <w:jc w:val="center"/>
              <w:rPr>
                <w:del w:id="3499" w:author="winter" w:date="2026-08-09T14:28:29Z"/>
              </w:rPr>
            </w:pPr>
            <w:del w:id="3500" w:author="winter" w:date="2026-08-09T14:28:29Z">
              <w:r>
                <w:rPr>
                  <w:rFonts w:ascii="宋体" w:hAnsi="宋体"/>
                  <w:sz w:val="22"/>
                </w:rPr>
                <w:delText>1</w:delText>
              </w:r>
            </w:del>
          </w:p>
        </w:tc>
        <w:tc>
          <w:tcPr>
            <w:tcW w:w="831" w:type="dxa"/>
            <w:tcPrChange w:id="3501" w:author="winter" w:date="2026-08-09T13:52:31Z">
              <w:tcPr>
                <w:tcW w:w="831" w:type="dxa"/>
              </w:tcPr>
            </w:tcPrChange>
          </w:tcPr>
          <w:p w14:paraId="6CF8971A">
            <w:pPr>
              <w:jc w:val="center"/>
              <w:rPr>
                <w:del w:id="3502" w:author="winter" w:date="2026-08-09T14:28:29Z"/>
              </w:rPr>
            </w:pPr>
            <w:del w:id="350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  <w:tcPrChange w:id="3504" w:author="winter" w:date="2026-08-09T13:52:31Z">
              <w:tcPr>
                <w:tcW w:w="831" w:type="dxa"/>
              </w:tcPr>
            </w:tcPrChange>
          </w:tcPr>
          <w:p w14:paraId="7C89C30C">
            <w:pPr>
              <w:jc w:val="center"/>
              <w:rPr>
                <w:del w:id="3505" w:author="winter" w:date="2026-08-09T14:28:29Z"/>
              </w:rPr>
            </w:pPr>
            <w:del w:id="3506" w:author="winter" w:date="2026-08-09T14:28:29Z">
              <w:r>
                <w:rPr>
                  <w:rFonts w:ascii="宋体" w:hAnsi="宋体"/>
                  <w:sz w:val="22"/>
                </w:rPr>
                <w:delText>2</w:delText>
              </w:r>
            </w:del>
          </w:p>
        </w:tc>
        <w:tc>
          <w:tcPr>
            <w:tcW w:w="831" w:type="dxa"/>
            <w:tcPrChange w:id="3507" w:author="winter" w:date="2026-08-09T13:52:31Z">
              <w:tcPr>
                <w:tcW w:w="831" w:type="dxa"/>
              </w:tcPr>
            </w:tcPrChange>
          </w:tcPr>
          <w:p w14:paraId="0B64E72D">
            <w:pPr>
              <w:jc w:val="center"/>
              <w:rPr>
                <w:del w:id="3508" w:author="winter" w:date="2026-08-09T14:28:29Z"/>
              </w:rPr>
            </w:pPr>
            <w:del w:id="350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  <w:tcPrChange w:id="3510" w:author="winter" w:date="2026-08-09T13:52:31Z">
              <w:tcPr>
                <w:tcW w:w="831" w:type="dxa"/>
              </w:tcPr>
            </w:tcPrChange>
          </w:tcPr>
          <w:p w14:paraId="1FA3A7C7">
            <w:pPr>
              <w:jc w:val="center"/>
              <w:rPr>
                <w:del w:id="3511" w:author="winter" w:date="2026-08-09T14:28:29Z"/>
              </w:rPr>
            </w:pPr>
            <w:del w:id="3512" w:author="winter" w:date="2026-08-09T14:28:29Z">
              <w:r>
                <w:rPr>
                  <w:rFonts w:ascii="宋体" w:hAnsi="宋体"/>
                  <w:sz w:val="22"/>
                </w:rPr>
                <w:delText>3</w:delText>
              </w:r>
            </w:del>
          </w:p>
        </w:tc>
        <w:tc>
          <w:tcPr>
            <w:tcW w:w="831" w:type="dxa"/>
            <w:tcPrChange w:id="3513" w:author="winter" w:date="2026-08-09T13:52:31Z">
              <w:tcPr>
                <w:tcW w:w="831" w:type="dxa"/>
              </w:tcPr>
            </w:tcPrChange>
          </w:tcPr>
          <w:p w14:paraId="5B873D57">
            <w:pPr>
              <w:jc w:val="center"/>
              <w:rPr>
                <w:del w:id="3514" w:author="winter" w:date="2026-08-09T14:28:29Z"/>
              </w:rPr>
            </w:pPr>
            <w:del w:id="351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  <w:tcPrChange w:id="3516" w:author="winter" w:date="2026-08-09T13:52:31Z">
              <w:tcPr>
                <w:tcW w:w="831" w:type="dxa"/>
              </w:tcPr>
            </w:tcPrChange>
          </w:tcPr>
          <w:p w14:paraId="5B055E07">
            <w:pPr>
              <w:jc w:val="center"/>
              <w:rPr>
                <w:del w:id="3517" w:author="winter" w:date="2026-08-09T14:28:29Z"/>
              </w:rPr>
            </w:pPr>
            <w:del w:id="3518" w:author="winter" w:date="2026-08-09T14:28:29Z">
              <w:r>
                <w:rPr>
                  <w:rFonts w:ascii="宋体" w:hAnsi="宋体"/>
                  <w:sz w:val="22"/>
                </w:rPr>
                <w:delText>4</w:delText>
              </w:r>
            </w:del>
          </w:p>
        </w:tc>
        <w:tc>
          <w:tcPr>
            <w:tcW w:w="831" w:type="dxa"/>
            <w:tcPrChange w:id="3519" w:author="winter" w:date="2026-08-09T13:52:31Z">
              <w:tcPr>
                <w:tcW w:w="831" w:type="dxa"/>
              </w:tcPr>
            </w:tcPrChange>
          </w:tcPr>
          <w:p w14:paraId="774AACE9">
            <w:pPr>
              <w:jc w:val="center"/>
              <w:rPr>
                <w:del w:id="3520" w:author="winter" w:date="2026-08-09T14:28:29Z"/>
              </w:rPr>
            </w:pPr>
            <w:del w:id="352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  <w:tcPrChange w:id="3522" w:author="winter" w:date="2026-08-09T13:52:31Z">
              <w:tcPr>
                <w:tcW w:w="831" w:type="dxa"/>
              </w:tcPr>
            </w:tcPrChange>
          </w:tcPr>
          <w:p w14:paraId="1A658AFD">
            <w:pPr>
              <w:jc w:val="center"/>
              <w:rPr>
                <w:del w:id="3523" w:author="winter" w:date="2026-08-09T14:28:29Z"/>
              </w:rPr>
            </w:pPr>
            <w:del w:id="3524" w:author="winter" w:date="2026-08-09T14:28:29Z">
              <w:r>
                <w:rPr>
                  <w:rFonts w:ascii="宋体" w:hAnsi="宋体"/>
                  <w:sz w:val="22"/>
                </w:rPr>
                <w:delText>5</w:delText>
              </w:r>
            </w:del>
          </w:p>
        </w:tc>
        <w:tc>
          <w:tcPr>
            <w:tcW w:w="831" w:type="dxa"/>
            <w:tcPrChange w:id="3525" w:author="winter" w:date="2026-08-09T13:52:31Z">
              <w:tcPr>
                <w:tcW w:w="831" w:type="dxa"/>
              </w:tcPr>
            </w:tcPrChange>
          </w:tcPr>
          <w:p w14:paraId="58AB390E">
            <w:pPr>
              <w:jc w:val="center"/>
              <w:rPr>
                <w:del w:id="3526" w:author="winter" w:date="2026-08-09T14:28:29Z"/>
              </w:rPr>
            </w:pPr>
            <w:del w:id="352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6BA37F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28" w:author="winter" w:date="2026-08-09T14:28:29Z"/>
        </w:trPr>
        <w:tc>
          <w:tcPr>
            <w:tcW w:w="831" w:type="dxa"/>
          </w:tcPr>
          <w:p w14:paraId="66B02DEF">
            <w:pPr>
              <w:jc w:val="center"/>
              <w:rPr>
                <w:del w:id="3529" w:author="winter" w:date="2026-08-09T14:28:29Z"/>
              </w:rPr>
            </w:pPr>
            <w:del w:id="3530" w:author="winter" w:date="2026-08-09T14:28:29Z">
              <w:r>
                <w:rPr>
                  <w:rFonts w:ascii="宋体" w:hAnsi="宋体"/>
                  <w:sz w:val="22"/>
                </w:rPr>
                <w:delText>6</w:delText>
              </w:r>
            </w:del>
          </w:p>
        </w:tc>
        <w:tc>
          <w:tcPr>
            <w:tcW w:w="831" w:type="dxa"/>
          </w:tcPr>
          <w:p w14:paraId="22528AF7">
            <w:pPr>
              <w:jc w:val="center"/>
              <w:rPr>
                <w:del w:id="3531" w:author="winter" w:date="2026-08-09T14:28:29Z"/>
              </w:rPr>
            </w:pPr>
            <w:del w:id="353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3021B7E">
            <w:pPr>
              <w:jc w:val="center"/>
              <w:rPr>
                <w:del w:id="3533" w:author="winter" w:date="2026-08-09T14:28:29Z"/>
              </w:rPr>
            </w:pPr>
            <w:del w:id="3534" w:author="winter" w:date="2026-08-09T14:28:29Z">
              <w:r>
                <w:rPr>
                  <w:rFonts w:ascii="宋体" w:hAnsi="宋体"/>
                  <w:sz w:val="22"/>
                </w:rPr>
                <w:delText>7</w:delText>
              </w:r>
            </w:del>
          </w:p>
        </w:tc>
        <w:tc>
          <w:tcPr>
            <w:tcW w:w="831" w:type="dxa"/>
          </w:tcPr>
          <w:p w14:paraId="547AFAF2">
            <w:pPr>
              <w:jc w:val="center"/>
              <w:rPr>
                <w:del w:id="3535" w:author="winter" w:date="2026-08-09T14:28:29Z"/>
              </w:rPr>
            </w:pPr>
            <w:del w:id="353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99F8028">
            <w:pPr>
              <w:jc w:val="center"/>
              <w:rPr>
                <w:del w:id="3537" w:author="winter" w:date="2026-08-09T14:28:29Z"/>
              </w:rPr>
            </w:pPr>
            <w:del w:id="3538" w:author="winter" w:date="2026-08-09T14:28:29Z">
              <w:r>
                <w:rPr>
                  <w:rFonts w:ascii="宋体" w:hAnsi="宋体"/>
                  <w:sz w:val="22"/>
                </w:rPr>
                <w:delText>8</w:delText>
              </w:r>
            </w:del>
          </w:p>
        </w:tc>
        <w:tc>
          <w:tcPr>
            <w:tcW w:w="831" w:type="dxa"/>
          </w:tcPr>
          <w:p w14:paraId="1D30467B">
            <w:pPr>
              <w:jc w:val="center"/>
              <w:rPr>
                <w:del w:id="3539" w:author="winter" w:date="2026-08-09T14:28:29Z"/>
              </w:rPr>
            </w:pPr>
            <w:del w:id="354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052E7A5">
            <w:pPr>
              <w:jc w:val="center"/>
              <w:rPr>
                <w:del w:id="3541" w:author="winter" w:date="2026-08-09T14:28:29Z"/>
              </w:rPr>
            </w:pPr>
            <w:del w:id="3542" w:author="winter" w:date="2026-08-09T14:28:29Z">
              <w:r>
                <w:rPr>
                  <w:rFonts w:ascii="宋体" w:hAnsi="宋体"/>
                  <w:sz w:val="22"/>
                </w:rPr>
                <w:delText>9</w:delText>
              </w:r>
            </w:del>
          </w:p>
        </w:tc>
        <w:tc>
          <w:tcPr>
            <w:tcW w:w="831" w:type="dxa"/>
          </w:tcPr>
          <w:p w14:paraId="68DDBAC0">
            <w:pPr>
              <w:jc w:val="center"/>
              <w:rPr>
                <w:del w:id="3543" w:author="winter" w:date="2026-08-09T14:28:29Z"/>
              </w:rPr>
            </w:pPr>
            <w:del w:id="354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31BC3EC">
            <w:pPr>
              <w:jc w:val="center"/>
              <w:rPr>
                <w:del w:id="3545" w:author="winter" w:date="2026-08-09T14:28:29Z"/>
              </w:rPr>
            </w:pPr>
            <w:del w:id="3546" w:author="winter" w:date="2026-08-09T14:28:29Z">
              <w:r>
                <w:rPr>
                  <w:rFonts w:ascii="宋体" w:hAnsi="宋体"/>
                  <w:sz w:val="22"/>
                </w:rPr>
                <w:delText>10</w:delText>
              </w:r>
            </w:del>
          </w:p>
        </w:tc>
        <w:tc>
          <w:tcPr>
            <w:tcW w:w="831" w:type="dxa"/>
          </w:tcPr>
          <w:p w14:paraId="0A296364">
            <w:pPr>
              <w:jc w:val="center"/>
              <w:rPr>
                <w:del w:id="3547" w:author="winter" w:date="2026-08-09T14:28:29Z"/>
              </w:rPr>
            </w:pPr>
            <w:del w:id="354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1E755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49" w:author="winter" w:date="2026-08-09T14:28:29Z"/>
        </w:trPr>
        <w:tc>
          <w:tcPr>
            <w:tcW w:w="831" w:type="dxa"/>
          </w:tcPr>
          <w:p w14:paraId="65137E21">
            <w:pPr>
              <w:jc w:val="center"/>
              <w:rPr>
                <w:del w:id="3550" w:author="winter" w:date="2026-08-09T14:28:29Z"/>
              </w:rPr>
            </w:pPr>
            <w:del w:id="3551" w:author="winter" w:date="2026-08-09T14:28:29Z">
              <w:r>
                <w:rPr>
                  <w:rFonts w:ascii="宋体" w:hAnsi="宋体"/>
                  <w:sz w:val="22"/>
                </w:rPr>
                <w:delText>11</w:delText>
              </w:r>
            </w:del>
          </w:p>
        </w:tc>
        <w:tc>
          <w:tcPr>
            <w:tcW w:w="831" w:type="dxa"/>
          </w:tcPr>
          <w:p w14:paraId="5BF20D41">
            <w:pPr>
              <w:jc w:val="center"/>
              <w:rPr>
                <w:del w:id="3552" w:author="winter" w:date="2026-08-09T14:28:29Z"/>
              </w:rPr>
            </w:pPr>
            <w:del w:id="355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01ADB28">
            <w:pPr>
              <w:jc w:val="center"/>
              <w:rPr>
                <w:del w:id="3554" w:author="winter" w:date="2026-08-09T14:28:29Z"/>
              </w:rPr>
            </w:pPr>
            <w:del w:id="3555" w:author="winter" w:date="2026-08-09T14:28:29Z">
              <w:r>
                <w:rPr>
                  <w:rFonts w:ascii="宋体" w:hAnsi="宋体"/>
                  <w:sz w:val="22"/>
                </w:rPr>
                <w:delText>12</w:delText>
              </w:r>
            </w:del>
          </w:p>
        </w:tc>
        <w:tc>
          <w:tcPr>
            <w:tcW w:w="831" w:type="dxa"/>
          </w:tcPr>
          <w:p w14:paraId="5F728DBD">
            <w:pPr>
              <w:jc w:val="center"/>
              <w:rPr>
                <w:del w:id="3556" w:author="winter" w:date="2026-08-09T14:28:29Z"/>
              </w:rPr>
            </w:pPr>
            <w:del w:id="355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771F92E">
            <w:pPr>
              <w:jc w:val="center"/>
              <w:rPr>
                <w:del w:id="3558" w:author="winter" w:date="2026-08-09T14:28:29Z"/>
              </w:rPr>
            </w:pPr>
            <w:del w:id="3559" w:author="winter" w:date="2026-08-09T14:28:29Z">
              <w:r>
                <w:rPr>
                  <w:rFonts w:ascii="宋体" w:hAnsi="宋体"/>
                  <w:sz w:val="22"/>
                </w:rPr>
                <w:delText>13</w:delText>
              </w:r>
            </w:del>
          </w:p>
        </w:tc>
        <w:tc>
          <w:tcPr>
            <w:tcW w:w="831" w:type="dxa"/>
          </w:tcPr>
          <w:p w14:paraId="11A5429B">
            <w:pPr>
              <w:jc w:val="center"/>
              <w:rPr>
                <w:del w:id="3560" w:author="winter" w:date="2026-08-09T14:28:29Z"/>
              </w:rPr>
            </w:pPr>
            <w:del w:id="356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524D6F9">
            <w:pPr>
              <w:jc w:val="center"/>
              <w:rPr>
                <w:del w:id="3562" w:author="winter" w:date="2026-08-09T14:28:29Z"/>
              </w:rPr>
            </w:pPr>
            <w:del w:id="3563" w:author="winter" w:date="2026-08-09T14:28:29Z">
              <w:r>
                <w:rPr>
                  <w:rFonts w:ascii="宋体" w:hAnsi="宋体"/>
                  <w:sz w:val="22"/>
                </w:rPr>
                <w:delText>14</w:delText>
              </w:r>
            </w:del>
          </w:p>
        </w:tc>
        <w:tc>
          <w:tcPr>
            <w:tcW w:w="831" w:type="dxa"/>
          </w:tcPr>
          <w:p w14:paraId="41AC2A90">
            <w:pPr>
              <w:jc w:val="center"/>
              <w:rPr>
                <w:del w:id="3564" w:author="winter" w:date="2026-08-09T14:28:29Z"/>
              </w:rPr>
            </w:pPr>
            <w:del w:id="356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C99D88D">
            <w:pPr>
              <w:jc w:val="center"/>
              <w:rPr>
                <w:del w:id="3566" w:author="winter" w:date="2026-08-09T14:28:29Z"/>
              </w:rPr>
            </w:pPr>
            <w:del w:id="3567" w:author="winter" w:date="2026-08-09T14:28:29Z">
              <w:r>
                <w:rPr>
                  <w:rFonts w:ascii="宋体" w:hAnsi="宋体"/>
                  <w:sz w:val="22"/>
                </w:rPr>
                <w:delText>15</w:delText>
              </w:r>
            </w:del>
          </w:p>
        </w:tc>
        <w:tc>
          <w:tcPr>
            <w:tcW w:w="831" w:type="dxa"/>
          </w:tcPr>
          <w:p w14:paraId="6620C55A">
            <w:pPr>
              <w:jc w:val="center"/>
              <w:rPr>
                <w:del w:id="3568" w:author="winter" w:date="2026-08-09T14:28:29Z"/>
              </w:rPr>
            </w:pPr>
            <w:del w:id="356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09711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70" w:author="winter" w:date="2026-08-09T14:28:29Z"/>
        </w:trPr>
        <w:tc>
          <w:tcPr>
            <w:tcW w:w="831" w:type="dxa"/>
          </w:tcPr>
          <w:p w14:paraId="62B0BED2">
            <w:pPr>
              <w:jc w:val="center"/>
              <w:rPr>
                <w:del w:id="3571" w:author="winter" w:date="2026-08-09T14:28:29Z"/>
              </w:rPr>
            </w:pPr>
            <w:del w:id="3572" w:author="winter" w:date="2026-08-09T14:28:29Z">
              <w:r>
                <w:rPr>
                  <w:rFonts w:ascii="宋体" w:hAnsi="宋体"/>
                  <w:sz w:val="22"/>
                </w:rPr>
                <w:delText>16</w:delText>
              </w:r>
            </w:del>
          </w:p>
        </w:tc>
        <w:tc>
          <w:tcPr>
            <w:tcW w:w="831" w:type="dxa"/>
          </w:tcPr>
          <w:p w14:paraId="346252F5">
            <w:pPr>
              <w:jc w:val="center"/>
              <w:rPr>
                <w:del w:id="3573" w:author="winter" w:date="2026-08-09T14:28:29Z"/>
              </w:rPr>
            </w:pPr>
            <w:del w:id="357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95F4C89">
            <w:pPr>
              <w:jc w:val="center"/>
              <w:rPr>
                <w:del w:id="3575" w:author="winter" w:date="2026-08-09T14:28:29Z"/>
              </w:rPr>
            </w:pPr>
            <w:del w:id="3576" w:author="winter" w:date="2026-08-09T14:28:29Z">
              <w:r>
                <w:rPr>
                  <w:rFonts w:ascii="宋体" w:hAnsi="宋体"/>
                  <w:sz w:val="22"/>
                </w:rPr>
                <w:delText>17</w:delText>
              </w:r>
            </w:del>
          </w:p>
        </w:tc>
        <w:tc>
          <w:tcPr>
            <w:tcW w:w="831" w:type="dxa"/>
          </w:tcPr>
          <w:p w14:paraId="25DF959A">
            <w:pPr>
              <w:jc w:val="center"/>
              <w:rPr>
                <w:del w:id="3577" w:author="winter" w:date="2026-08-09T14:28:29Z"/>
              </w:rPr>
            </w:pPr>
            <w:del w:id="357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8CA7D3F">
            <w:pPr>
              <w:jc w:val="center"/>
              <w:rPr>
                <w:del w:id="3579" w:author="winter" w:date="2026-08-09T14:28:29Z"/>
              </w:rPr>
            </w:pPr>
            <w:del w:id="3580" w:author="winter" w:date="2026-08-09T14:28:29Z">
              <w:r>
                <w:rPr>
                  <w:rFonts w:ascii="宋体" w:hAnsi="宋体"/>
                  <w:sz w:val="22"/>
                </w:rPr>
                <w:delText>18</w:delText>
              </w:r>
            </w:del>
          </w:p>
        </w:tc>
        <w:tc>
          <w:tcPr>
            <w:tcW w:w="831" w:type="dxa"/>
          </w:tcPr>
          <w:p w14:paraId="73FD8FA0">
            <w:pPr>
              <w:jc w:val="center"/>
              <w:rPr>
                <w:del w:id="3581" w:author="winter" w:date="2026-08-09T14:28:29Z"/>
              </w:rPr>
            </w:pPr>
            <w:del w:id="358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42EF2E7">
            <w:pPr>
              <w:jc w:val="center"/>
              <w:rPr>
                <w:del w:id="3583" w:author="winter" w:date="2026-08-09T14:28:29Z"/>
              </w:rPr>
            </w:pPr>
            <w:del w:id="3584" w:author="winter" w:date="2026-08-09T14:28:29Z">
              <w:r>
                <w:rPr>
                  <w:rFonts w:ascii="宋体" w:hAnsi="宋体"/>
                  <w:sz w:val="22"/>
                </w:rPr>
                <w:delText>19</w:delText>
              </w:r>
            </w:del>
          </w:p>
        </w:tc>
        <w:tc>
          <w:tcPr>
            <w:tcW w:w="831" w:type="dxa"/>
          </w:tcPr>
          <w:p w14:paraId="7CF6CD2E">
            <w:pPr>
              <w:jc w:val="center"/>
              <w:rPr>
                <w:del w:id="3585" w:author="winter" w:date="2026-08-09T14:28:29Z"/>
              </w:rPr>
            </w:pPr>
            <w:del w:id="358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3CB19DE">
            <w:pPr>
              <w:jc w:val="center"/>
              <w:rPr>
                <w:del w:id="3587" w:author="winter" w:date="2026-08-09T14:28:29Z"/>
              </w:rPr>
            </w:pPr>
            <w:del w:id="3588" w:author="winter" w:date="2026-08-09T14:28:29Z">
              <w:r>
                <w:rPr>
                  <w:rFonts w:ascii="宋体" w:hAnsi="宋体"/>
                  <w:sz w:val="22"/>
                </w:rPr>
                <w:delText>20</w:delText>
              </w:r>
            </w:del>
          </w:p>
        </w:tc>
        <w:tc>
          <w:tcPr>
            <w:tcW w:w="831" w:type="dxa"/>
          </w:tcPr>
          <w:p w14:paraId="06A10CDF">
            <w:pPr>
              <w:jc w:val="center"/>
              <w:rPr>
                <w:del w:id="3589" w:author="winter" w:date="2026-08-09T14:28:29Z"/>
              </w:rPr>
            </w:pPr>
            <w:del w:id="359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75315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91" w:author="winter" w:date="2026-08-09T14:28:29Z"/>
        </w:trPr>
        <w:tc>
          <w:tcPr>
            <w:tcW w:w="831" w:type="dxa"/>
          </w:tcPr>
          <w:p w14:paraId="70806CA7">
            <w:pPr>
              <w:jc w:val="center"/>
              <w:rPr>
                <w:del w:id="3592" w:author="winter" w:date="2026-08-09T14:28:29Z"/>
              </w:rPr>
            </w:pPr>
            <w:del w:id="3593" w:author="winter" w:date="2026-08-09T14:28:29Z">
              <w:r>
                <w:rPr>
                  <w:rFonts w:ascii="宋体" w:hAnsi="宋体"/>
                  <w:sz w:val="22"/>
                </w:rPr>
                <w:delText>21</w:delText>
              </w:r>
            </w:del>
          </w:p>
        </w:tc>
        <w:tc>
          <w:tcPr>
            <w:tcW w:w="831" w:type="dxa"/>
          </w:tcPr>
          <w:p w14:paraId="19CFD0FD">
            <w:pPr>
              <w:jc w:val="center"/>
              <w:rPr>
                <w:del w:id="3594" w:author="winter" w:date="2026-08-09T14:28:29Z"/>
              </w:rPr>
            </w:pPr>
            <w:del w:id="359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4E1CC49">
            <w:pPr>
              <w:jc w:val="center"/>
              <w:rPr>
                <w:del w:id="3596" w:author="winter" w:date="2026-08-09T14:28:29Z"/>
              </w:rPr>
            </w:pPr>
            <w:del w:id="3597" w:author="winter" w:date="2026-08-09T14:28:29Z">
              <w:r>
                <w:rPr>
                  <w:rFonts w:ascii="宋体" w:hAnsi="宋体"/>
                  <w:sz w:val="22"/>
                </w:rPr>
                <w:delText>22</w:delText>
              </w:r>
            </w:del>
          </w:p>
        </w:tc>
        <w:tc>
          <w:tcPr>
            <w:tcW w:w="831" w:type="dxa"/>
          </w:tcPr>
          <w:p w14:paraId="1E31906A">
            <w:pPr>
              <w:jc w:val="center"/>
              <w:rPr>
                <w:del w:id="3598" w:author="winter" w:date="2026-08-09T14:28:29Z"/>
              </w:rPr>
            </w:pPr>
            <w:del w:id="359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F507DA7">
            <w:pPr>
              <w:jc w:val="center"/>
              <w:rPr>
                <w:del w:id="3600" w:author="winter" w:date="2026-08-09T14:28:29Z"/>
              </w:rPr>
            </w:pPr>
            <w:del w:id="3601" w:author="winter" w:date="2026-08-09T14:28:29Z">
              <w:r>
                <w:rPr>
                  <w:rFonts w:ascii="宋体" w:hAnsi="宋体"/>
                  <w:sz w:val="22"/>
                </w:rPr>
                <w:delText>23</w:delText>
              </w:r>
            </w:del>
          </w:p>
        </w:tc>
        <w:tc>
          <w:tcPr>
            <w:tcW w:w="831" w:type="dxa"/>
          </w:tcPr>
          <w:p w14:paraId="35896460">
            <w:pPr>
              <w:jc w:val="center"/>
              <w:rPr>
                <w:del w:id="3602" w:author="winter" w:date="2026-08-09T14:28:29Z"/>
              </w:rPr>
            </w:pPr>
            <w:del w:id="360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E8CC1CB">
            <w:pPr>
              <w:jc w:val="center"/>
              <w:rPr>
                <w:del w:id="3604" w:author="winter" w:date="2026-08-09T14:28:29Z"/>
              </w:rPr>
            </w:pPr>
            <w:del w:id="3605" w:author="winter" w:date="2026-08-09T14:28:29Z">
              <w:r>
                <w:rPr>
                  <w:rFonts w:ascii="宋体" w:hAnsi="宋体"/>
                  <w:sz w:val="22"/>
                </w:rPr>
                <w:delText>24</w:delText>
              </w:r>
            </w:del>
          </w:p>
        </w:tc>
        <w:tc>
          <w:tcPr>
            <w:tcW w:w="831" w:type="dxa"/>
          </w:tcPr>
          <w:p w14:paraId="2EDA9971">
            <w:pPr>
              <w:jc w:val="center"/>
              <w:rPr>
                <w:del w:id="3606" w:author="winter" w:date="2026-08-09T14:28:29Z"/>
              </w:rPr>
            </w:pPr>
            <w:del w:id="360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5303250">
            <w:pPr>
              <w:jc w:val="center"/>
              <w:rPr>
                <w:del w:id="3608" w:author="winter" w:date="2026-08-09T14:28:29Z"/>
              </w:rPr>
            </w:pPr>
            <w:del w:id="3609" w:author="winter" w:date="2026-08-09T14:28:29Z">
              <w:r>
                <w:rPr>
                  <w:rFonts w:ascii="宋体" w:hAnsi="宋体"/>
                  <w:sz w:val="22"/>
                </w:rPr>
                <w:delText>25</w:delText>
              </w:r>
            </w:del>
          </w:p>
        </w:tc>
        <w:tc>
          <w:tcPr>
            <w:tcW w:w="831" w:type="dxa"/>
          </w:tcPr>
          <w:p w14:paraId="7F67DA16">
            <w:pPr>
              <w:jc w:val="center"/>
              <w:rPr>
                <w:del w:id="3610" w:author="winter" w:date="2026-08-09T14:28:29Z"/>
              </w:rPr>
            </w:pPr>
            <w:del w:id="361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6FB5E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612" w:author="winter" w:date="2026-08-09T14:28:29Z"/>
        </w:trPr>
        <w:tc>
          <w:tcPr>
            <w:tcW w:w="831" w:type="dxa"/>
          </w:tcPr>
          <w:p w14:paraId="6551D690">
            <w:pPr>
              <w:jc w:val="center"/>
              <w:rPr>
                <w:del w:id="3613" w:author="winter" w:date="2026-08-09T14:28:29Z"/>
              </w:rPr>
            </w:pPr>
            <w:del w:id="3614" w:author="winter" w:date="2026-08-09T14:28:29Z">
              <w:r>
                <w:rPr>
                  <w:rFonts w:ascii="宋体" w:hAnsi="宋体"/>
                  <w:sz w:val="22"/>
                </w:rPr>
                <w:delText>26</w:delText>
              </w:r>
            </w:del>
          </w:p>
        </w:tc>
        <w:tc>
          <w:tcPr>
            <w:tcW w:w="831" w:type="dxa"/>
          </w:tcPr>
          <w:p w14:paraId="07A18274">
            <w:pPr>
              <w:jc w:val="center"/>
              <w:rPr>
                <w:del w:id="3615" w:author="winter" w:date="2026-08-09T14:28:29Z"/>
              </w:rPr>
            </w:pPr>
            <w:del w:id="361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44C34FA">
            <w:pPr>
              <w:jc w:val="center"/>
              <w:rPr>
                <w:del w:id="3617" w:author="winter" w:date="2026-08-09T14:28:29Z"/>
              </w:rPr>
            </w:pPr>
            <w:del w:id="3618" w:author="winter" w:date="2026-08-09T14:28:29Z">
              <w:r>
                <w:rPr>
                  <w:rFonts w:ascii="宋体" w:hAnsi="宋体"/>
                  <w:sz w:val="22"/>
                </w:rPr>
                <w:delText>27</w:delText>
              </w:r>
            </w:del>
          </w:p>
        </w:tc>
        <w:tc>
          <w:tcPr>
            <w:tcW w:w="831" w:type="dxa"/>
          </w:tcPr>
          <w:p w14:paraId="11E4EFD7">
            <w:pPr>
              <w:jc w:val="center"/>
              <w:rPr>
                <w:del w:id="3619" w:author="winter" w:date="2026-08-09T14:28:29Z"/>
              </w:rPr>
            </w:pPr>
            <w:del w:id="362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E9D3D50">
            <w:pPr>
              <w:jc w:val="center"/>
              <w:rPr>
                <w:del w:id="3621" w:author="winter" w:date="2026-08-09T14:28:29Z"/>
              </w:rPr>
            </w:pPr>
            <w:del w:id="3622" w:author="winter" w:date="2026-08-09T14:28:29Z">
              <w:r>
                <w:rPr>
                  <w:rFonts w:ascii="宋体" w:hAnsi="宋体"/>
                  <w:sz w:val="22"/>
                </w:rPr>
                <w:delText>28</w:delText>
              </w:r>
            </w:del>
          </w:p>
        </w:tc>
        <w:tc>
          <w:tcPr>
            <w:tcW w:w="831" w:type="dxa"/>
          </w:tcPr>
          <w:p w14:paraId="4EAE5EB5">
            <w:pPr>
              <w:jc w:val="center"/>
              <w:rPr>
                <w:del w:id="3623" w:author="winter" w:date="2026-08-09T14:28:29Z"/>
              </w:rPr>
            </w:pPr>
            <w:del w:id="362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ADDE861">
            <w:pPr>
              <w:jc w:val="center"/>
              <w:rPr>
                <w:del w:id="3625" w:author="winter" w:date="2026-08-09T14:28:29Z"/>
              </w:rPr>
            </w:pPr>
            <w:del w:id="3626" w:author="winter" w:date="2026-08-09T14:28:29Z">
              <w:r>
                <w:rPr>
                  <w:rFonts w:ascii="宋体" w:hAnsi="宋体"/>
                  <w:sz w:val="22"/>
                </w:rPr>
                <w:delText>29</w:delText>
              </w:r>
            </w:del>
          </w:p>
        </w:tc>
        <w:tc>
          <w:tcPr>
            <w:tcW w:w="831" w:type="dxa"/>
          </w:tcPr>
          <w:p w14:paraId="4F58F9DE">
            <w:pPr>
              <w:jc w:val="center"/>
              <w:rPr>
                <w:del w:id="3627" w:author="winter" w:date="2026-08-09T14:28:29Z"/>
              </w:rPr>
            </w:pPr>
            <w:del w:id="362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876DB2D">
            <w:pPr>
              <w:jc w:val="center"/>
              <w:rPr>
                <w:del w:id="3629" w:author="winter" w:date="2026-08-09T14:28:29Z"/>
              </w:rPr>
            </w:pPr>
            <w:del w:id="3630" w:author="winter" w:date="2026-08-09T14:28:29Z">
              <w:r>
                <w:rPr>
                  <w:rFonts w:ascii="宋体" w:hAnsi="宋体"/>
                  <w:sz w:val="22"/>
                </w:rPr>
                <w:delText>30</w:delText>
              </w:r>
            </w:del>
          </w:p>
        </w:tc>
        <w:tc>
          <w:tcPr>
            <w:tcW w:w="831" w:type="dxa"/>
          </w:tcPr>
          <w:p w14:paraId="01D29ABA">
            <w:pPr>
              <w:jc w:val="center"/>
              <w:rPr>
                <w:del w:id="3631" w:author="winter" w:date="2026-08-09T14:28:29Z"/>
              </w:rPr>
            </w:pPr>
            <w:del w:id="363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09810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633" w:author="winter" w:date="2026-08-09T14:28:29Z"/>
        </w:trPr>
        <w:tc>
          <w:tcPr>
            <w:tcW w:w="831" w:type="dxa"/>
          </w:tcPr>
          <w:p w14:paraId="1A4280DC">
            <w:pPr>
              <w:jc w:val="center"/>
              <w:rPr>
                <w:del w:id="3634" w:author="winter" w:date="2026-08-09T14:28:29Z"/>
              </w:rPr>
            </w:pPr>
            <w:del w:id="3635" w:author="winter" w:date="2026-08-09T14:28:29Z">
              <w:r>
                <w:rPr>
                  <w:rFonts w:ascii="宋体" w:hAnsi="宋体"/>
                  <w:sz w:val="22"/>
                </w:rPr>
                <w:delText>31</w:delText>
              </w:r>
            </w:del>
          </w:p>
        </w:tc>
        <w:tc>
          <w:tcPr>
            <w:tcW w:w="831" w:type="dxa"/>
          </w:tcPr>
          <w:p w14:paraId="1608120A">
            <w:pPr>
              <w:jc w:val="center"/>
              <w:rPr>
                <w:del w:id="3636" w:author="winter" w:date="2026-08-09T14:28:29Z"/>
              </w:rPr>
            </w:pPr>
            <w:del w:id="363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88AB8FF">
            <w:pPr>
              <w:jc w:val="center"/>
              <w:rPr>
                <w:del w:id="3638" w:author="winter" w:date="2026-08-09T14:28:29Z"/>
              </w:rPr>
            </w:pPr>
            <w:del w:id="3639" w:author="winter" w:date="2026-08-09T14:28:29Z">
              <w:r>
                <w:rPr>
                  <w:rFonts w:ascii="宋体" w:hAnsi="宋体"/>
                  <w:sz w:val="22"/>
                </w:rPr>
                <w:delText>32</w:delText>
              </w:r>
            </w:del>
          </w:p>
        </w:tc>
        <w:tc>
          <w:tcPr>
            <w:tcW w:w="831" w:type="dxa"/>
          </w:tcPr>
          <w:p w14:paraId="5AC59CCC">
            <w:pPr>
              <w:jc w:val="center"/>
              <w:rPr>
                <w:del w:id="3640" w:author="winter" w:date="2026-08-09T14:28:29Z"/>
              </w:rPr>
            </w:pPr>
            <w:del w:id="364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4543A55">
            <w:pPr>
              <w:jc w:val="center"/>
              <w:rPr>
                <w:del w:id="3642" w:author="winter" w:date="2026-08-09T14:28:29Z"/>
              </w:rPr>
            </w:pPr>
            <w:del w:id="3643" w:author="winter" w:date="2026-08-09T14:28:29Z">
              <w:r>
                <w:rPr>
                  <w:rFonts w:ascii="宋体" w:hAnsi="宋体"/>
                  <w:sz w:val="22"/>
                </w:rPr>
                <w:delText>33</w:delText>
              </w:r>
            </w:del>
          </w:p>
        </w:tc>
        <w:tc>
          <w:tcPr>
            <w:tcW w:w="831" w:type="dxa"/>
          </w:tcPr>
          <w:p w14:paraId="659B85AD">
            <w:pPr>
              <w:jc w:val="center"/>
              <w:rPr>
                <w:del w:id="3644" w:author="winter" w:date="2026-08-09T14:28:29Z"/>
              </w:rPr>
            </w:pPr>
            <w:del w:id="364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7A5B7CA">
            <w:pPr>
              <w:jc w:val="center"/>
              <w:rPr>
                <w:del w:id="3646" w:author="winter" w:date="2026-08-09T14:28:29Z"/>
              </w:rPr>
            </w:pPr>
            <w:del w:id="3647" w:author="winter" w:date="2026-08-09T14:28:29Z">
              <w:r>
                <w:rPr>
                  <w:rFonts w:ascii="宋体" w:hAnsi="宋体"/>
                  <w:sz w:val="22"/>
                </w:rPr>
                <w:delText>34</w:delText>
              </w:r>
            </w:del>
          </w:p>
        </w:tc>
        <w:tc>
          <w:tcPr>
            <w:tcW w:w="831" w:type="dxa"/>
          </w:tcPr>
          <w:p w14:paraId="612277F1">
            <w:pPr>
              <w:jc w:val="center"/>
              <w:rPr>
                <w:del w:id="3648" w:author="winter" w:date="2026-08-09T14:28:29Z"/>
              </w:rPr>
            </w:pPr>
            <w:del w:id="364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97C9717">
            <w:pPr>
              <w:jc w:val="center"/>
              <w:rPr>
                <w:del w:id="3650" w:author="winter" w:date="2026-08-09T14:28:29Z"/>
              </w:rPr>
            </w:pPr>
            <w:del w:id="3651" w:author="winter" w:date="2026-08-09T14:28:29Z">
              <w:r>
                <w:rPr>
                  <w:rFonts w:ascii="宋体" w:hAnsi="宋体"/>
                  <w:sz w:val="22"/>
                </w:rPr>
                <w:delText>35</w:delText>
              </w:r>
            </w:del>
          </w:p>
        </w:tc>
        <w:tc>
          <w:tcPr>
            <w:tcW w:w="831" w:type="dxa"/>
          </w:tcPr>
          <w:p w14:paraId="41612BDD">
            <w:pPr>
              <w:jc w:val="center"/>
              <w:rPr>
                <w:del w:id="3652" w:author="winter" w:date="2026-08-09T14:28:29Z"/>
              </w:rPr>
            </w:pPr>
            <w:del w:id="365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0347AA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654" w:author="winter" w:date="2026-08-09T14:28:29Z"/>
        </w:trPr>
        <w:tc>
          <w:tcPr>
            <w:tcW w:w="831" w:type="dxa"/>
          </w:tcPr>
          <w:p w14:paraId="01876867">
            <w:pPr>
              <w:jc w:val="center"/>
              <w:rPr>
                <w:del w:id="3655" w:author="winter" w:date="2026-08-09T14:28:29Z"/>
              </w:rPr>
            </w:pPr>
            <w:del w:id="3656" w:author="winter" w:date="2026-08-09T14:28:29Z">
              <w:r>
                <w:rPr>
                  <w:rFonts w:ascii="宋体" w:hAnsi="宋体"/>
                  <w:sz w:val="22"/>
                </w:rPr>
                <w:delText>36</w:delText>
              </w:r>
            </w:del>
          </w:p>
        </w:tc>
        <w:tc>
          <w:tcPr>
            <w:tcW w:w="831" w:type="dxa"/>
          </w:tcPr>
          <w:p w14:paraId="56D77559">
            <w:pPr>
              <w:jc w:val="center"/>
              <w:rPr>
                <w:del w:id="3657" w:author="winter" w:date="2026-08-09T14:28:29Z"/>
              </w:rPr>
            </w:pPr>
            <w:del w:id="365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D87773E">
            <w:pPr>
              <w:jc w:val="center"/>
              <w:rPr>
                <w:del w:id="3659" w:author="winter" w:date="2026-08-09T14:28:29Z"/>
              </w:rPr>
            </w:pPr>
            <w:del w:id="3660" w:author="winter" w:date="2026-08-09T14:28:29Z">
              <w:r>
                <w:rPr>
                  <w:rFonts w:ascii="宋体" w:hAnsi="宋体"/>
                  <w:sz w:val="22"/>
                </w:rPr>
                <w:delText>37</w:delText>
              </w:r>
            </w:del>
          </w:p>
        </w:tc>
        <w:tc>
          <w:tcPr>
            <w:tcW w:w="831" w:type="dxa"/>
          </w:tcPr>
          <w:p w14:paraId="2D014FA3">
            <w:pPr>
              <w:jc w:val="center"/>
              <w:rPr>
                <w:del w:id="3661" w:author="winter" w:date="2026-08-09T14:28:29Z"/>
              </w:rPr>
            </w:pPr>
            <w:del w:id="366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AB2673B">
            <w:pPr>
              <w:jc w:val="center"/>
              <w:rPr>
                <w:del w:id="3663" w:author="winter" w:date="2026-08-09T14:28:29Z"/>
              </w:rPr>
            </w:pPr>
            <w:del w:id="3664" w:author="winter" w:date="2026-08-09T14:28:29Z">
              <w:r>
                <w:rPr>
                  <w:rFonts w:ascii="宋体" w:hAnsi="宋体"/>
                  <w:sz w:val="22"/>
                </w:rPr>
                <w:delText>38</w:delText>
              </w:r>
            </w:del>
          </w:p>
        </w:tc>
        <w:tc>
          <w:tcPr>
            <w:tcW w:w="831" w:type="dxa"/>
          </w:tcPr>
          <w:p w14:paraId="6175A722">
            <w:pPr>
              <w:jc w:val="center"/>
              <w:rPr>
                <w:del w:id="3665" w:author="winter" w:date="2026-08-09T14:28:29Z"/>
              </w:rPr>
            </w:pPr>
            <w:del w:id="366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9F7B06C">
            <w:pPr>
              <w:jc w:val="center"/>
              <w:rPr>
                <w:del w:id="3667" w:author="winter" w:date="2026-08-09T14:28:29Z"/>
              </w:rPr>
            </w:pPr>
            <w:del w:id="3668" w:author="winter" w:date="2026-08-09T14:28:29Z">
              <w:r>
                <w:rPr>
                  <w:rFonts w:ascii="宋体" w:hAnsi="宋体"/>
                  <w:sz w:val="22"/>
                </w:rPr>
                <w:delText>39</w:delText>
              </w:r>
            </w:del>
          </w:p>
        </w:tc>
        <w:tc>
          <w:tcPr>
            <w:tcW w:w="831" w:type="dxa"/>
          </w:tcPr>
          <w:p w14:paraId="0F7C9EC3">
            <w:pPr>
              <w:jc w:val="center"/>
              <w:rPr>
                <w:del w:id="3669" w:author="winter" w:date="2026-08-09T14:28:29Z"/>
              </w:rPr>
            </w:pPr>
            <w:del w:id="367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3AB107B">
            <w:pPr>
              <w:jc w:val="center"/>
              <w:rPr>
                <w:del w:id="3671" w:author="winter" w:date="2026-08-09T14:28:29Z"/>
              </w:rPr>
            </w:pPr>
            <w:del w:id="3672" w:author="winter" w:date="2026-08-09T14:28:29Z">
              <w:r>
                <w:rPr>
                  <w:rFonts w:ascii="宋体" w:hAnsi="宋体"/>
                  <w:sz w:val="22"/>
                </w:rPr>
                <w:delText>40</w:delText>
              </w:r>
            </w:del>
          </w:p>
        </w:tc>
        <w:tc>
          <w:tcPr>
            <w:tcW w:w="831" w:type="dxa"/>
          </w:tcPr>
          <w:p w14:paraId="09233339">
            <w:pPr>
              <w:jc w:val="center"/>
              <w:rPr>
                <w:del w:id="3673" w:author="winter" w:date="2026-08-09T14:28:29Z"/>
              </w:rPr>
            </w:pPr>
            <w:del w:id="367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17ED8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675" w:author="winter" w:date="2026-08-09T14:28:29Z"/>
        </w:trPr>
        <w:tc>
          <w:tcPr>
            <w:tcW w:w="831" w:type="dxa"/>
          </w:tcPr>
          <w:p w14:paraId="2184B2D0">
            <w:pPr>
              <w:jc w:val="center"/>
              <w:rPr>
                <w:del w:id="3676" w:author="winter" w:date="2026-08-09T14:28:29Z"/>
              </w:rPr>
            </w:pPr>
            <w:del w:id="3677" w:author="winter" w:date="2026-08-09T14:28:29Z">
              <w:r>
                <w:rPr>
                  <w:rFonts w:ascii="宋体" w:hAnsi="宋体"/>
                  <w:sz w:val="22"/>
                </w:rPr>
                <w:delText>41</w:delText>
              </w:r>
            </w:del>
          </w:p>
        </w:tc>
        <w:tc>
          <w:tcPr>
            <w:tcW w:w="831" w:type="dxa"/>
          </w:tcPr>
          <w:p w14:paraId="002173D7">
            <w:pPr>
              <w:jc w:val="center"/>
              <w:rPr>
                <w:del w:id="3678" w:author="winter" w:date="2026-08-09T14:28:29Z"/>
              </w:rPr>
            </w:pPr>
            <w:del w:id="367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58F45DE">
            <w:pPr>
              <w:jc w:val="center"/>
              <w:rPr>
                <w:del w:id="3680" w:author="winter" w:date="2026-08-09T14:28:29Z"/>
              </w:rPr>
            </w:pPr>
            <w:del w:id="3681" w:author="winter" w:date="2026-08-09T14:28:29Z">
              <w:r>
                <w:rPr>
                  <w:rFonts w:ascii="宋体" w:hAnsi="宋体"/>
                  <w:sz w:val="22"/>
                </w:rPr>
                <w:delText>42</w:delText>
              </w:r>
            </w:del>
          </w:p>
        </w:tc>
        <w:tc>
          <w:tcPr>
            <w:tcW w:w="831" w:type="dxa"/>
          </w:tcPr>
          <w:p w14:paraId="58E15ABD">
            <w:pPr>
              <w:jc w:val="center"/>
              <w:rPr>
                <w:del w:id="3682" w:author="winter" w:date="2026-08-09T14:28:29Z"/>
              </w:rPr>
            </w:pPr>
            <w:del w:id="368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B135742">
            <w:pPr>
              <w:jc w:val="center"/>
              <w:rPr>
                <w:del w:id="3684" w:author="winter" w:date="2026-08-09T14:28:29Z"/>
              </w:rPr>
            </w:pPr>
            <w:del w:id="3685" w:author="winter" w:date="2026-08-09T14:28:29Z">
              <w:r>
                <w:rPr>
                  <w:rFonts w:ascii="宋体" w:hAnsi="宋体"/>
                  <w:sz w:val="22"/>
                </w:rPr>
                <w:delText>43</w:delText>
              </w:r>
            </w:del>
          </w:p>
        </w:tc>
        <w:tc>
          <w:tcPr>
            <w:tcW w:w="831" w:type="dxa"/>
          </w:tcPr>
          <w:p w14:paraId="70DE7DF7">
            <w:pPr>
              <w:jc w:val="center"/>
              <w:rPr>
                <w:del w:id="3686" w:author="winter" w:date="2026-08-09T14:28:29Z"/>
              </w:rPr>
            </w:pPr>
            <w:del w:id="368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5BC77AC">
            <w:pPr>
              <w:jc w:val="center"/>
              <w:rPr>
                <w:del w:id="3688" w:author="winter" w:date="2026-08-09T14:28:29Z"/>
              </w:rPr>
            </w:pPr>
            <w:del w:id="3689" w:author="winter" w:date="2026-08-09T14:28:29Z">
              <w:r>
                <w:rPr>
                  <w:rFonts w:ascii="宋体" w:hAnsi="宋体"/>
                  <w:sz w:val="22"/>
                </w:rPr>
                <w:delText>44</w:delText>
              </w:r>
            </w:del>
          </w:p>
        </w:tc>
        <w:tc>
          <w:tcPr>
            <w:tcW w:w="831" w:type="dxa"/>
          </w:tcPr>
          <w:p w14:paraId="449B0E0D">
            <w:pPr>
              <w:jc w:val="center"/>
              <w:rPr>
                <w:del w:id="3690" w:author="winter" w:date="2026-08-09T14:28:29Z"/>
              </w:rPr>
            </w:pPr>
            <w:del w:id="369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D265898">
            <w:pPr>
              <w:jc w:val="center"/>
              <w:rPr>
                <w:del w:id="3692" w:author="winter" w:date="2026-08-09T14:28:29Z"/>
              </w:rPr>
            </w:pPr>
            <w:del w:id="3693" w:author="winter" w:date="2026-08-09T14:28:29Z">
              <w:r>
                <w:rPr>
                  <w:rFonts w:ascii="宋体" w:hAnsi="宋体"/>
                  <w:sz w:val="22"/>
                </w:rPr>
                <w:delText>45</w:delText>
              </w:r>
            </w:del>
          </w:p>
        </w:tc>
        <w:tc>
          <w:tcPr>
            <w:tcW w:w="831" w:type="dxa"/>
          </w:tcPr>
          <w:p w14:paraId="6DB416EB">
            <w:pPr>
              <w:jc w:val="center"/>
              <w:rPr>
                <w:del w:id="3694" w:author="winter" w:date="2026-08-09T14:28:29Z"/>
              </w:rPr>
            </w:pPr>
            <w:del w:id="369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68C201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696" w:author="winter" w:date="2026-08-09T14:28:29Z"/>
        </w:trPr>
        <w:tc>
          <w:tcPr>
            <w:tcW w:w="831" w:type="dxa"/>
          </w:tcPr>
          <w:p w14:paraId="073F87F2">
            <w:pPr>
              <w:jc w:val="center"/>
              <w:rPr>
                <w:del w:id="3697" w:author="winter" w:date="2026-08-09T14:28:29Z"/>
              </w:rPr>
            </w:pPr>
            <w:del w:id="3698" w:author="winter" w:date="2026-08-09T14:28:29Z">
              <w:r>
                <w:rPr>
                  <w:rFonts w:ascii="宋体" w:hAnsi="宋体"/>
                  <w:sz w:val="22"/>
                </w:rPr>
                <w:delText>46</w:delText>
              </w:r>
            </w:del>
          </w:p>
        </w:tc>
        <w:tc>
          <w:tcPr>
            <w:tcW w:w="831" w:type="dxa"/>
          </w:tcPr>
          <w:p w14:paraId="30ACD6D3">
            <w:pPr>
              <w:jc w:val="center"/>
              <w:rPr>
                <w:del w:id="3699" w:author="winter" w:date="2026-08-09T14:28:29Z"/>
              </w:rPr>
            </w:pPr>
            <w:del w:id="370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D53BAAD">
            <w:pPr>
              <w:jc w:val="center"/>
              <w:rPr>
                <w:del w:id="3701" w:author="winter" w:date="2026-08-09T14:28:29Z"/>
              </w:rPr>
            </w:pPr>
            <w:del w:id="3702" w:author="winter" w:date="2026-08-09T14:28:29Z">
              <w:r>
                <w:rPr>
                  <w:rFonts w:ascii="宋体" w:hAnsi="宋体"/>
                  <w:sz w:val="22"/>
                </w:rPr>
                <w:delText>47</w:delText>
              </w:r>
            </w:del>
          </w:p>
        </w:tc>
        <w:tc>
          <w:tcPr>
            <w:tcW w:w="831" w:type="dxa"/>
          </w:tcPr>
          <w:p w14:paraId="2FC7F951">
            <w:pPr>
              <w:jc w:val="center"/>
              <w:rPr>
                <w:del w:id="3703" w:author="winter" w:date="2026-08-09T14:28:29Z"/>
              </w:rPr>
            </w:pPr>
            <w:del w:id="370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0870AC9">
            <w:pPr>
              <w:jc w:val="center"/>
              <w:rPr>
                <w:del w:id="3705" w:author="winter" w:date="2026-08-09T14:28:29Z"/>
              </w:rPr>
            </w:pPr>
            <w:del w:id="3706" w:author="winter" w:date="2026-08-09T14:28:29Z">
              <w:r>
                <w:rPr>
                  <w:rFonts w:ascii="宋体" w:hAnsi="宋体"/>
                  <w:sz w:val="22"/>
                </w:rPr>
                <w:delText>48</w:delText>
              </w:r>
            </w:del>
          </w:p>
        </w:tc>
        <w:tc>
          <w:tcPr>
            <w:tcW w:w="831" w:type="dxa"/>
          </w:tcPr>
          <w:p w14:paraId="7843C77E">
            <w:pPr>
              <w:jc w:val="center"/>
              <w:rPr>
                <w:del w:id="3707" w:author="winter" w:date="2026-08-09T14:28:29Z"/>
              </w:rPr>
            </w:pPr>
            <w:del w:id="370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08943FB">
            <w:pPr>
              <w:jc w:val="center"/>
              <w:rPr>
                <w:del w:id="3709" w:author="winter" w:date="2026-08-09T14:28:29Z"/>
              </w:rPr>
            </w:pPr>
            <w:del w:id="3710" w:author="winter" w:date="2026-08-09T14:28:29Z">
              <w:r>
                <w:rPr>
                  <w:rFonts w:ascii="宋体" w:hAnsi="宋体"/>
                  <w:sz w:val="22"/>
                </w:rPr>
                <w:delText>49</w:delText>
              </w:r>
            </w:del>
          </w:p>
        </w:tc>
        <w:tc>
          <w:tcPr>
            <w:tcW w:w="831" w:type="dxa"/>
          </w:tcPr>
          <w:p w14:paraId="6A571EED">
            <w:pPr>
              <w:jc w:val="center"/>
              <w:rPr>
                <w:del w:id="3711" w:author="winter" w:date="2026-08-09T14:28:29Z"/>
              </w:rPr>
            </w:pPr>
            <w:del w:id="371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A4D0FA9">
            <w:pPr>
              <w:jc w:val="center"/>
              <w:rPr>
                <w:del w:id="3713" w:author="winter" w:date="2026-08-09T14:28:29Z"/>
              </w:rPr>
            </w:pPr>
            <w:del w:id="3714" w:author="winter" w:date="2026-08-09T14:28:29Z">
              <w:r>
                <w:rPr>
                  <w:rFonts w:ascii="宋体" w:hAnsi="宋体"/>
                  <w:sz w:val="22"/>
                </w:rPr>
                <w:delText>50</w:delText>
              </w:r>
            </w:del>
          </w:p>
        </w:tc>
        <w:tc>
          <w:tcPr>
            <w:tcW w:w="831" w:type="dxa"/>
          </w:tcPr>
          <w:p w14:paraId="4A991CA2">
            <w:pPr>
              <w:jc w:val="center"/>
              <w:rPr>
                <w:del w:id="3715" w:author="winter" w:date="2026-08-09T14:28:29Z"/>
              </w:rPr>
            </w:pPr>
            <w:del w:id="371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13638A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717" w:author="winter" w:date="2026-08-09T14:28:29Z"/>
        </w:trPr>
        <w:tc>
          <w:tcPr>
            <w:tcW w:w="831" w:type="dxa"/>
          </w:tcPr>
          <w:p w14:paraId="2F084709">
            <w:pPr>
              <w:jc w:val="center"/>
              <w:rPr>
                <w:del w:id="3718" w:author="winter" w:date="2026-08-09T14:28:29Z"/>
              </w:rPr>
            </w:pPr>
            <w:del w:id="3719" w:author="winter" w:date="2026-08-09T14:28:29Z">
              <w:r>
                <w:rPr>
                  <w:rFonts w:ascii="宋体" w:hAnsi="宋体"/>
                  <w:sz w:val="22"/>
                </w:rPr>
                <w:delText>51</w:delText>
              </w:r>
            </w:del>
          </w:p>
        </w:tc>
        <w:tc>
          <w:tcPr>
            <w:tcW w:w="831" w:type="dxa"/>
          </w:tcPr>
          <w:p w14:paraId="18E1BA6F">
            <w:pPr>
              <w:jc w:val="center"/>
              <w:rPr>
                <w:del w:id="3720" w:author="winter" w:date="2026-08-09T14:28:29Z"/>
              </w:rPr>
            </w:pPr>
            <w:del w:id="372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DA3B0BF">
            <w:pPr>
              <w:jc w:val="center"/>
              <w:rPr>
                <w:del w:id="3722" w:author="winter" w:date="2026-08-09T14:28:29Z"/>
              </w:rPr>
            </w:pPr>
            <w:del w:id="3723" w:author="winter" w:date="2026-08-09T14:28:29Z">
              <w:r>
                <w:rPr>
                  <w:rFonts w:ascii="宋体" w:hAnsi="宋体"/>
                  <w:sz w:val="22"/>
                </w:rPr>
                <w:delText>52</w:delText>
              </w:r>
            </w:del>
          </w:p>
        </w:tc>
        <w:tc>
          <w:tcPr>
            <w:tcW w:w="831" w:type="dxa"/>
          </w:tcPr>
          <w:p w14:paraId="6E81933E">
            <w:pPr>
              <w:jc w:val="center"/>
              <w:rPr>
                <w:del w:id="3724" w:author="winter" w:date="2026-08-09T14:28:29Z"/>
              </w:rPr>
            </w:pPr>
            <w:del w:id="372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6AEFDA5">
            <w:pPr>
              <w:jc w:val="center"/>
              <w:rPr>
                <w:del w:id="3726" w:author="winter" w:date="2026-08-09T14:28:29Z"/>
              </w:rPr>
            </w:pPr>
            <w:del w:id="3727" w:author="winter" w:date="2026-08-09T14:28:29Z">
              <w:r>
                <w:rPr>
                  <w:rFonts w:ascii="宋体" w:hAnsi="宋体"/>
                  <w:sz w:val="22"/>
                </w:rPr>
                <w:delText>53</w:delText>
              </w:r>
            </w:del>
          </w:p>
        </w:tc>
        <w:tc>
          <w:tcPr>
            <w:tcW w:w="831" w:type="dxa"/>
          </w:tcPr>
          <w:p w14:paraId="0285CA24">
            <w:pPr>
              <w:jc w:val="center"/>
              <w:rPr>
                <w:del w:id="3728" w:author="winter" w:date="2026-08-09T14:28:29Z"/>
              </w:rPr>
            </w:pPr>
            <w:del w:id="372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DDE85B5">
            <w:pPr>
              <w:jc w:val="center"/>
              <w:rPr>
                <w:del w:id="3730" w:author="winter" w:date="2026-08-09T14:28:29Z"/>
              </w:rPr>
            </w:pPr>
            <w:del w:id="3731" w:author="winter" w:date="2026-08-09T14:28:29Z">
              <w:r>
                <w:rPr>
                  <w:rFonts w:ascii="宋体" w:hAnsi="宋体"/>
                  <w:sz w:val="22"/>
                </w:rPr>
                <w:delText>54</w:delText>
              </w:r>
            </w:del>
          </w:p>
        </w:tc>
        <w:tc>
          <w:tcPr>
            <w:tcW w:w="831" w:type="dxa"/>
          </w:tcPr>
          <w:p w14:paraId="023984D6">
            <w:pPr>
              <w:jc w:val="center"/>
              <w:rPr>
                <w:del w:id="3732" w:author="winter" w:date="2026-08-09T14:28:29Z"/>
              </w:rPr>
            </w:pPr>
            <w:del w:id="373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CE07AC3">
            <w:pPr>
              <w:jc w:val="center"/>
              <w:rPr>
                <w:del w:id="3734" w:author="winter" w:date="2026-08-09T14:28:29Z"/>
              </w:rPr>
            </w:pPr>
            <w:del w:id="3735" w:author="winter" w:date="2026-08-09T14:28:29Z">
              <w:r>
                <w:rPr>
                  <w:rFonts w:ascii="宋体" w:hAnsi="宋体"/>
                  <w:sz w:val="22"/>
                </w:rPr>
                <w:delText>55</w:delText>
              </w:r>
            </w:del>
          </w:p>
        </w:tc>
        <w:tc>
          <w:tcPr>
            <w:tcW w:w="831" w:type="dxa"/>
          </w:tcPr>
          <w:p w14:paraId="4A4ED1DE">
            <w:pPr>
              <w:jc w:val="center"/>
              <w:rPr>
                <w:del w:id="3736" w:author="winter" w:date="2026-08-09T14:28:29Z"/>
              </w:rPr>
            </w:pPr>
            <w:del w:id="373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13EDEF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738" w:author="winter" w:date="2026-08-09T14:28:29Z"/>
        </w:trPr>
        <w:tc>
          <w:tcPr>
            <w:tcW w:w="831" w:type="dxa"/>
          </w:tcPr>
          <w:p w14:paraId="6456B938">
            <w:pPr>
              <w:jc w:val="center"/>
              <w:rPr>
                <w:del w:id="3739" w:author="winter" w:date="2026-08-09T14:28:29Z"/>
              </w:rPr>
            </w:pPr>
            <w:del w:id="3740" w:author="winter" w:date="2026-08-09T14:28:29Z">
              <w:r>
                <w:rPr>
                  <w:rFonts w:ascii="宋体" w:hAnsi="宋体"/>
                  <w:sz w:val="22"/>
                </w:rPr>
                <w:delText>56</w:delText>
              </w:r>
            </w:del>
          </w:p>
        </w:tc>
        <w:tc>
          <w:tcPr>
            <w:tcW w:w="831" w:type="dxa"/>
          </w:tcPr>
          <w:p w14:paraId="5C304AE9">
            <w:pPr>
              <w:jc w:val="center"/>
              <w:rPr>
                <w:del w:id="3741" w:author="winter" w:date="2026-08-09T14:28:29Z"/>
              </w:rPr>
            </w:pPr>
            <w:del w:id="374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2333514">
            <w:pPr>
              <w:jc w:val="center"/>
              <w:rPr>
                <w:del w:id="3743" w:author="winter" w:date="2026-08-09T14:28:29Z"/>
              </w:rPr>
            </w:pPr>
            <w:del w:id="3744" w:author="winter" w:date="2026-08-09T14:28:29Z">
              <w:r>
                <w:rPr>
                  <w:rFonts w:ascii="宋体" w:hAnsi="宋体"/>
                  <w:sz w:val="22"/>
                </w:rPr>
                <w:delText>57</w:delText>
              </w:r>
            </w:del>
          </w:p>
        </w:tc>
        <w:tc>
          <w:tcPr>
            <w:tcW w:w="831" w:type="dxa"/>
          </w:tcPr>
          <w:p w14:paraId="5A1613D7">
            <w:pPr>
              <w:jc w:val="center"/>
              <w:rPr>
                <w:del w:id="3745" w:author="winter" w:date="2026-08-09T14:28:29Z"/>
              </w:rPr>
            </w:pPr>
            <w:del w:id="374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DF61609">
            <w:pPr>
              <w:jc w:val="center"/>
              <w:rPr>
                <w:del w:id="3747" w:author="winter" w:date="2026-08-09T14:28:29Z"/>
              </w:rPr>
            </w:pPr>
            <w:del w:id="3748" w:author="winter" w:date="2026-08-09T14:28:29Z">
              <w:r>
                <w:rPr>
                  <w:rFonts w:ascii="宋体" w:hAnsi="宋体"/>
                  <w:sz w:val="22"/>
                </w:rPr>
                <w:delText>58</w:delText>
              </w:r>
            </w:del>
          </w:p>
        </w:tc>
        <w:tc>
          <w:tcPr>
            <w:tcW w:w="831" w:type="dxa"/>
          </w:tcPr>
          <w:p w14:paraId="553D9D4A">
            <w:pPr>
              <w:jc w:val="center"/>
              <w:rPr>
                <w:del w:id="3749" w:author="winter" w:date="2026-08-09T14:28:29Z"/>
              </w:rPr>
            </w:pPr>
            <w:del w:id="375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20D55B7">
            <w:pPr>
              <w:jc w:val="center"/>
              <w:rPr>
                <w:del w:id="3751" w:author="winter" w:date="2026-08-09T14:28:29Z"/>
              </w:rPr>
            </w:pPr>
            <w:del w:id="3752" w:author="winter" w:date="2026-08-09T14:28:29Z">
              <w:r>
                <w:rPr>
                  <w:rFonts w:ascii="宋体" w:hAnsi="宋体"/>
                  <w:sz w:val="22"/>
                </w:rPr>
                <w:delText>59</w:delText>
              </w:r>
            </w:del>
          </w:p>
        </w:tc>
        <w:tc>
          <w:tcPr>
            <w:tcW w:w="831" w:type="dxa"/>
          </w:tcPr>
          <w:p w14:paraId="706356C1">
            <w:pPr>
              <w:jc w:val="center"/>
              <w:rPr>
                <w:del w:id="3753" w:author="winter" w:date="2026-08-09T14:28:29Z"/>
              </w:rPr>
            </w:pPr>
            <w:del w:id="375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2B11DC4">
            <w:pPr>
              <w:jc w:val="center"/>
              <w:rPr>
                <w:del w:id="3755" w:author="winter" w:date="2026-08-09T14:28:29Z"/>
              </w:rPr>
            </w:pPr>
            <w:del w:id="3756" w:author="winter" w:date="2026-08-09T14:28:29Z">
              <w:r>
                <w:rPr>
                  <w:rFonts w:ascii="宋体" w:hAnsi="宋体"/>
                  <w:sz w:val="22"/>
                </w:rPr>
                <w:delText>60</w:delText>
              </w:r>
            </w:del>
          </w:p>
        </w:tc>
        <w:tc>
          <w:tcPr>
            <w:tcW w:w="831" w:type="dxa"/>
          </w:tcPr>
          <w:p w14:paraId="7E4F0FD9">
            <w:pPr>
              <w:jc w:val="center"/>
              <w:rPr>
                <w:del w:id="3757" w:author="winter" w:date="2026-08-09T14:28:29Z"/>
              </w:rPr>
            </w:pPr>
            <w:del w:id="375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259B8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759" w:author="winter" w:date="2026-08-09T14:28:29Z"/>
        </w:trPr>
        <w:tc>
          <w:tcPr>
            <w:tcW w:w="831" w:type="dxa"/>
          </w:tcPr>
          <w:p w14:paraId="30EF041B">
            <w:pPr>
              <w:jc w:val="center"/>
              <w:rPr>
                <w:del w:id="3760" w:author="winter" w:date="2026-08-09T14:28:29Z"/>
              </w:rPr>
            </w:pPr>
            <w:del w:id="3761" w:author="winter" w:date="2026-08-09T14:28:29Z">
              <w:r>
                <w:rPr>
                  <w:rFonts w:ascii="宋体" w:hAnsi="宋体"/>
                  <w:sz w:val="22"/>
                </w:rPr>
                <w:delText>61</w:delText>
              </w:r>
            </w:del>
          </w:p>
        </w:tc>
        <w:tc>
          <w:tcPr>
            <w:tcW w:w="831" w:type="dxa"/>
          </w:tcPr>
          <w:p w14:paraId="53280696">
            <w:pPr>
              <w:jc w:val="center"/>
              <w:rPr>
                <w:del w:id="3762" w:author="winter" w:date="2026-08-09T14:28:29Z"/>
              </w:rPr>
            </w:pPr>
            <w:del w:id="376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781CB8B">
            <w:pPr>
              <w:jc w:val="center"/>
              <w:rPr>
                <w:del w:id="3764" w:author="winter" w:date="2026-08-09T14:28:29Z"/>
              </w:rPr>
            </w:pPr>
            <w:del w:id="3765" w:author="winter" w:date="2026-08-09T14:28:29Z">
              <w:r>
                <w:rPr>
                  <w:rFonts w:ascii="宋体" w:hAnsi="宋体"/>
                  <w:sz w:val="22"/>
                </w:rPr>
                <w:delText>62</w:delText>
              </w:r>
            </w:del>
          </w:p>
        </w:tc>
        <w:tc>
          <w:tcPr>
            <w:tcW w:w="831" w:type="dxa"/>
          </w:tcPr>
          <w:p w14:paraId="31FA7C42">
            <w:pPr>
              <w:jc w:val="center"/>
              <w:rPr>
                <w:del w:id="3766" w:author="winter" w:date="2026-08-09T14:28:29Z"/>
              </w:rPr>
            </w:pPr>
            <w:del w:id="376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69962F2">
            <w:pPr>
              <w:jc w:val="center"/>
              <w:rPr>
                <w:del w:id="3768" w:author="winter" w:date="2026-08-09T14:28:29Z"/>
              </w:rPr>
            </w:pPr>
            <w:del w:id="3769" w:author="winter" w:date="2026-08-09T14:28:29Z">
              <w:r>
                <w:rPr>
                  <w:rFonts w:ascii="宋体" w:hAnsi="宋体"/>
                  <w:sz w:val="22"/>
                </w:rPr>
                <w:delText>63</w:delText>
              </w:r>
            </w:del>
          </w:p>
        </w:tc>
        <w:tc>
          <w:tcPr>
            <w:tcW w:w="831" w:type="dxa"/>
          </w:tcPr>
          <w:p w14:paraId="13015EF6">
            <w:pPr>
              <w:jc w:val="center"/>
              <w:rPr>
                <w:del w:id="3770" w:author="winter" w:date="2026-08-09T14:28:29Z"/>
              </w:rPr>
            </w:pPr>
            <w:del w:id="377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B9C5AE0">
            <w:pPr>
              <w:jc w:val="center"/>
              <w:rPr>
                <w:del w:id="3772" w:author="winter" w:date="2026-08-09T14:28:29Z"/>
              </w:rPr>
            </w:pPr>
            <w:del w:id="3773" w:author="winter" w:date="2026-08-09T14:28:29Z">
              <w:r>
                <w:rPr>
                  <w:rFonts w:ascii="宋体" w:hAnsi="宋体"/>
                  <w:sz w:val="22"/>
                </w:rPr>
                <w:delText>64</w:delText>
              </w:r>
            </w:del>
          </w:p>
        </w:tc>
        <w:tc>
          <w:tcPr>
            <w:tcW w:w="831" w:type="dxa"/>
          </w:tcPr>
          <w:p w14:paraId="61FFF792">
            <w:pPr>
              <w:jc w:val="center"/>
              <w:rPr>
                <w:del w:id="3774" w:author="winter" w:date="2026-08-09T14:28:29Z"/>
              </w:rPr>
            </w:pPr>
            <w:del w:id="377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AD3BE58">
            <w:pPr>
              <w:jc w:val="center"/>
              <w:rPr>
                <w:del w:id="3776" w:author="winter" w:date="2026-08-09T14:28:29Z"/>
              </w:rPr>
            </w:pPr>
            <w:del w:id="3777" w:author="winter" w:date="2026-08-09T14:28:29Z">
              <w:r>
                <w:rPr>
                  <w:rFonts w:ascii="宋体" w:hAnsi="宋体"/>
                  <w:sz w:val="22"/>
                </w:rPr>
                <w:delText>65</w:delText>
              </w:r>
            </w:del>
          </w:p>
        </w:tc>
        <w:tc>
          <w:tcPr>
            <w:tcW w:w="831" w:type="dxa"/>
          </w:tcPr>
          <w:p w14:paraId="4FFB13CB">
            <w:pPr>
              <w:jc w:val="center"/>
              <w:rPr>
                <w:del w:id="3778" w:author="winter" w:date="2026-08-09T14:28:29Z"/>
              </w:rPr>
            </w:pPr>
            <w:del w:id="377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7625C3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780" w:author="winter" w:date="2026-08-09T14:28:29Z"/>
        </w:trPr>
        <w:tc>
          <w:tcPr>
            <w:tcW w:w="831" w:type="dxa"/>
          </w:tcPr>
          <w:p w14:paraId="4E481C8C">
            <w:pPr>
              <w:jc w:val="center"/>
              <w:rPr>
                <w:del w:id="3781" w:author="winter" w:date="2026-08-09T14:28:29Z"/>
              </w:rPr>
            </w:pPr>
            <w:del w:id="3782" w:author="winter" w:date="2026-08-09T14:28:29Z">
              <w:r>
                <w:rPr>
                  <w:rFonts w:ascii="宋体" w:hAnsi="宋体"/>
                  <w:sz w:val="22"/>
                </w:rPr>
                <w:delText>66</w:delText>
              </w:r>
            </w:del>
          </w:p>
        </w:tc>
        <w:tc>
          <w:tcPr>
            <w:tcW w:w="831" w:type="dxa"/>
          </w:tcPr>
          <w:p w14:paraId="0A09C3DF">
            <w:pPr>
              <w:jc w:val="center"/>
              <w:rPr>
                <w:del w:id="3783" w:author="winter" w:date="2026-08-09T14:28:29Z"/>
              </w:rPr>
            </w:pPr>
            <w:del w:id="378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BB6E94E">
            <w:pPr>
              <w:jc w:val="center"/>
              <w:rPr>
                <w:del w:id="3785" w:author="winter" w:date="2026-08-09T14:28:29Z"/>
              </w:rPr>
            </w:pPr>
            <w:del w:id="3786" w:author="winter" w:date="2026-08-09T14:28:29Z">
              <w:r>
                <w:rPr>
                  <w:rFonts w:ascii="宋体" w:hAnsi="宋体"/>
                  <w:sz w:val="22"/>
                </w:rPr>
                <w:delText>67</w:delText>
              </w:r>
            </w:del>
          </w:p>
        </w:tc>
        <w:tc>
          <w:tcPr>
            <w:tcW w:w="831" w:type="dxa"/>
          </w:tcPr>
          <w:p w14:paraId="2181C78C">
            <w:pPr>
              <w:jc w:val="center"/>
              <w:rPr>
                <w:del w:id="3787" w:author="winter" w:date="2026-08-09T14:28:29Z"/>
              </w:rPr>
            </w:pPr>
            <w:del w:id="378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153A6E3">
            <w:pPr>
              <w:jc w:val="center"/>
              <w:rPr>
                <w:del w:id="3789" w:author="winter" w:date="2026-08-09T14:28:29Z"/>
              </w:rPr>
            </w:pPr>
            <w:del w:id="3790" w:author="winter" w:date="2026-08-09T14:28:29Z">
              <w:r>
                <w:rPr>
                  <w:rFonts w:ascii="宋体" w:hAnsi="宋体"/>
                  <w:sz w:val="22"/>
                </w:rPr>
                <w:delText>68</w:delText>
              </w:r>
            </w:del>
          </w:p>
        </w:tc>
        <w:tc>
          <w:tcPr>
            <w:tcW w:w="831" w:type="dxa"/>
          </w:tcPr>
          <w:p w14:paraId="00B5FFEF">
            <w:pPr>
              <w:jc w:val="center"/>
              <w:rPr>
                <w:del w:id="3791" w:author="winter" w:date="2026-08-09T14:28:29Z"/>
              </w:rPr>
            </w:pPr>
            <w:del w:id="379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D157B98">
            <w:pPr>
              <w:jc w:val="center"/>
              <w:rPr>
                <w:del w:id="3793" w:author="winter" w:date="2026-08-09T14:28:29Z"/>
              </w:rPr>
            </w:pPr>
            <w:del w:id="3794" w:author="winter" w:date="2026-08-09T14:28:29Z">
              <w:r>
                <w:rPr>
                  <w:rFonts w:ascii="宋体" w:hAnsi="宋体"/>
                  <w:sz w:val="22"/>
                </w:rPr>
                <w:delText>69</w:delText>
              </w:r>
            </w:del>
          </w:p>
        </w:tc>
        <w:tc>
          <w:tcPr>
            <w:tcW w:w="831" w:type="dxa"/>
          </w:tcPr>
          <w:p w14:paraId="78C9D2C1">
            <w:pPr>
              <w:jc w:val="center"/>
              <w:rPr>
                <w:del w:id="3795" w:author="winter" w:date="2026-08-09T14:28:29Z"/>
              </w:rPr>
            </w:pPr>
            <w:del w:id="379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DDA5637">
            <w:pPr>
              <w:jc w:val="center"/>
              <w:rPr>
                <w:del w:id="3797" w:author="winter" w:date="2026-08-09T14:28:29Z"/>
              </w:rPr>
            </w:pPr>
            <w:del w:id="3798" w:author="winter" w:date="2026-08-09T14:28:29Z">
              <w:r>
                <w:rPr>
                  <w:rFonts w:ascii="宋体" w:hAnsi="宋体"/>
                  <w:sz w:val="22"/>
                </w:rPr>
                <w:delText>70</w:delText>
              </w:r>
            </w:del>
          </w:p>
        </w:tc>
        <w:tc>
          <w:tcPr>
            <w:tcW w:w="831" w:type="dxa"/>
          </w:tcPr>
          <w:p w14:paraId="27AC2430">
            <w:pPr>
              <w:jc w:val="center"/>
              <w:rPr>
                <w:del w:id="3799" w:author="winter" w:date="2026-08-09T14:28:29Z"/>
              </w:rPr>
            </w:pPr>
            <w:del w:id="380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6AA667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801" w:author="winter" w:date="2026-08-09T14:28:29Z"/>
        </w:trPr>
        <w:tc>
          <w:tcPr>
            <w:tcW w:w="831" w:type="dxa"/>
          </w:tcPr>
          <w:p w14:paraId="5A77E6F4">
            <w:pPr>
              <w:jc w:val="center"/>
              <w:rPr>
                <w:del w:id="3802" w:author="winter" w:date="2026-08-09T14:28:29Z"/>
              </w:rPr>
            </w:pPr>
            <w:del w:id="3803" w:author="winter" w:date="2026-08-09T14:28:29Z">
              <w:r>
                <w:rPr>
                  <w:rFonts w:ascii="宋体" w:hAnsi="宋体"/>
                  <w:sz w:val="22"/>
                </w:rPr>
                <w:delText>71</w:delText>
              </w:r>
            </w:del>
          </w:p>
        </w:tc>
        <w:tc>
          <w:tcPr>
            <w:tcW w:w="831" w:type="dxa"/>
          </w:tcPr>
          <w:p w14:paraId="3A70E87F">
            <w:pPr>
              <w:jc w:val="center"/>
              <w:rPr>
                <w:del w:id="3804" w:author="winter" w:date="2026-08-09T14:28:29Z"/>
              </w:rPr>
            </w:pPr>
            <w:del w:id="380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4AD0583">
            <w:pPr>
              <w:jc w:val="center"/>
              <w:rPr>
                <w:del w:id="3806" w:author="winter" w:date="2026-08-09T14:28:29Z"/>
              </w:rPr>
            </w:pPr>
            <w:del w:id="3807" w:author="winter" w:date="2026-08-09T14:28:29Z">
              <w:r>
                <w:rPr>
                  <w:rFonts w:ascii="宋体" w:hAnsi="宋体"/>
                  <w:sz w:val="22"/>
                </w:rPr>
                <w:delText>72</w:delText>
              </w:r>
            </w:del>
          </w:p>
        </w:tc>
        <w:tc>
          <w:tcPr>
            <w:tcW w:w="831" w:type="dxa"/>
          </w:tcPr>
          <w:p w14:paraId="18108C1D">
            <w:pPr>
              <w:jc w:val="center"/>
              <w:rPr>
                <w:del w:id="3808" w:author="winter" w:date="2026-08-09T14:28:29Z"/>
              </w:rPr>
            </w:pPr>
            <w:del w:id="380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B8C2259">
            <w:pPr>
              <w:jc w:val="center"/>
              <w:rPr>
                <w:del w:id="3810" w:author="winter" w:date="2026-08-09T14:28:29Z"/>
              </w:rPr>
            </w:pPr>
            <w:del w:id="3811" w:author="winter" w:date="2026-08-09T14:28:29Z">
              <w:r>
                <w:rPr>
                  <w:rFonts w:ascii="宋体" w:hAnsi="宋体"/>
                  <w:sz w:val="22"/>
                </w:rPr>
                <w:delText>73</w:delText>
              </w:r>
            </w:del>
          </w:p>
        </w:tc>
        <w:tc>
          <w:tcPr>
            <w:tcW w:w="831" w:type="dxa"/>
          </w:tcPr>
          <w:p w14:paraId="204CF1E4">
            <w:pPr>
              <w:jc w:val="center"/>
              <w:rPr>
                <w:del w:id="3812" w:author="winter" w:date="2026-08-09T14:28:29Z"/>
              </w:rPr>
            </w:pPr>
            <w:del w:id="381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316979E">
            <w:pPr>
              <w:jc w:val="center"/>
              <w:rPr>
                <w:del w:id="3814" w:author="winter" w:date="2026-08-09T14:28:29Z"/>
              </w:rPr>
            </w:pPr>
            <w:del w:id="3815" w:author="winter" w:date="2026-08-09T14:28:29Z">
              <w:r>
                <w:rPr>
                  <w:rFonts w:ascii="宋体" w:hAnsi="宋体"/>
                  <w:sz w:val="22"/>
                </w:rPr>
                <w:delText>74</w:delText>
              </w:r>
            </w:del>
          </w:p>
        </w:tc>
        <w:tc>
          <w:tcPr>
            <w:tcW w:w="831" w:type="dxa"/>
          </w:tcPr>
          <w:p w14:paraId="08AF8208">
            <w:pPr>
              <w:jc w:val="center"/>
              <w:rPr>
                <w:del w:id="3816" w:author="winter" w:date="2026-08-09T14:28:29Z"/>
              </w:rPr>
            </w:pPr>
            <w:del w:id="381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A9CD4CB">
            <w:pPr>
              <w:jc w:val="center"/>
              <w:rPr>
                <w:del w:id="3818" w:author="winter" w:date="2026-08-09T14:28:29Z"/>
              </w:rPr>
            </w:pPr>
            <w:del w:id="3819" w:author="winter" w:date="2026-08-09T14:28:29Z">
              <w:r>
                <w:rPr>
                  <w:rFonts w:ascii="宋体" w:hAnsi="宋体"/>
                  <w:sz w:val="22"/>
                </w:rPr>
                <w:delText>75</w:delText>
              </w:r>
            </w:del>
          </w:p>
        </w:tc>
        <w:tc>
          <w:tcPr>
            <w:tcW w:w="831" w:type="dxa"/>
          </w:tcPr>
          <w:p w14:paraId="1D607B6E">
            <w:pPr>
              <w:jc w:val="center"/>
              <w:rPr>
                <w:del w:id="3820" w:author="winter" w:date="2026-08-09T14:28:29Z"/>
              </w:rPr>
            </w:pPr>
            <w:del w:id="382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3A4F48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822" w:author="winter" w:date="2026-08-09T14:28:29Z"/>
        </w:trPr>
        <w:tc>
          <w:tcPr>
            <w:tcW w:w="831" w:type="dxa"/>
          </w:tcPr>
          <w:p w14:paraId="48E383E5">
            <w:pPr>
              <w:jc w:val="center"/>
              <w:rPr>
                <w:del w:id="3823" w:author="winter" w:date="2026-08-09T14:28:29Z"/>
              </w:rPr>
            </w:pPr>
            <w:del w:id="3824" w:author="winter" w:date="2026-08-09T14:28:29Z">
              <w:r>
                <w:rPr>
                  <w:rFonts w:ascii="宋体" w:hAnsi="宋体"/>
                  <w:sz w:val="22"/>
                </w:rPr>
                <w:delText>76</w:delText>
              </w:r>
            </w:del>
          </w:p>
        </w:tc>
        <w:tc>
          <w:tcPr>
            <w:tcW w:w="831" w:type="dxa"/>
          </w:tcPr>
          <w:p w14:paraId="14CC38FC">
            <w:pPr>
              <w:jc w:val="center"/>
              <w:rPr>
                <w:del w:id="3825" w:author="winter" w:date="2026-08-09T14:28:29Z"/>
              </w:rPr>
            </w:pPr>
            <w:del w:id="382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86FF8A9">
            <w:pPr>
              <w:jc w:val="center"/>
              <w:rPr>
                <w:del w:id="3827" w:author="winter" w:date="2026-08-09T14:28:29Z"/>
              </w:rPr>
            </w:pPr>
            <w:del w:id="3828" w:author="winter" w:date="2026-08-09T14:28:29Z">
              <w:r>
                <w:rPr>
                  <w:rFonts w:ascii="宋体" w:hAnsi="宋体"/>
                  <w:sz w:val="22"/>
                </w:rPr>
                <w:delText>77</w:delText>
              </w:r>
            </w:del>
          </w:p>
        </w:tc>
        <w:tc>
          <w:tcPr>
            <w:tcW w:w="831" w:type="dxa"/>
          </w:tcPr>
          <w:p w14:paraId="05F627A8">
            <w:pPr>
              <w:jc w:val="center"/>
              <w:rPr>
                <w:del w:id="3829" w:author="winter" w:date="2026-08-09T14:28:29Z"/>
              </w:rPr>
            </w:pPr>
            <w:del w:id="383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CFED1CD">
            <w:pPr>
              <w:jc w:val="center"/>
              <w:rPr>
                <w:del w:id="3831" w:author="winter" w:date="2026-08-09T14:28:29Z"/>
              </w:rPr>
            </w:pPr>
            <w:del w:id="3832" w:author="winter" w:date="2026-08-09T14:28:29Z">
              <w:r>
                <w:rPr>
                  <w:rFonts w:ascii="宋体" w:hAnsi="宋体"/>
                  <w:sz w:val="22"/>
                </w:rPr>
                <w:delText>78</w:delText>
              </w:r>
            </w:del>
          </w:p>
        </w:tc>
        <w:tc>
          <w:tcPr>
            <w:tcW w:w="831" w:type="dxa"/>
          </w:tcPr>
          <w:p w14:paraId="32E28FE4">
            <w:pPr>
              <w:jc w:val="center"/>
              <w:rPr>
                <w:del w:id="3833" w:author="winter" w:date="2026-08-09T14:28:29Z"/>
              </w:rPr>
            </w:pPr>
            <w:del w:id="383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AD78C76">
            <w:pPr>
              <w:jc w:val="center"/>
              <w:rPr>
                <w:del w:id="3835" w:author="winter" w:date="2026-08-09T14:28:29Z"/>
              </w:rPr>
            </w:pPr>
            <w:del w:id="3836" w:author="winter" w:date="2026-08-09T14:28:29Z">
              <w:r>
                <w:rPr>
                  <w:rFonts w:ascii="宋体" w:hAnsi="宋体"/>
                  <w:sz w:val="22"/>
                </w:rPr>
                <w:delText>79</w:delText>
              </w:r>
            </w:del>
          </w:p>
        </w:tc>
        <w:tc>
          <w:tcPr>
            <w:tcW w:w="831" w:type="dxa"/>
          </w:tcPr>
          <w:p w14:paraId="326A8A5D">
            <w:pPr>
              <w:jc w:val="center"/>
              <w:rPr>
                <w:del w:id="3837" w:author="winter" w:date="2026-08-09T14:28:29Z"/>
              </w:rPr>
            </w:pPr>
            <w:del w:id="383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71AE25D">
            <w:pPr>
              <w:jc w:val="center"/>
              <w:rPr>
                <w:del w:id="3839" w:author="winter" w:date="2026-08-09T14:28:29Z"/>
              </w:rPr>
            </w:pPr>
            <w:del w:id="3840" w:author="winter" w:date="2026-08-09T14:28:29Z">
              <w:r>
                <w:rPr>
                  <w:rFonts w:ascii="宋体" w:hAnsi="宋体"/>
                  <w:sz w:val="22"/>
                </w:rPr>
                <w:delText>80</w:delText>
              </w:r>
            </w:del>
          </w:p>
        </w:tc>
        <w:tc>
          <w:tcPr>
            <w:tcW w:w="831" w:type="dxa"/>
          </w:tcPr>
          <w:p w14:paraId="43199A80">
            <w:pPr>
              <w:jc w:val="center"/>
              <w:rPr>
                <w:del w:id="3841" w:author="winter" w:date="2026-08-09T14:28:29Z"/>
              </w:rPr>
            </w:pPr>
            <w:del w:id="384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20C99E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843" w:author="winter" w:date="2026-08-09T14:28:29Z"/>
        </w:trPr>
        <w:tc>
          <w:tcPr>
            <w:tcW w:w="831" w:type="dxa"/>
          </w:tcPr>
          <w:p w14:paraId="704C9CDE">
            <w:pPr>
              <w:jc w:val="center"/>
              <w:rPr>
                <w:del w:id="3844" w:author="winter" w:date="2026-08-09T14:28:29Z"/>
              </w:rPr>
            </w:pPr>
            <w:del w:id="3845" w:author="winter" w:date="2026-08-09T14:28:29Z">
              <w:r>
                <w:rPr>
                  <w:rFonts w:ascii="宋体" w:hAnsi="宋体"/>
                  <w:sz w:val="22"/>
                </w:rPr>
                <w:delText>81</w:delText>
              </w:r>
            </w:del>
          </w:p>
        </w:tc>
        <w:tc>
          <w:tcPr>
            <w:tcW w:w="831" w:type="dxa"/>
          </w:tcPr>
          <w:p w14:paraId="39E9E166">
            <w:pPr>
              <w:jc w:val="center"/>
              <w:rPr>
                <w:del w:id="3846" w:author="winter" w:date="2026-08-09T14:28:29Z"/>
              </w:rPr>
            </w:pPr>
            <w:del w:id="384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1C6EF66">
            <w:pPr>
              <w:jc w:val="center"/>
              <w:rPr>
                <w:del w:id="3848" w:author="winter" w:date="2026-08-09T14:28:29Z"/>
              </w:rPr>
            </w:pPr>
            <w:del w:id="3849" w:author="winter" w:date="2026-08-09T14:28:29Z">
              <w:r>
                <w:rPr>
                  <w:rFonts w:ascii="宋体" w:hAnsi="宋体"/>
                  <w:sz w:val="22"/>
                </w:rPr>
                <w:delText>82</w:delText>
              </w:r>
            </w:del>
          </w:p>
        </w:tc>
        <w:tc>
          <w:tcPr>
            <w:tcW w:w="831" w:type="dxa"/>
          </w:tcPr>
          <w:p w14:paraId="571067F6">
            <w:pPr>
              <w:jc w:val="center"/>
              <w:rPr>
                <w:del w:id="3850" w:author="winter" w:date="2026-08-09T14:28:29Z"/>
              </w:rPr>
            </w:pPr>
            <w:del w:id="385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E7C0467">
            <w:pPr>
              <w:jc w:val="center"/>
              <w:rPr>
                <w:del w:id="3852" w:author="winter" w:date="2026-08-09T14:28:29Z"/>
              </w:rPr>
            </w:pPr>
            <w:del w:id="3853" w:author="winter" w:date="2026-08-09T14:28:29Z">
              <w:r>
                <w:rPr>
                  <w:rFonts w:ascii="宋体" w:hAnsi="宋体"/>
                  <w:sz w:val="22"/>
                </w:rPr>
                <w:delText>83</w:delText>
              </w:r>
            </w:del>
          </w:p>
        </w:tc>
        <w:tc>
          <w:tcPr>
            <w:tcW w:w="831" w:type="dxa"/>
          </w:tcPr>
          <w:p w14:paraId="453FA488">
            <w:pPr>
              <w:jc w:val="center"/>
              <w:rPr>
                <w:del w:id="3854" w:author="winter" w:date="2026-08-09T14:28:29Z"/>
              </w:rPr>
            </w:pPr>
            <w:del w:id="385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574E6AB">
            <w:pPr>
              <w:jc w:val="center"/>
              <w:rPr>
                <w:del w:id="3856" w:author="winter" w:date="2026-08-09T14:28:29Z"/>
              </w:rPr>
            </w:pPr>
            <w:del w:id="3857" w:author="winter" w:date="2026-08-09T14:28:29Z">
              <w:r>
                <w:rPr>
                  <w:rFonts w:ascii="宋体" w:hAnsi="宋体"/>
                  <w:sz w:val="22"/>
                </w:rPr>
                <w:delText>84</w:delText>
              </w:r>
            </w:del>
          </w:p>
        </w:tc>
        <w:tc>
          <w:tcPr>
            <w:tcW w:w="831" w:type="dxa"/>
          </w:tcPr>
          <w:p w14:paraId="188D9C51">
            <w:pPr>
              <w:jc w:val="center"/>
              <w:rPr>
                <w:del w:id="3858" w:author="winter" w:date="2026-08-09T14:28:29Z"/>
              </w:rPr>
            </w:pPr>
            <w:del w:id="385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811D8A0">
            <w:pPr>
              <w:jc w:val="center"/>
              <w:rPr>
                <w:del w:id="3860" w:author="winter" w:date="2026-08-09T14:28:29Z"/>
              </w:rPr>
            </w:pPr>
            <w:del w:id="3861" w:author="winter" w:date="2026-08-09T14:28:29Z">
              <w:r>
                <w:rPr>
                  <w:rFonts w:ascii="宋体" w:hAnsi="宋体"/>
                  <w:sz w:val="22"/>
                </w:rPr>
                <w:delText>85</w:delText>
              </w:r>
            </w:del>
          </w:p>
        </w:tc>
        <w:tc>
          <w:tcPr>
            <w:tcW w:w="831" w:type="dxa"/>
          </w:tcPr>
          <w:p w14:paraId="34EB14BD">
            <w:pPr>
              <w:jc w:val="center"/>
              <w:rPr>
                <w:del w:id="3862" w:author="winter" w:date="2026-08-09T14:28:29Z"/>
              </w:rPr>
            </w:pPr>
            <w:del w:id="386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0ACD0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864" w:author="winter" w:date="2026-08-09T14:28:29Z"/>
        </w:trPr>
        <w:tc>
          <w:tcPr>
            <w:tcW w:w="831" w:type="dxa"/>
          </w:tcPr>
          <w:p w14:paraId="349C5CDD">
            <w:pPr>
              <w:jc w:val="center"/>
              <w:rPr>
                <w:del w:id="3865" w:author="winter" w:date="2026-08-09T14:28:29Z"/>
              </w:rPr>
            </w:pPr>
            <w:del w:id="3866" w:author="winter" w:date="2026-08-09T14:28:29Z">
              <w:r>
                <w:rPr>
                  <w:rFonts w:ascii="宋体" w:hAnsi="宋体"/>
                  <w:sz w:val="22"/>
                </w:rPr>
                <w:delText>86</w:delText>
              </w:r>
            </w:del>
          </w:p>
        </w:tc>
        <w:tc>
          <w:tcPr>
            <w:tcW w:w="831" w:type="dxa"/>
          </w:tcPr>
          <w:p w14:paraId="59211B32">
            <w:pPr>
              <w:jc w:val="center"/>
              <w:rPr>
                <w:del w:id="3867" w:author="winter" w:date="2026-08-09T14:28:29Z"/>
              </w:rPr>
            </w:pPr>
            <w:del w:id="386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BE0D3BC">
            <w:pPr>
              <w:jc w:val="center"/>
              <w:rPr>
                <w:del w:id="3869" w:author="winter" w:date="2026-08-09T14:28:29Z"/>
              </w:rPr>
            </w:pPr>
            <w:del w:id="3870" w:author="winter" w:date="2026-08-09T14:28:29Z">
              <w:r>
                <w:rPr>
                  <w:rFonts w:ascii="宋体" w:hAnsi="宋体"/>
                  <w:sz w:val="22"/>
                </w:rPr>
                <w:delText>87</w:delText>
              </w:r>
            </w:del>
          </w:p>
        </w:tc>
        <w:tc>
          <w:tcPr>
            <w:tcW w:w="831" w:type="dxa"/>
          </w:tcPr>
          <w:p w14:paraId="5583B60A">
            <w:pPr>
              <w:jc w:val="center"/>
              <w:rPr>
                <w:del w:id="3871" w:author="winter" w:date="2026-08-09T14:28:29Z"/>
              </w:rPr>
            </w:pPr>
            <w:del w:id="387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A70BC7C">
            <w:pPr>
              <w:jc w:val="center"/>
              <w:rPr>
                <w:del w:id="3873" w:author="winter" w:date="2026-08-09T14:28:29Z"/>
              </w:rPr>
            </w:pPr>
            <w:del w:id="3874" w:author="winter" w:date="2026-08-09T14:28:29Z">
              <w:r>
                <w:rPr>
                  <w:rFonts w:ascii="宋体" w:hAnsi="宋体"/>
                  <w:sz w:val="22"/>
                </w:rPr>
                <w:delText>88</w:delText>
              </w:r>
            </w:del>
          </w:p>
        </w:tc>
        <w:tc>
          <w:tcPr>
            <w:tcW w:w="831" w:type="dxa"/>
          </w:tcPr>
          <w:p w14:paraId="19937788">
            <w:pPr>
              <w:jc w:val="center"/>
              <w:rPr>
                <w:del w:id="3875" w:author="winter" w:date="2026-08-09T14:28:29Z"/>
              </w:rPr>
            </w:pPr>
            <w:del w:id="387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DA13104">
            <w:pPr>
              <w:jc w:val="center"/>
              <w:rPr>
                <w:del w:id="3877" w:author="winter" w:date="2026-08-09T14:28:29Z"/>
              </w:rPr>
            </w:pPr>
            <w:del w:id="3878" w:author="winter" w:date="2026-08-09T14:28:29Z">
              <w:r>
                <w:rPr>
                  <w:rFonts w:ascii="宋体" w:hAnsi="宋体"/>
                  <w:sz w:val="22"/>
                </w:rPr>
                <w:delText>89</w:delText>
              </w:r>
            </w:del>
          </w:p>
        </w:tc>
        <w:tc>
          <w:tcPr>
            <w:tcW w:w="831" w:type="dxa"/>
          </w:tcPr>
          <w:p w14:paraId="66AE6A5C">
            <w:pPr>
              <w:jc w:val="center"/>
              <w:rPr>
                <w:del w:id="3879" w:author="winter" w:date="2026-08-09T14:28:29Z"/>
              </w:rPr>
            </w:pPr>
            <w:del w:id="388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E5A788F">
            <w:pPr>
              <w:jc w:val="center"/>
              <w:rPr>
                <w:del w:id="3881" w:author="winter" w:date="2026-08-09T14:28:29Z"/>
              </w:rPr>
            </w:pPr>
            <w:del w:id="3882" w:author="winter" w:date="2026-08-09T14:28:29Z">
              <w:r>
                <w:rPr>
                  <w:rFonts w:ascii="宋体" w:hAnsi="宋体"/>
                  <w:sz w:val="22"/>
                </w:rPr>
                <w:delText>90</w:delText>
              </w:r>
            </w:del>
          </w:p>
        </w:tc>
        <w:tc>
          <w:tcPr>
            <w:tcW w:w="831" w:type="dxa"/>
          </w:tcPr>
          <w:p w14:paraId="65A4EBBA">
            <w:pPr>
              <w:jc w:val="center"/>
              <w:rPr>
                <w:del w:id="3883" w:author="winter" w:date="2026-08-09T14:28:29Z"/>
              </w:rPr>
            </w:pPr>
            <w:del w:id="388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7718F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885" w:author="winter" w:date="2026-08-09T14:28:29Z"/>
        </w:trPr>
        <w:tc>
          <w:tcPr>
            <w:tcW w:w="831" w:type="dxa"/>
          </w:tcPr>
          <w:p w14:paraId="10ABE728">
            <w:pPr>
              <w:jc w:val="center"/>
              <w:rPr>
                <w:del w:id="3886" w:author="winter" w:date="2026-08-09T14:28:29Z"/>
              </w:rPr>
            </w:pPr>
            <w:del w:id="3887" w:author="winter" w:date="2026-08-09T14:28:29Z">
              <w:r>
                <w:rPr>
                  <w:rFonts w:ascii="宋体" w:hAnsi="宋体"/>
                  <w:sz w:val="22"/>
                </w:rPr>
                <w:delText>91</w:delText>
              </w:r>
            </w:del>
          </w:p>
        </w:tc>
        <w:tc>
          <w:tcPr>
            <w:tcW w:w="831" w:type="dxa"/>
          </w:tcPr>
          <w:p w14:paraId="74D195D1">
            <w:pPr>
              <w:jc w:val="center"/>
              <w:rPr>
                <w:del w:id="3888" w:author="winter" w:date="2026-08-09T14:28:29Z"/>
              </w:rPr>
            </w:pPr>
            <w:del w:id="388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07D1CD3">
            <w:pPr>
              <w:jc w:val="center"/>
              <w:rPr>
                <w:del w:id="3890" w:author="winter" w:date="2026-08-09T14:28:29Z"/>
              </w:rPr>
            </w:pPr>
            <w:del w:id="3891" w:author="winter" w:date="2026-08-09T14:28:29Z">
              <w:r>
                <w:rPr>
                  <w:rFonts w:ascii="宋体" w:hAnsi="宋体"/>
                  <w:sz w:val="22"/>
                </w:rPr>
                <w:delText>92</w:delText>
              </w:r>
            </w:del>
          </w:p>
        </w:tc>
        <w:tc>
          <w:tcPr>
            <w:tcW w:w="831" w:type="dxa"/>
          </w:tcPr>
          <w:p w14:paraId="1084AFAD">
            <w:pPr>
              <w:jc w:val="center"/>
              <w:rPr>
                <w:del w:id="3892" w:author="winter" w:date="2026-08-09T14:28:29Z"/>
              </w:rPr>
            </w:pPr>
            <w:del w:id="389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66AD3FA">
            <w:pPr>
              <w:jc w:val="center"/>
              <w:rPr>
                <w:del w:id="3894" w:author="winter" w:date="2026-08-09T14:28:29Z"/>
              </w:rPr>
            </w:pPr>
            <w:del w:id="3895" w:author="winter" w:date="2026-08-09T14:28:29Z">
              <w:r>
                <w:rPr>
                  <w:rFonts w:ascii="宋体" w:hAnsi="宋体"/>
                  <w:sz w:val="22"/>
                </w:rPr>
                <w:delText>93</w:delText>
              </w:r>
            </w:del>
          </w:p>
        </w:tc>
        <w:tc>
          <w:tcPr>
            <w:tcW w:w="831" w:type="dxa"/>
          </w:tcPr>
          <w:p w14:paraId="0C0A0627">
            <w:pPr>
              <w:jc w:val="center"/>
              <w:rPr>
                <w:del w:id="3896" w:author="winter" w:date="2026-08-09T14:28:29Z"/>
              </w:rPr>
            </w:pPr>
            <w:del w:id="389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3C45A06">
            <w:pPr>
              <w:jc w:val="center"/>
              <w:rPr>
                <w:del w:id="3898" w:author="winter" w:date="2026-08-09T14:28:29Z"/>
              </w:rPr>
            </w:pPr>
            <w:del w:id="3899" w:author="winter" w:date="2026-08-09T14:28:29Z">
              <w:r>
                <w:rPr>
                  <w:rFonts w:ascii="宋体" w:hAnsi="宋体"/>
                  <w:sz w:val="22"/>
                </w:rPr>
                <w:delText>94</w:delText>
              </w:r>
            </w:del>
          </w:p>
        </w:tc>
        <w:tc>
          <w:tcPr>
            <w:tcW w:w="831" w:type="dxa"/>
          </w:tcPr>
          <w:p w14:paraId="743B0BB6">
            <w:pPr>
              <w:jc w:val="center"/>
              <w:rPr>
                <w:del w:id="3900" w:author="winter" w:date="2026-08-09T14:28:29Z"/>
              </w:rPr>
            </w:pPr>
            <w:del w:id="390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AA17C19">
            <w:pPr>
              <w:jc w:val="center"/>
              <w:rPr>
                <w:del w:id="3902" w:author="winter" w:date="2026-08-09T14:28:29Z"/>
              </w:rPr>
            </w:pPr>
            <w:del w:id="3903" w:author="winter" w:date="2026-08-09T14:28:29Z">
              <w:r>
                <w:rPr>
                  <w:rFonts w:ascii="宋体" w:hAnsi="宋体"/>
                  <w:sz w:val="22"/>
                </w:rPr>
                <w:delText>95</w:delText>
              </w:r>
            </w:del>
          </w:p>
        </w:tc>
        <w:tc>
          <w:tcPr>
            <w:tcW w:w="831" w:type="dxa"/>
          </w:tcPr>
          <w:p w14:paraId="0A8124FB">
            <w:pPr>
              <w:jc w:val="center"/>
              <w:rPr>
                <w:del w:id="3904" w:author="winter" w:date="2026-08-09T14:28:29Z"/>
              </w:rPr>
            </w:pPr>
            <w:del w:id="390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0892C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906" w:author="winter" w:date="2026-08-09T14:28:29Z"/>
        </w:trPr>
        <w:tc>
          <w:tcPr>
            <w:tcW w:w="831" w:type="dxa"/>
          </w:tcPr>
          <w:p w14:paraId="5259B017">
            <w:pPr>
              <w:jc w:val="center"/>
              <w:rPr>
                <w:del w:id="3907" w:author="winter" w:date="2026-08-09T14:28:29Z"/>
              </w:rPr>
            </w:pPr>
            <w:del w:id="3908" w:author="winter" w:date="2026-08-09T14:28:29Z">
              <w:r>
                <w:rPr>
                  <w:rFonts w:ascii="宋体" w:hAnsi="宋体"/>
                  <w:sz w:val="22"/>
                </w:rPr>
                <w:delText>96</w:delText>
              </w:r>
            </w:del>
          </w:p>
        </w:tc>
        <w:tc>
          <w:tcPr>
            <w:tcW w:w="831" w:type="dxa"/>
          </w:tcPr>
          <w:p w14:paraId="67BEC52B">
            <w:pPr>
              <w:jc w:val="center"/>
              <w:rPr>
                <w:del w:id="3909" w:author="winter" w:date="2026-08-09T14:28:29Z"/>
              </w:rPr>
            </w:pPr>
            <w:del w:id="391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6E24554">
            <w:pPr>
              <w:jc w:val="center"/>
              <w:rPr>
                <w:del w:id="3911" w:author="winter" w:date="2026-08-09T14:28:29Z"/>
              </w:rPr>
            </w:pPr>
            <w:del w:id="3912" w:author="winter" w:date="2026-08-09T14:28:29Z">
              <w:r>
                <w:rPr>
                  <w:rFonts w:ascii="宋体" w:hAnsi="宋体"/>
                  <w:sz w:val="22"/>
                </w:rPr>
                <w:delText>97</w:delText>
              </w:r>
            </w:del>
          </w:p>
        </w:tc>
        <w:tc>
          <w:tcPr>
            <w:tcW w:w="831" w:type="dxa"/>
          </w:tcPr>
          <w:p w14:paraId="4A86563F">
            <w:pPr>
              <w:jc w:val="center"/>
              <w:rPr>
                <w:del w:id="3913" w:author="winter" w:date="2026-08-09T14:28:29Z"/>
              </w:rPr>
            </w:pPr>
            <w:del w:id="391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5A9400C">
            <w:pPr>
              <w:jc w:val="center"/>
              <w:rPr>
                <w:del w:id="3915" w:author="winter" w:date="2026-08-09T14:28:29Z"/>
              </w:rPr>
            </w:pPr>
            <w:del w:id="3916" w:author="winter" w:date="2026-08-09T14:28:29Z">
              <w:r>
                <w:rPr>
                  <w:rFonts w:ascii="宋体" w:hAnsi="宋体"/>
                  <w:sz w:val="22"/>
                </w:rPr>
                <w:delText>98</w:delText>
              </w:r>
            </w:del>
          </w:p>
        </w:tc>
        <w:tc>
          <w:tcPr>
            <w:tcW w:w="831" w:type="dxa"/>
          </w:tcPr>
          <w:p w14:paraId="78712495">
            <w:pPr>
              <w:jc w:val="center"/>
              <w:rPr>
                <w:del w:id="3917" w:author="winter" w:date="2026-08-09T14:28:29Z"/>
              </w:rPr>
            </w:pPr>
            <w:del w:id="391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3CAAA4D">
            <w:pPr>
              <w:jc w:val="center"/>
              <w:rPr>
                <w:del w:id="3919" w:author="winter" w:date="2026-08-09T14:28:29Z"/>
              </w:rPr>
            </w:pPr>
            <w:del w:id="3920" w:author="winter" w:date="2026-08-09T14:28:29Z">
              <w:r>
                <w:rPr>
                  <w:rFonts w:ascii="宋体" w:hAnsi="宋体"/>
                  <w:sz w:val="22"/>
                </w:rPr>
                <w:delText>99</w:delText>
              </w:r>
            </w:del>
          </w:p>
        </w:tc>
        <w:tc>
          <w:tcPr>
            <w:tcW w:w="831" w:type="dxa"/>
          </w:tcPr>
          <w:p w14:paraId="1DA3A755">
            <w:pPr>
              <w:jc w:val="center"/>
              <w:rPr>
                <w:del w:id="3921" w:author="winter" w:date="2026-08-09T14:28:29Z"/>
              </w:rPr>
            </w:pPr>
            <w:del w:id="392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3C9B900">
            <w:pPr>
              <w:jc w:val="center"/>
              <w:rPr>
                <w:del w:id="3923" w:author="winter" w:date="2026-08-09T14:28:29Z"/>
              </w:rPr>
            </w:pPr>
            <w:del w:id="3924" w:author="winter" w:date="2026-08-09T14:28:29Z">
              <w:r>
                <w:rPr>
                  <w:rFonts w:ascii="宋体" w:hAnsi="宋体"/>
                  <w:sz w:val="22"/>
                </w:rPr>
                <w:delText>100</w:delText>
              </w:r>
            </w:del>
          </w:p>
        </w:tc>
        <w:tc>
          <w:tcPr>
            <w:tcW w:w="831" w:type="dxa"/>
          </w:tcPr>
          <w:p w14:paraId="24468BB8">
            <w:pPr>
              <w:jc w:val="center"/>
              <w:rPr>
                <w:del w:id="3925" w:author="winter" w:date="2026-08-09T14:28:29Z"/>
              </w:rPr>
            </w:pPr>
            <w:del w:id="392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</w:tbl>
    <w:p w14:paraId="5DE3BA55">
      <w:pPr>
        <w:jc w:val="left"/>
        <w:rPr>
          <w:del w:id="3927" w:author="winter" w:date="2026-08-09T14:28:29Z"/>
        </w:rPr>
      </w:pPr>
      <w:del w:id="3928" w:author="winter" w:date="2026-08-09T14:28:29Z">
        <w:r>
          <w:rPr>
            <w:rFonts w:ascii="宋体" w:hAnsi="宋体"/>
            <w:b/>
            <w:sz w:val="24"/>
          </w:rPr>
          <w:delText>101-200题</w:delText>
        </w:r>
      </w:del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 w14:paraId="13AB0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929" w:author="winter" w:date="2026-08-09T14:28:29Z"/>
        </w:trPr>
        <w:tc>
          <w:tcPr>
            <w:tcW w:w="831" w:type="dxa"/>
          </w:tcPr>
          <w:p w14:paraId="2D755F55">
            <w:pPr>
              <w:jc w:val="center"/>
              <w:rPr>
                <w:del w:id="3930" w:author="winter" w:date="2026-08-09T14:28:29Z"/>
              </w:rPr>
            </w:pPr>
            <w:del w:id="3931" w:author="winter" w:date="2026-08-09T14:28:29Z">
              <w:r>
                <w:rPr>
                  <w:rFonts w:ascii="宋体" w:hAnsi="宋体"/>
                  <w:sz w:val="22"/>
                </w:rPr>
                <w:delText>101</w:delText>
              </w:r>
            </w:del>
          </w:p>
        </w:tc>
        <w:tc>
          <w:tcPr>
            <w:tcW w:w="831" w:type="dxa"/>
          </w:tcPr>
          <w:p w14:paraId="251D9B32">
            <w:pPr>
              <w:jc w:val="center"/>
              <w:rPr>
                <w:del w:id="3932" w:author="winter" w:date="2026-08-09T14:28:29Z"/>
              </w:rPr>
            </w:pPr>
            <w:del w:id="393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6B9A639">
            <w:pPr>
              <w:jc w:val="center"/>
              <w:rPr>
                <w:del w:id="3934" w:author="winter" w:date="2026-08-09T14:28:29Z"/>
              </w:rPr>
            </w:pPr>
            <w:del w:id="3935" w:author="winter" w:date="2026-08-09T14:28:29Z">
              <w:r>
                <w:rPr>
                  <w:rFonts w:ascii="宋体" w:hAnsi="宋体"/>
                  <w:sz w:val="22"/>
                </w:rPr>
                <w:delText>102</w:delText>
              </w:r>
            </w:del>
          </w:p>
        </w:tc>
        <w:tc>
          <w:tcPr>
            <w:tcW w:w="831" w:type="dxa"/>
          </w:tcPr>
          <w:p w14:paraId="07D13F3A">
            <w:pPr>
              <w:jc w:val="center"/>
              <w:rPr>
                <w:del w:id="3936" w:author="winter" w:date="2026-08-09T14:28:29Z"/>
              </w:rPr>
            </w:pPr>
            <w:del w:id="393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5AFD3EC">
            <w:pPr>
              <w:jc w:val="center"/>
              <w:rPr>
                <w:del w:id="3938" w:author="winter" w:date="2026-08-09T14:28:29Z"/>
              </w:rPr>
            </w:pPr>
            <w:del w:id="3939" w:author="winter" w:date="2026-08-09T14:28:29Z">
              <w:r>
                <w:rPr>
                  <w:rFonts w:ascii="宋体" w:hAnsi="宋体"/>
                  <w:sz w:val="22"/>
                </w:rPr>
                <w:delText>103</w:delText>
              </w:r>
            </w:del>
          </w:p>
        </w:tc>
        <w:tc>
          <w:tcPr>
            <w:tcW w:w="831" w:type="dxa"/>
          </w:tcPr>
          <w:p w14:paraId="6F8A5580">
            <w:pPr>
              <w:jc w:val="center"/>
              <w:rPr>
                <w:del w:id="3940" w:author="winter" w:date="2026-08-09T14:28:29Z"/>
              </w:rPr>
            </w:pPr>
            <w:del w:id="394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4B9AE46">
            <w:pPr>
              <w:jc w:val="center"/>
              <w:rPr>
                <w:del w:id="3942" w:author="winter" w:date="2026-08-09T14:28:29Z"/>
              </w:rPr>
            </w:pPr>
            <w:del w:id="3943" w:author="winter" w:date="2026-08-09T14:28:29Z">
              <w:r>
                <w:rPr>
                  <w:rFonts w:ascii="宋体" w:hAnsi="宋体"/>
                  <w:sz w:val="22"/>
                </w:rPr>
                <w:delText>104</w:delText>
              </w:r>
            </w:del>
          </w:p>
        </w:tc>
        <w:tc>
          <w:tcPr>
            <w:tcW w:w="831" w:type="dxa"/>
          </w:tcPr>
          <w:p w14:paraId="5C3614BE">
            <w:pPr>
              <w:jc w:val="center"/>
              <w:rPr>
                <w:del w:id="3944" w:author="winter" w:date="2026-08-09T14:28:29Z"/>
              </w:rPr>
            </w:pPr>
            <w:del w:id="394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057C8F4">
            <w:pPr>
              <w:jc w:val="center"/>
              <w:rPr>
                <w:del w:id="3946" w:author="winter" w:date="2026-08-09T14:28:29Z"/>
              </w:rPr>
            </w:pPr>
            <w:del w:id="3947" w:author="winter" w:date="2026-08-09T14:28:29Z">
              <w:r>
                <w:rPr>
                  <w:rFonts w:ascii="宋体" w:hAnsi="宋体"/>
                  <w:sz w:val="22"/>
                </w:rPr>
                <w:delText>105</w:delText>
              </w:r>
            </w:del>
          </w:p>
        </w:tc>
        <w:tc>
          <w:tcPr>
            <w:tcW w:w="831" w:type="dxa"/>
          </w:tcPr>
          <w:p w14:paraId="643E16B1">
            <w:pPr>
              <w:jc w:val="center"/>
              <w:rPr>
                <w:del w:id="3948" w:author="winter" w:date="2026-08-09T14:28:29Z"/>
              </w:rPr>
            </w:pPr>
            <w:del w:id="394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578E2F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950" w:author="winter" w:date="2026-08-09T14:28:29Z"/>
        </w:trPr>
        <w:tc>
          <w:tcPr>
            <w:tcW w:w="831" w:type="dxa"/>
          </w:tcPr>
          <w:p w14:paraId="560B221D">
            <w:pPr>
              <w:jc w:val="center"/>
              <w:rPr>
                <w:del w:id="3951" w:author="winter" w:date="2026-08-09T14:28:29Z"/>
              </w:rPr>
            </w:pPr>
            <w:del w:id="3952" w:author="winter" w:date="2026-08-09T14:28:29Z">
              <w:r>
                <w:rPr>
                  <w:rFonts w:ascii="宋体" w:hAnsi="宋体"/>
                  <w:sz w:val="22"/>
                </w:rPr>
                <w:delText>106</w:delText>
              </w:r>
            </w:del>
          </w:p>
        </w:tc>
        <w:tc>
          <w:tcPr>
            <w:tcW w:w="831" w:type="dxa"/>
          </w:tcPr>
          <w:p w14:paraId="36FB1F69">
            <w:pPr>
              <w:jc w:val="center"/>
              <w:rPr>
                <w:del w:id="3953" w:author="winter" w:date="2026-08-09T14:28:29Z"/>
              </w:rPr>
            </w:pPr>
            <w:del w:id="395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47B5FD5">
            <w:pPr>
              <w:jc w:val="center"/>
              <w:rPr>
                <w:del w:id="3955" w:author="winter" w:date="2026-08-09T14:28:29Z"/>
              </w:rPr>
            </w:pPr>
            <w:del w:id="3956" w:author="winter" w:date="2026-08-09T14:28:29Z">
              <w:r>
                <w:rPr>
                  <w:rFonts w:ascii="宋体" w:hAnsi="宋体"/>
                  <w:sz w:val="22"/>
                </w:rPr>
                <w:delText>107</w:delText>
              </w:r>
            </w:del>
          </w:p>
        </w:tc>
        <w:tc>
          <w:tcPr>
            <w:tcW w:w="831" w:type="dxa"/>
          </w:tcPr>
          <w:p w14:paraId="746B6F75">
            <w:pPr>
              <w:jc w:val="center"/>
              <w:rPr>
                <w:del w:id="3957" w:author="winter" w:date="2026-08-09T14:28:29Z"/>
              </w:rPr>
            </w:pPr>
            <w:del w:id="395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51BF996">
            <w:pPr>
              <w:jc w:val="center"/>
              <w:rPr>
                <w:del w:id="3959" w:author="winter" w:date="2026-08-09T14:28:29Z"/>
              </w:rPr>
            </w:pPr>
            <w:del w:id="3960" w:author="winter" w:date="2026-08-09T14:28:29Z">
              <w:r>
                <w:rPr>
                  <w:rFonts w:ascii="宋体" w:hAnsi="宋体"/>
                  <w:sz w:val="22"/>
                </w:rPr>
                <w:delText>108</w:delText>
              </w:r>
            </w:del>
          </w:p>
        </w:tc>
        <w:tc>
          <w:tcPr>
            <w:tcW w:w="831" w:type="dxa"/>
          </w:tcPr>
          <w:p w14:paraId="2861489A">
            <w:pPr>
              <w:jc w:val="center"/>
              <w:rPr>
                <w:del w:id="3961" w:author="winter" w:date="2026-08-09T14:28:29Z"/>
              </w:rPr>
            </w:pPr>
            <w:del w:id="396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1768EBF">
            <w:pPr>
              <w:jc w:val="center"/>
              <w:rPr>
                <w:del w:id="3963" w:author="winter" w:date="2026-08-09T14:28:29Z"/>
              </w:rPr>
            </w:pPr>
            <w:del w:id="3964" w:author="winter" w:date="2026-08-09T14:28:29Z">
              <w:r>
                <w:rPr>
                  <w:rFonts w:ascii="宋体" w:hAnsi="宋体"/>
                  <w:sz w:val="22"/>
                </w:rPr>
                <w:delText>109</w:delText>
              </w:r>
            </w:del>
          </w:p>
        </w:tc>
        <w:tc>
          <w:tcPr>
            <w:tcW w:w="831" w:type="dxa"/>
          </w:tcPr>
          <w:p w14:paraId="50A13549">
            <w:pPr>
              <w:jc w:val="center"/>
              <w:rPr>
                <w:del w:id="3965" w:author="winter" w:date="2026-08-09T14:28:29Z"/>
              </w:rPr>
            </w:pPr>
            <w:del w:id="396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A034212">
            <w:pPr>
              <w:jc w:val="center"/>
              <w:rPr>
                <w:del w:id="3967" w:author="winter" w:date="2026-08-09T14:28:29Z"/>
              </w:rPr>
            </w:pPr>
            <w:del w:id="3968" w:author="winter" w:date="2026-08-09T14:28:29Z">
              <w:r>
                <w:rPr>
                  <w:rFonts w:ascii="宋体" w:hAnsi="宋体"/>
                  <w:sz w:val="22"/>
                </w:rPr>
                <w:delText>110</w:delText>
              </w:r>
            </w:del>
          </w:p>
        </w:tc>
        <w:tc>
          <w:tcPr>
            <w:tcW w:w="831" w:type="dxa"/>
          </w:tcPr>
          <w:p w14:paraId="3E37C40C">
            <w:pPr>
              <w:jc w:val="center"/>
              <w:rPr>
                <w:del w:id="3969" w:author="winter" w:date="2026-08-09T14:28:29Z"/>
              </w:rPr>
            </w:pPr>
            <w:del w:id="397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64EA4C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971" w:author="winter" w:date="2026-08-09T14:28:29Z"/>
        </w:trPr>
        <w:tc>
          <w:tcPr>
            <w:tcW w:w="831" w:type="dxa"/>
          </w:tcPr>
          <w:p w14:paraId="2EB1B564">
            <w:pPr>
              <w:jc w:val="center"/>
              <w:rPr>
                <w:del w:id="3972" w:author="winter" w:date="2026-08-09T14:28:29Z"/>
              </w:rPr>
            </w:pPr>
            <w:del w:id="3973" w:author="winter" w:date="2026-08-09T14:28:29Z">
              <w:r>
                <w:rPr>
                  <w:rFonts w:ascii="宋体" w:hAnsi="宋体"/>
                  <w:sz w:val="22"/>
                </w:rPr>
                <w:delText>111</w:delText>
              </w:r>
            </w:del>
          </w:p>
        </w:tc>
        <w:tc>
          <w:tcPr>
            <w:tcW w:w="831" w:type="dxa"/>
          </w:tcPr>
          <w:p w14:paraId="18AB4C32">
            <w:pPr>
              <w:jc w:val="center"/>
              <w:rPr>
                <w:del w:id="3974" w:author="winter" w:date="2026-08-09T14:28:29Z"/>
              </w:rPr>
            </w:pPr>
            <w:del w:id="397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CDE7F51">
            <w:pPr>
              <w:jc w:val="center"/>
              <w:rPr>
                <w:del w:id="3976" w:author="winter" w:date="2026-08-09T14:28:29Z"/>
              </w:rPr>
            </w:pPr>
            <w:del w:id="3977" w:author="winter" w:date="2026-08-09T14:28:29Z">
              <w:r>
                <w:rPr>
                  <w:rFonts w:ascii="宋体" w:hAnsi="宋体"/>
                  <w:sz w:val="22"/>
                </w:rPr>
                <w:delText>112</w:delText>
              </w:r>
            </w:del>
          </w:p>
        </w:tc>
        <w:tc>
          <w:tcPr>
            <w:tcW w:w="831" w:type="dxa"/>
          </w:tcPr>
          <w:p w14:paraId="3CE0FBB8">
            <w:pPr>
              <w:jc w:val="center"/>
              <w:rPr>
                <w:del w:id="3978" w:author="winter" w:date="2026-08-09T14:28:29Z"/>
              </w:rPr>
            </w:pPr>
            <w:del w:id="397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4A78E8C">
            <w:pPr>
              <w:jc w:val="center"/>
              <w:rPr>
                <w:del w:id="3980" w:author="winter" w:date="2026-08-09T14:28:29Z"/>
              </w:rPr>
            </w:pPr>
            <w:del w:id="3981" w:author="winter" w:date="2026-08-09T14:28:29Z">
              <w:r>
                <w:rPr>
                  <w:rFonts w:ascii="宋体" w:hAnsi="宋体"/>
                  <w:sz w:val="22"/>
                </w:rPr>
                <w:delText>113</w:delText>
              </w:r>
            </w:del>
          </w:p>
        </w:tc>
        <w:tc>
          <w:tcPr>
            <w:tcW w:w="831" w:type="dxa"/>
          </w:tcPr>
          <w:p w14:paraId="62F65C44">
            <w:pPr>
              <w:jc w:val="center"/>
              <w:rPr>
                <w:del w:id="3982" w:author="winter" w:date="2026-08-09T14:28:29Z"/>
              </w:rPr>
            </w:pPr>
            <w:del w:id="398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68F02AA">
            <w:pPr>
              <w:jc w:val="center"/>
              <w:rPr>
                <w:del w:id="3984" w:author="winter" w:date="2026-08-09T14:28:29Z"/>
              </w:rPr>
            </w:pPr>
            <w:del w:id="3985" w:author="winter" w:date="2026-08-09T14:28:29Z">
              <w:r>
                <w:rPr>
                  <w:rFonts w:ascii="宋体" w:hAnsi="宋体"/>
                  <w:sz w:val="22"/>
                </w:rPr>
                <w:delText>114</w:delText>
              </w:r>
            </w:del>
          </w:p>
        </w:tc>
        <w:tc>
          <w:tcPr>
            <w:tcW w:w="831" w:type="dxa"/>
          </w:tcPr>
          <w:p w14:paraId="264FA951">
            <w:pPr>
              <w:jc w:val="center"/>
              <w:rPr>
                <w:del w:id="3986" w:author="winter" w:date="2026-08-09T14:28:29Z"/>
              </w:rPr>
            </w:pPr>
            <w:del w:id="398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3FC64E1">
            <w:pPr>
              <w:jc w:val="center"/>
              <w:rPr>
                <w:del w:id="3988" w:author="winter" w:date="2026-08-09T14:28:29Z"/>
              </w:rPr>
            </w:pPr>
            <w:del w:id="3989" w:author="winter" w:date="2026-08-09T14:28:29Z">
              <w:r>
                <w:rPr>
                  <w:rFonts w:ascii="宋体" w:hAnsi="宋体"/>
                  <w:sz w:val="22"/>
                </w:rPr>
                <w:delText>115</w:delText>
              </w:r>
            </w:del>
          </w:p>
        </w:tc>
        <w:tc>
          <w:tcPr>
            <w:tcW w:w="831" w:type="dxa"/>
          </w:tcPr>
          <w:p w14:paraId="0BF9F70B">
            <w:pPr>
              <w:jc w:val="center"/>
              <w:rPr>
                <w:del w:id="3990" w:author="winter" w:date="2026-08-09T14:28:29Z"/>
              </w:rPr>
            </w:pPr>
            <w:del w:id="399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6E7A4C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992" w:author="winter" w:date="2026-08-09T14:28:29Z"/>
        </w:trPr>
        <w:tc>
          <w:tcPr>
            <w:tcW w:w="831" w:type="dxa"/>
          </w:tcPr>
          <w:p w14:paraId="4CD4CEFD">
            <w:pPr>
              <w:jc w:val="center"/>
              <w:rPr>
                <w:del w:id="3993" w:author="winter" w:date="2026-08-09T14:28:29Z"/>
              </w:rPr>
            </w:pPr>
            <w:del w:id="3994" w:author="winter" w:date="2026-08-09T14:28:29Z">
              <w:r>
                <w:rPr>
                  <w:rFonts w:ascii="宋体" w:hAnsi="宋体"/>
                  <w:sz w:val="22"/>
                </w:rPr>
                <w:delText>116</w:delText>
              </w:r>
            </w:del>
          </w:p>
        </w:tc>
        <w:tc>
          <w:tcPr>
            <w:tcW w:w="831" w:type="dxa"/>
          </w:tcPr>
          <w:p w14:paraId="3B7760AA">
            <w:pPr>
              <w:jc w:val="center"/>
              <w:rPr>
                <w:del w:id="3995" w:author="winter" w:date="2026-08-09T14:28:29Z"/>
              </w:rPr>
            </w:pPr>
            <w:del w:id="399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367035F">
            <w:pPr>
              <w:jc w:val="center"/>
              <w:rPr>
                <w:del w:id="3997" w:author="winter" w:date="2026-08-09T14:28:29Z"/>
              </w:rPr>
            </w:pPr>
            <w:del w:id="3998" w:author="winter" w:date="2026-08-09T14:28:29Z">
              <w:r>
                <w:rPr>
                  <w:rFonts w:ascii="宋体" w:hAnsi="宋体"/>
                  <w:sz w:val="22"/>
                </w:rPr>
                <w:delText>117</w:delText>
              </w:r>
            </w:del>
          </w:p>
        </w:tc>
        <w:tc>
          <w:tcPr>
            <w:tcW w:w="831" w:type="dxa"/>
          </w:tcPr>
          <w:p w14:paraId="6B4F012A">
            <w:pPr>
              <w:jc w:val="center"/>
              <w:rPr>
                <w:del w:id="3999" w:author="winter" w:date="2026-08-09T14:28:29Z"/>
              </w:rPr>
            </w:pPr>
            <w:del w:id="400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0FE833B">
            <w:pPr>
              <w:jc w:val="center"/>
              <w:rPr>
                <w:del w:id="4001" w:author="winter" w:date="2026-08-09T14:28:29Z"/>
              </w:rPr>
            </w:pPr>
            <w:del w:id="4002" w:author="winter" w:date="2026-08-09T14:28:29Z">
              <w:r>
                <w:rPr>
                  <w:rFonts w:ascii="宋体" w:hAnsi="宋体"/>
                  <w:sz w:val="22"/>
                </w:rPr>
                <w:delText>118</w:delText>
              </w:r>
            </w:del>
          </w:p>
        </w:tc>
        <w:tc>
          <w:tcPr>
            <w:tcW w:w="831" w:type="dxa"/>
          </w:tcPr>
          <w:p w14:paraId="7A2A520E">
            <w:pPr>
              <w:jc w:val="center"/>
              <w:rPr>
                <w:del w:id="4003" w:author="winter" w:date="2026-08-09T14:28:29Z"/>
              </w:rPr>
            </w:pPr>
            <w:del w:id="400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E4201EC">
            <w:pPr>
              <w:jc w:val="center"/>
              <w:rPr>
                <w:del w:id="4005" w:author="winter" w:date="2026-08-09T14:28:29Z"/>
              </w:rPr>
            </w:pPr>
            <w:del w:id="4006" w:author="winter" w:date="2026-08-09T14:28:29Z">
              <w:r>
                <w:rPr>
                  <w:rFonts w:ascii="宋体" w:hAnsi="宋体"/>
                  <w:sz w:val="22"/>
                </w:rPr>
                <w:delText>119</w:delText>
              </w:r>
            </w:del>
          </w:p>
        </w:tc>
        <w:tc>
          <w:tcPr>
            <w:tcW w:w="831" w:type="dxa"/>
          </w:tcPr>
          <w:p w14:paraId="14AA85E5">
            <w:pPr>
              <w:jc w:val="center"/>
              <w:rPr>
                <w:del w:id="4007" w:author="winter" w:date="2026-08-09T14:28:29Z"/>
              </w:rPr>
            </w:pPr>
            <w:del w:id="400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2333D46">
            <w:pPr>
              <w:jc w:val="center"/>
              <w:rPr>
                <w:del w:id="4009" w:author="winter" w:date="2026-08-09T14:28:29Z"/>
              </w:rPr>
            </w:pPr>
            <w:del w:id="4010" w:author="winter" w:date="2026-08-09T14:28:29Z">
              <w:r>
                <w:rPr>
                  <w:rFonts w:ascii="宋体" w:hAnsi="宋体"/>
                  <w:sz w:val="22"/>
                </w:rPr>
                <w:delText>120</w:delText>
              </w:r>
            </w:del>
          </w:p>
        </w:tc>
        <w:tc>
          <w:tcPr>
            <w:tcW w:w="831" w:type="dxa"/>
          </w:tcPr>
          <w:p w14:paraId="7CE047CF">
            <w:pPr>
              <w:jc w:val="center"/>
              <w:rPr>
                <w:del w:id="4011" w:author="winter" w:date="2026-08-09T14:28:29Z"/>
              </w:rPr>
            </w:pPr>
            <w:del w:id="401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2F480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013" w:author="winter" w:date="2026-08-09T14:28:29Z"/>
        </w:trPr>
        <w:tc>
          <w:tcPr>
            <w:tcW w:w="831" w:type="dxa"/>
          </w:tcPr>
          <w:p w14:paraId="5ACC2A7E">
            <w:pPr>
              <w:jc w:val="center"/>
              <w:rPr>
                <w:del w:id="4014" w:author="winter" w:date="2026-08-09T14:28:29Z"/>
              </w:rPr>
            </w:pPr>
            <w:del w:id="4015" w:author="winter" w:date="2026-08-09T14:28:29Z">
              <w:r>
                <w:rPr>
                  <w:rFonts w:ascii="宋体" w:hAnsi="宋体"/>
                  <w:sz w:val="22"/>
                </w:rPr>
                <w:delText>121</w:delText>
              </w:r>
            </w:del>
          </w:p>
        </w:tc>
        <w:tc>
          <w:tcPr>
            <w:tcW w:w="831" w:type="dxa"/>
          </w:tcPr>
          <w:p w14:paraId="7471CFB2">
            <w:pPr>
              <w:jc w:val="center"/>
              <w:rPr>
                <w:del w:id="4016" w:author="winter" w:date="2026-08-09T14:28:29Z"/>
              </w:rPr>
            </w:pPr>
            <w:del w:id="401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CB548E0">
            <w:pPr>
              <w:jc w:val="center"/>
              <w:rPr>
                <w:del w:id="4018" w:author="winter" w:date="2026-08-09T14:28:29Z"/>
              </w:rPr>
            </w:pPr>
            <w:del w:id="4019" w:author="winter" w:date="2026-08-09T14:28:29Z">
              <w:r>
                <w:rPr>
                  <w:rFonts w:ascii="宋体" w:hAnsi="宋体"/>
                  <w:sz w:val="22"/>
                </w:rPr>
                <w:delText>122</w:delText>
              </w:r>
            </w:del>
          </w:p>
        </w:tc>
        <w:tc>
          <w:tcPr>
            <w:tcW w:w="831" w:type="dxa"/>
          </w:tcPr>
          <w:p w14:paraId="2E2A200D">
            <w:pPr>
              <w:jc w:val="center"/>
              <w:rPr>
                <w:del w:id="4020" w:author="winter" w:date="2026-08-09T14:28:29Z"/>
              </w:rPr>
            </w:pPr>
            <w:del w:id="402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BFFC6C6">
            <w:pPr>
              <w:jc w:val="center"/>
              <w:rPr>
                <w:del w:id="4022" w:author="winter" w:date="2026-08-09T14:28:29Z"/>
              </w:rPr>
            </w:pPr>
            <w:del w:id="4023" w:author="winter" w:date="2026-08-09T14:28:29Z">
              <w:r>
                <w:rPr>
                  <w:rFonts w:ascii="宋体" w:hAnsi="宋体"/>
                  <w:sz w:val="22"/>
                </w:rPr>
                <w:delText>123</w:delText>
              </w:r>
            </w:del>
          </w:p>
        </w:tc>
        <w:tc>
          <w:tcPr>
            <w:tcW w:w="831" w:type="dxa"/>
          </w:tcPr>
          <w:p w14:paraId="552F4F66">
            <w:pPr>
              <w:jc w:val="center"/>
              <w:rPr>
                <w:del w:id="4024" w:author="winter" w:date="2026-08-09T14:28:29Z"/>
              </w:rPr>
            </w:pPr>
            <w:del w:id="402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9A2800A">
            <w:pPr>
              <w:jc w:val="center"/>
              <w:rPr>
                <w:del w:id="4026" w:author="winter" w:date="2026-08-09T14:28:29Z"/>
              </w:rPr>
            </w:pPr>
            <w:del w:id="4027" w:author="winter" w:date="2026-08-09T14:28:29Z">
              <w:r>
                <w:rPr>
                  <w:rFonts w:ascii="宋体" w:hAnsi="宋体"/>
                  <w:sz w:val="22"/>
                </w:rPr>
                <w:delText>124</w:delText>
              </w:r>
            </w:del>
          </w:p>
        </w:tc>
        <w:tc>
          <w:tcPr>
            <w:tcW w:w="831" w:type="dxa"/>
          </w:tcPr>
          <w:p w14:paraId="6E6ADA55">
            <w:pPr>
              <w:jc w:val="center"/>
              <w:rPr>
                <w:del w:id="4028" w:author="winter" w:date="2026-08-09T14:28:29Z"/>
              </w:rPr>
            </w:pPr>
            <w:del w:id="402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F338EBA">
            <w:pPr>
              <w:jc w:val="center"/>
              <w:rPr>
                <w:del w:id="4030" w:author="winter" w:date="2026-08-09T14:28:29Z"/>
              </w:rPr>
            </w:pPr>
            <w:del w:id="4031" w:author="winter" w:date="2026-08-09T14:28:29Z">
              <w:r>
                <w:rPr>
                  <w:rFonts w:ascii="宋体" w:hAnsi="宋体"/>
                  <w:sz w:val="22"/>
                </w:rPr>
                <w:delText>125</w:delText>
              </w:r>
            </w:del>
          </w:p>
        </w:tc>
        <w:tc>
          <w:tcPr>
            <w:tcW w:w="831" w:type="dxa"/>
          </w:tcPr>
          <w:p w14:paraId="5081BA08">
            <w:pPr>
              <w:jc w:val="center"/>
              <w:rPr>
                <w:del w:id="4032" w:author="winter" w:date="2026-08-09T14:28:29Z"/>
              </w:rPr>
            </w:pPr>
            <w:del w:id="4033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34560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034" w:author="winter" w:date="2026-08-09T14:28:29Z"/>
        </w:trPr>
        <w:tc>
          <w:tcPr>
            <w:tcW w:w="831" w:type="dxa"/>
          </w:tcPr>
          <w:p w14:paraId="1D79455F">
            <w:pPr>
              <w:jc w:val="center"/>
              <w:rPr>
                <w:del w:id="4035" w:author="winter" w:date="2026-08-09T14:28:29Z"/>
              </w:rPr>
            </w:pPr>
            <w:del w:id="4036" w:author="winter" w:date="2026-08-09T14:28:29Z">
              <w:r>
                <w:rPr>
                  <w:rFonts w:ascii="宋体" w:hAnsi="宋体"/>
                  <w:sz w:val="22"/>
                </w:rPr>
                <w:delText>126</w:delText>
              </w:r>
            </w:del>
          </w:p>
        </w:tc>
        <w:tc>
          <w:tcPr>
            <w:tcW w:w="831" w:type="dxa"/>
          </w:tcPr>
          <w:p w14:paraId="1FD15DBC">
            <w:pPr>
              <w:jc w:val="center"/>
              <w:rPr>
                <w:del w:id="4037" w:author="winter" w:date="2026-08-09T14:28:29Z"/>
              </w:rPr>
            </w:pPr>
            <w:del w:id="403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993EB25">
            <w:pPr>
              <w:jc w:val="center"/>
              <w:rPr>
                <w:del w:id="4039" w:author="winter" w:date="2026-08-09T14:28:29Z"/>
              </w:rPr>
            </w:pPr>
            <w:del w:id="4040" w:author="winter" w:date="2026-08-09T14:28:29Z">
              <w:r>
                <w:rPr>
                  <w:rFonts w:ascii="宋体" w:hAnsi="宋体"/>
                  <w:sz w:val="22"/>
                </w:rPr>
                <w:delText>127</w:delText>
              </w:r>
            </w:del>
          </w:p>
        </w:tc>
        <w:tc>
          <w:tcPr>
            <w:tcW w:w="831" w:type="dxa"/>
          </w:tcPr>
          <w:p w14:paraId="37640D4A">
            <w:pPr>
              <w:jc w:val="center"/>
              <w:rPr>
                <w:del w:id="4041" w:author="winter" w:date="2026-08-09T14:28:29Z"/>
              </w:rPr>
            </w:pPr>
            <w:del w:id="404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ABA6AAF">
            <w:pPr>
              <w:jc w:val="center"/>
              <w:rPr>
                <w:del w:id="4043" w:author="winter" w:date="2026-08-09T14:28:29Z"/>
              </w:rPr>
            </w:pPr>
            <w:del w:id="4044" w:author="winter" w:date="2026-08-09T14:28:29Z">
              <w:r>
                <w:rPr>
                  <w:rFonts w:ascii="宋体" w:hAnsi="宋体"/>
                  <w:sz w:val="22"/>
                </w:rPr>
                <w:delText>128</w:delText>
              </w:r>
            </w:del>
          </w:p>
        </w:tc>
        <w:tc>
          <w:tcPr>
            <w:tcW w:w="831" w:type="dxa"/>
          </w:tcPr>
          <w:p w14:paraId="642FBE31">
            <w:pPr>
              <w:jc w:val="center"/>
              <w:rPr>
                <w:del w:id="4045" w:author="winter" w:date="2026-08-09T14:28:29Z"/>
              </w:rPr>
            </w:pPr>
            <w:del w:id="404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303C615">
            <w:pPr>
              <w:jc w:val="center"/>
              <w:rPr>
                <w:del w:id="4047" w:author="winter" w:date="2026-08-09T14:28:29Z"/>
              </w:rPr>
            </w:pPr>
            <w:del w:id="4048" w:author="winter" w:date="2026-08-09T14:28:29Z">
              <w:r>
                <w:rPr>
                  <w:rFonts w:ascii="宋体" w:hAnsi="宋体"/>
                  <w:sz w:val="22"/>
                </w:rPr>
                <w:delText>129</w:delText>
              </w:r>
            </w:del>
          </w:p>
        </w:tc>
        <w:tc>
          <w:tcPr>
            <w:tcW w:w="831" w:type="dxa"/>
          </w:tcPr>
          <w:p w14:paraId="3595350D">
            <w:pPr>
              <w:jc w:val="center"/>
              <w:rPr>
                <w:del w:id="4049" w:author="winter" w:date="2026-08-09T14:28:29Z"/>
              </w:rPr>
            </w:pPr>
            <w:del w:id="405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C25822D">
            <w:pPr>
              <w:jc w:val="center"/>
              <w:rPr>
                <w:del w:id="4051" w:author="winter" w:date="2026-08-09T14:28:29Z"/>
              </w:rPr>
            </w:pPr>
            <w:del w:id="4052" w:author="winter" w:date="2026-08-09T14:28:29Z">
              <w:r>
                <w:rPr>
                  <w:rFonts w:ascii="宋体" w:hAnsi="宋体"/>
                  <w:sz w:val="22"/>
                </w:rPr>
                <w:delText>130</w:delText>
              </w:r>
            </w:del>
          </w:p>
        </w:tc>
        <w:tc>
          <w:tcPr>
            <w:tcW w:w="831" w:type="dxa"/>
          </w:tcPr>
          <w:p w14:paraId="4161C80E">
            <w:pPr>
              <w:jc w:val="center"/>
              <w:rPr>
                <w:del w:id="4053" w:author="winter" w:date="2026-08-09T14:28:29Z"/>
              </w:rPr>
            </w:pPr>
            <w:del w:id="405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0237E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055" w:author="winter" w:date="2026-08-09T14:28:29Z"/>
        </w:trPr>
        <w:tc>
          <w:tcPr>
            <w:tcW w:w="831" w:type="dxa"/>
          </w:tcPr>
          <w:p w14:paraId="3F0DE317">
            <w:pPr>
              <w:jc w:val="center"/>
              <w:rPr>
                <w:del w:id="4056" w:author="winter" w:date="2026-08-09T14:28:29Z"/>
              </w:rPr>
            </w:pPr>
            <w:del w:id="4057" w:author="winter" w:date="2026-08-09T14:28:29Z">
              <w:r>
                <w:rPr>
                  <w:rFonts w:ascii="宋体" w:hAnsi="宋体"/>
                  <w:sz w:val="22"/>
                </w:rPr>
                <w:delText>131</w:delText>
              </w:r>
            </w:del>
          </w:p>
        </w:tc>
        <w:tc>
          <w:tcPr>
            <w:tcW w:w="831" w:type="dxa"/>
          </w:tcPr>
          <w:p w14:paraId="5D872DE6">
            <w:pPr>
              <w:jc w:val="center"/>
              <w:rPr>
                <w:del w:id="4058" w:author="winter" w:date="2026-08-09T14:28:29Z"/>
              </w:rPr>
            </w:pPr>
            <w:del w:id="405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588BF3D">
            <w:pPr>
              <w:jc w:val="center"/>
              <w:rPr>
                <w:del w:id="4060" w:author="winter" w:date="2026-08-09T14:28:29Z"/>
              </w:rPr>
            </w:pPr>
            <w:del w:id="4061" w:author="winter" w:date="2026-08-09T14:28:29Z">
              <w:r>
                <w:rPr>
                  <w:rFonts w:ascii="宋体" w:hAnsi="宋体"/>
                  <w:sz w:val="22"/>
                </w:rPr>
                <w:delText>132</w:delText>
              </w:r>
            </w:del>
          </w:p>
        </w:tc>
        <w:tc>
          <w:tcPr>
            <w:tcW w:w="831" w:type="dxa"/>
          </w:tcPr>
          <w:p w14:paraId="5C2D5A5D">
            <w:pPr>
              <w:jc w:val="center"/>
              <w:rPr>
                <w:del w:id="4062" w:author="winter" w:date="2026-08-09T14:28:29Z"/>
              </w:rPr>
            </w:pPr>
            <w:del w:id="406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285DD3E">
            <w:pPr>
              <w:jc w:val="center"/>
              <w:rPr>
                <w:del w:id="4064" w:author="winter" w:date="2026-08-09T14:28:29Z"/>
              </w:rPr>
            </w:pPr>
            <w:del w:id="4065" w:author="winter" w:date="2026-08-09T14:28:29Z">
              <w:r>
                <w:rPr>
                  <w:rFonts w:ascii="宋体" w:hAnsi="宋体"/>
                  <w:sz w:val="22"/>
                </w:rPr>
                <w:delText>133</w:delText>
              </w:r>
            </w:del>
          </w:p>
        </w:tc>
        <w:tc>
          <w:tcPr>
            <w:tcW w:w="831" w:type="dxa"/>
          </w:tcPr>
          <w:p w14:paraId="66C54445">
            <w:pPr>
              <w:jc w:val="center"/>
              <w:rPr>
                <w:del w:id="4066" w:author="winter" w:date="2026-08-09T14:28:29Z"/>
              </w:rPr>
            </w:pPr>
            <w:del w:id="406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80E0190">
            <w:pPr>
              <w:jc w:val="center"/>
              <w:rPr>
                <w:del w:id="4068" w:author="winter" w:date="2026-08-09T14:28:29Z"/>
              </w:rPr>
            </w:pPr>
            <w:del w:id="4069" w:author="winter" w:date="2026-08-09T14:28:29Z">
              <w:r>
                <w:rPr>
                  <w:rFonts w:ascii="宋体" w:hAnsi="宋体"/>
                  <w:sz w:val="22"/>
                </w:rPr>
                <w:delText>134</w:delText>
              </w:r>
            </w:del>
          </w:p>
        </w:tc>
        <w:tc>
          <w:tcPr>
            <w:tcW w:w="831" w:type="dxa"/>
          </w:tcPr>
          <w:p w14:paraId="14C7DF85">
            <w:pPr>
              <w:jc w:val="center"/>
              <w:rPr>
                <w:del w:id="4070" w:author="winter" w:date="2026-08-09T14:28:29Z"/>
              </w:rPr>
            </w:pPr>
            <w:del w:id="407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983BFE5">
            <w:pPr>
              <w:jc w:val="center"/>
              <w:rPr>
                <w:del w:id="4072" w:author="winter" w:date="2026-08-09T14:28:29Z"/>
              </w:rPr>
            </w:pPr>
            <w:del w:id="4073" w:author="winter" w:date="2026-08-09T14:28:29Z">
              <w:r>
                <w:rPr>
                  <w:rFonts w:ascii="宋体" w:hAnsi="宋体"/>
                  <w:sz w:val="22"/>
                </w:rPr>
                <w:delText>135</w:delText>
              </w:r>
            </w:del>
          </w:p>
        </w:tc>
        <w:tc>
          <w:tcPr>
            <w:tcW w:w="831" w:type="dxa"/>
          </w:tcPr>
          <w:p w14:paraId="7712D980">
            <w:pPr>
              <w:jc w:val="center"/>
              <w:rPr>
                <w:del w:id="4074" w:author="winter" w:date="2026-08-09T14:28:29Z"/>
              </w:rPr>
            </w:pPr>
            <w:del w:id="407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37579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076" w:author="winter" w:date="2026-08-09T14:28:29Z"/>
        </w:trPr>
        <w:tc>
          <w:tcPr>
            <w:tcW w:w="831" w:type="dxa"/>
          </w:tcPr>
          <w:p w14:paraId="69BA3A12">
            <w:pPr>
              <w:jc w:val="center"/>
              <w:rPr>
                <w:del w:id="4077" w:author="winter" w:date="2026-08-09T14:28:29Z"/>
              </w:rPr>
            </w:pPr>
            <w:del w:id="4078" w:author="winter" w:date="2026-08-09T14:28:29Z">
              <w:r>
                <w:rPr>
                  <w:rFonts w:ascii="宋体" w:hAnsi="宋体"/>
                  <w:sz w:val="22"/>
                </w:rPr>
                <w:delText>136</w:delText>
              </w:r>
            </w:del>
          </w:p>
        </w:tc>
        <w:tc>
          <w:tcPr>
            <w:tcW w:w="831" w:type="dxa"/>
          </w:tcPr>
          <w:p w14:paraId="24CABD94">
            <w:pPr>
              <w:jc w:val="center"/>
              <w:rPr>
                <w:del w:id="4079" w:author="winter" w:date="2026-08-09T14:28:29Z"/>
              </w:rPr>
            </w:pPr>
            <w:del w:id="408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C39DDAF">
            <w:pPr>
              <w:jc w:val="center"/>
              <w:rPr>
                <w:del w:id="4081" w:author="winter" w:date="2026-08-09T14:28:29Z"/>
              </w:rPr>
            </w:pPr>
            <w:del w:id="4082" w:author="winter" w:date="2026-08-09T14:28:29Z">
              <w:r>
                <w:rPr>
                  <w:rFonts w:ascii="宋体" w:hAnsi="宋体"/>
                  <w:sz w:val="22"/>
                </w:rPr>
                <w:delText>137</w:delText>
              </w:r>
            </w:del>
          </w:p>
        </w:tc>
        <w:tc>
          <w:tcPr>
            <w:tcW w:w="831" w:type="dxa"/>
          </w:tcPr>
          <w:p w14:paraId="58EFA150">
            <w:pPr>
              <w:jc w:val="center"/>
              <w:rPr>
                <w:del w:id="4083" w:author="winter" w:date="2026-08-09T14:28:29Z"/>
              </w:rPr>
            </w:pPr>
            <w:del w:id="408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1BACE6E">
            <w:pPr>
              <w:jc w:val="center"/>
              <w:rPr>
                <w:del w:id="4085" w:author="winter" w:date="2026-08-09T14:28:29Z"/>
              </w:rPr>
            </w:pPr>
            <w:del w:id="4086" w:author="winter" w:date="2026-08-09T14:28:29Z">
              <w:r>
                <w:rPr>
                  <w:rFonts w:ascii="宋体" w:hAnsi="宋体"/>
                  <w:sz w:val="22"/>
                </w:rPr>
                <w:delText>138</w:delText>
              </w:r>
            </w:del>
          </w:p>
        </w:tc>
        <w:tc>
          <w:tcPr>
            <w:tcW w:w="831" w:type="dxa"/>
          </w:tcPr>
          <w:p w14:paraId="2AF6220F">
            <w:pPr>
              <w:jc w:val="center"/>
              <w:rPr>
                <w:del w:id="4087" w:author="winter" w:date="2026-08-09T14:28:29Z"/>
              </w:rPr>
            </w:pPr>
            <w:del w:id="408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EB8409D">
            <w:pPr>
              <w:jc w:val="center"/>
              <w:rPr>
                <w:del w:id="4089" w:author="winter" w:date="2026-08-09T14:28:29Z"/>
              </w:rPr>
            </w:pPr>
            <w:del w:id="4090" w:author="winter" w:date="2026-08-09T14:28:29Z">
              <w:r>
                <w:rPr>
                  <w:rFonts w:ascii="宋体" w:hAnsi="宋体"/>
                  <w:sz w:val="22"/>
                </w:rPr>
                <w:delText>139</w:delText>
              </w:r>
            </w:del>
          </w:p>
        </w:tc>
        <w:tc>
          <w:tcPr>
            <w:tcW w:w="831" w:type="dxa"/>
          </w:tcPr>
          <w:p w14:paraId="13102648">
            <w:pPr>
              <w:jc w:val="center"/>
              <w:rPr>
                <w:del w:id="4091" w:author="winter" w:date="2026-08-09T14:28:29Z"/>
              </w:rPr>
            </w:pPr>
            <w:del w:id="409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38D957E">
            <w:pPr>
              <w:jc w:val="center"/>
              <w:rPr>
                <w:del w:id="4093" w:author="winter" w:date="2026-08-09T14:28:29Z"/>
              </w:rPr>
            </w:pPr>
            <w:del w:id="4094" w:author="winter" w:date="2026-08-09T14:28:29Z">
              <w:r>
                <w:rPr>
                  <w:rFonts w:ascii="宋体" w:hAnsi="宋体"/>
                  <w:sz w:val="22"/>
                </w:rPr>
                <w:delText>140</w:delText>
              </w:r>
            </w:del>
          </w:p>
        </w:tc>
        <w:tc>
          <w:tcPr>
            <w:tcW w:w="831" w:type="dxa"/>
          </w:tcPr>
          <w:p w14:paraId="3FD70C4B">
            <w:pPr>
              <w:jc w:val="center"/>
              <w:rPr>
                <w:del w:id="4095" w:author="winter" w:date="2026-08-09T14:28:29Z"/>
              </w:rPr>
            </w:pPr>
            <w:del w:id="409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4B2753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097" w:author="winter" w:date="2026-08-09T14:28:29Z"/>
        </w:trPr>
        <w:tc>
          <w:tcPr>
            <w:tcW w:w="831" w:type="dxa"/>
          </w:tcPr>
          <w:p w14:paraId="7D4C1CD7">
            <w:pPr>
              <w:jc w:val="center"/>
              <w:rPr>
                <w:del w:id="4098" w:author="winter" w:date="2026-08-09T14:28:29Z"/>
              </w:rPr>
            </w:pPr>
            <w:del w:id="4099" w:author="winter" w:date="2026-08-09T14:28:29Z">
              <w:r>
                <w:rPr>
                  <w:rFonts w:ascii="宋体" w:hAnsi="宋体"/>
                  <w:sz w:val="22"/>
                </w:rPr>
                <w:delText>141</w:delText>
              </w:r>
            </w:del>
          </w:p>
        </w:tc>
        <w:tc>
          <w:tcPr>
            <w:tcW w:w="831" w:type="dxa"/>
          </w:tcPr>
          <w:p w14:paraId="4335AAB9">
            <w:pPr>
              <w:jc w:val="center"/>
              <w:rPr>
                <w:del w:id="4100" w:author="winter" w:date="2026-08-09T14:28:29Z"/>
              </w:rPr>
            </w:pPr>
            <w:del w:id="410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7F6ACEB">
            <w:pPr>
              <w:jc w:val="center"/>
              <w:rPr>
                <w:del w:id="4102" w:author="winter" w:date="2026-08-09T14:28:29Z"/>
              </w:rPr>
            </w:pPr>
            <w:del w:id="4103" w:author="winter" w:date="2026-08-09T14:28:29Z">
              <w:r>
                <w:rPr>
                  <w:rFonts w:ascii="宋体" w:hAnsi="宋体"/>
                  <w:sz w:val="22"/>
                </w:rPr>
                <w:delText>142</w:delText>
              </w:r>
            </w:del>
          </w:p>
        </w:tc>
        <w:tc>
          <w:tcPr>
            <w:tcW w:w="831" w:type="dxa"/>
          </w:tcPr>
          <w:p w14:paraId="393F9060">
            <w:pPr>
              <w:jc w:val="center"/>
              <w:rPr>
                <w:del w:id="4104" w:author="winter" w:date="2026-08-09T14:28:29Z"/>
              </w:rPr>
            </w:pPr>
            <w:del w:id="410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CBD5EB2">
            <w:pPr>
              <w:jc w:val="center"/>
              <w:rPr>
                <w:del w:id="4106" w:author="winter" w:date="2026-08-09T14:28:29Z"/>
              </w:rPr>
            </w:pPr>
            <w:del w:id="4107" w:author="winter" w:date="2026-08-09T14:28:29Z">
              <w:r>
                <w:rPr>
                  <w:rFonts w:ascii="宋体" w:hAnsi="宋体"/>
                  <w:sz w:val="22"/>
                </w:rPr>
                <w:delText>143</w:delText>
              </w:r>
            </w:del>
          </w:p>
        </w:tc>
        <w:tc>
          <w:tcPr>
            <w:tcW w:w="831" w:type="dxa"/>
          </w:tcPr>
          <w:p w14:paraId="512BB2C8">
            <w:pPr>
              <w:jc w:val="center"/>
              <w:rPr>
                <w:del w:id="4108" w:author="winter" w:date="2026-08-09T14:28:29Z"/>
              </w:rPr>
            </w:pPr>
            <w:del w:id="410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4DBE5A7">
            <w:pPr>
              <w:jc w:val="center"/>
              <w:rPr>
                <w:del w:id="4110" w:author="winter" w:date="2026-08-09T14:28:29Z"/>
              </w:rPr>
            </w:pPr>
            <w:del w:id="4111" w:author="winter" w:date="2026-08-09T14:28:29Z">
              <w:r>
                <w:rPr>
                  <w:rFonts w:ascii="宋体" w:hAnsi="宋体"/>
                  <w:sz w:val="22"/>
                </w:rPr>
                <w:delText>144</w:delText>
              </w:r>
            </w:del>
          </w:p>
        </w:tc>
        <w:tc>
          <w:tcPr>
            <w:tcW w:w="831" w:type="dxa"/>
          </w:tcPr>
          <w:p w14:paraId="41BD5B85">
            <w:pPr>
              <w:jc w:val="center"/>
              <w:rPr>
                <w:del w:id="4112" w:author="winter" w:date="2026-08-09T14:28:29Z"/>
              </w:rPr>
            </w:pPr>
            <w:del w:id="411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7E065AA">
            <w:pPr>
              <w:jc w:val="center"/>
              <w:rPr>
                <w:del w:id="4114" w:author="winter" w:date="2026-08-09T14:28:29Z"/>
              </w:rPr>
            </w:pPr>
            <w:del w:id="4115" w:author="winter" w:date="2026-08-09T14:28:29Z">
              <w:r>
                <w:rPr>
                  <w:rFonts w:ascii="宋体" w:hAnsi="宋体"/>
                  <w:sz w:val="22"/>
                </w:rPr>
                <w:delText>145</w:delText>
              </w:r>
            </w:del>
          </w:p>
        </w:tc>
        <w:tc>
          <w:tcPr>
            <w:tcW w:w="831" w:type="dxa"/>
          </w:tcPr>
          <w:p w14:paraId="5704F3B0">
            <w:pPr>
              <w:jc w:val="center"/>
              <w:rPr>
                <w:del w:id="4116" w:author="winter" w:date="2026-08-09T14:28:29Z"/>
              </w:rPr>
            </w:pPr>
            <w:del w:id="411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5A4FFF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118" w:author="winter" w:date="2026-08-09T14:28:29Z"/>
        </w:trPr>
        <w:tc>
          <w:tcPr>
            <w:tcW w:w="831" w:type="dxa"/>
          </w:tcPr>
          <w:p w14:paraId="5212D5A4">
            <w:pPr>
              <w:jc w:val="center"/>
              <w:rPr>
                <w:del w:id="4119" w:author="winter" w:date="2026-08-09T14:28:29Z"/>
              </w:rPr>
            </w:pPr>
            <w:del w:id="4120" w:author="winter" w:date="2026-08-09T14:28:29Z">
              <w:r>
                <w:rPr>
                  <w:rFonts w:ascii="宋体" w:hAnsi="宋体"/>
                  <w:sz w:val="22"/>
                </w:rPr>
                <w:delText>146</w:delText>
              </w:r>
            </w:del>
          </w:p>
        </w:tc>
        <w:tc>
          <w:tcPr>
            <w:tcW w:w="831" w:type="dxa"/>
          </w:tcPr>
          <w:p w14:paraId="470DC84B">
            <w:pPr>
              <w:jc w:val="center"/>
              <w:rPr>
                <w:del w:id="4121" w:author="winter" w:date="2026-08-09T14:28:29Z"/>
              </w:rPr>
            </w:pPr>
            <w:del w:id="412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8ED2174">
            <w:pPr>
              <w:jc w:val="center"/>
              <w:rPr>
                <w:del w:id="4123" w:author="winter" w:date="2026-08-09T14:28:29Z"/>
              </w:rPr>
            </w:pPr>
            <w:del w:id="4124" w:author="winter" w:date="2026-08-09T14:28:29Z">
              <w:r>
                <w:rPr>
                  <w:rFonts w:ascii="宋体" w:hAnsi="宋体"/>
                  <w:sz w:val="22"/>
                </w:rPr>
                <w:delText>147</w:delText>
              </w:r>
            </w:del>
          </w:p>
        </w:tc>
        <w:tc>
          <w:tcPr>
            <w:tcW w:w="831" w:type="dxa"/>
          </w:tcPr>
          <w:p w14:paraId="70C3F2BE">
            <w:pPr>
              <w:jc w:val="center"/>
              <w:rPr>
                <w:del w:id="4125" w:author="winter" w:date="2026-08-09T14:28:29Z"/>
              </w:rPr>
            </w:pPr>
            <w:del w:id="412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148F1BB">
            <w:pPr>
              <w:jc w:val="center"/>
              <w:rPr>
                <w:del w:id="4127" w:author="winter" w:date="2026-08-09T14:28:29Z"/>
              </w:rPr>
            </w:pPr>
            <w:del w:id="4128" w:author="winter" w:date="2026-08-09T14:28:29Z">
              <w:r>
                <w:rPr>
                  <w:rFonts w:ascii="宋体" w:hAnsi="宋体"/>
                  <w:sz w:val="22"/>
                </w:rPr>
                <w:delText>148</w:delText>
              </w:r>
            </w:del>
          </w:p>
        </w:tc>
        <w:tc>
          <w:tcPr>
            <w:tcW w:w="831" w:type="dxa"/>
          </w:tcPr>
          <w:p w14:paraId="76FCE621">
            <w:pPr>
              <w:jc w:val="center"/>
              <w:rPr>
                <w:del w:id="4129" w:author="winter" w:date="2026-08-09T14:28:29Z"/>
              </w:rPr>
            </w:pPr>
            <w:del w:id="413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B5FD4C7">
            <w:pPr>
              <w:jc w:val="center"/>
              <w:rPr>
                <w:del w:id="4131" w:author="winter" w:date="2026-08-09T14:28:29Z"/>
              </w:rPr>
            </w:pPr>
            <w:del w:id="4132" w:author="winter" w:date="2026-08-09T14:28:29Z">
              <w:r>
                <w:rPr>
                  <w:rFonts w:ascii="宋体" w:hAnsi="宋体"/>
                  <w:sz w:val="22"/>
                </w:rPr>
                <w:delText>149</w:delText>
              </w:r>
            </w:del>
          </w:p>
        </w:tc>
        <w:tc>
          <w:tcPr>
            <w:tcW w:w="831" w:type="dxa"/>
          </w:tcPr>
          <w:p w14:paraId="0D77A46E">
            <w:pPr>
              <w:jc w:val="center"/>
              <w:rPr>
                <w:del w:id="4133" w:author="winter" w:date="2026-08-09T14:28:29Z"/>
              </w:rPr>
            </w:pPr>
            <w:del w:id="413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5A97B06">
            <w:pPr>
              <w:jc w:val="center"/>
              <w:rPr>
                <w:del w:id="4135" w:author="winter" w:date="2026-08-09T14:28:29Z"/>
              </w:rPr>
            </w:pPr>
            <w:del w:id="4136" w:author="winter" w:date="2026-08-09T14:28:29Z">
              <w:r>
                <w:rPr>
                  <w:rFonts w:ascii="宋体" w:hAnsi="宋体"/>
                  <w:sz w:val="22"/>
                </w:rPr>
                <w:delText>150</w:delText>
              </w:r>
            </w:del>
          </w:p>
        </w:tc>
        <w:tc>
          <w:tcPr>
            <w:tcW w:w="831" w:type="dxa"/>
          </w:tcPr>
          <w:p w14:paraId="768D2754">
            <w:pPr>
              <w:jc w:val="center"/>
              <w:rPr>
                <w:del w:id="4137" w:author="winter" w:date="2026-08-09T14:28:29Z"/>
              </w:rPr>
            </w:pPr>
            <w:del w:id="413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338AD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139" w:author="winter" w:date="2026-08-09T14:28:29Z"/>
        </w:trPr>
        <w:tc>
          <w:tcPr>
            <w:tcW w:w="831" w:type="dxa"/>
          </w:tcPr>
          <w:p w14:paraId="2044E3BB">
            <w:pPr>
              <w:jc w:val="center"/>
              <w:rPr>
                <w:del w:id="4140" w:author="winter" w:date="2026-08-09T14:28:29Z"/>
              </w:rPr>
            </w:pPr>
            <w:del w:id="4141" w:author="winter" w:date="2026-08-09T14:28:29Z">
              <w:r>
                <w:rPr>
                  <w:rFonts w:ascii="宋体" w:hAnsi="宋体"/>
                  <w:sz w:val="22"/>
                </w:rPr>
                <w:delText>151</w:delText>
              </w:r>
            </w:del>
          </w:p>
        </w:tc>
        <w:tc>
          <w:tcPr>
            <w:tcW w:w="831" w:type="dxa"/>
          </w:tcPr>
          <w:p w14:paraId="106372EC">
            <w:pPr>
              <w:jc w:val="center"/>
              <w:rPr>
                <w:del w:id="4142" w:author="winter" w:date="2026-08-09T14:28:29Z"/>
              </w:rPr>
            </w:pPr>
            <w:del w:id="414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A06D975">
            <w:pPr>
              <w:jc w:val="center"/>
              <w:rPr>
                <w:del w:id="4144" w:author="winter" w:date="2026-08-09T14:28:29Z"/>
              </w:rPr>
            </w:pPr>
            <w:del w:id="4145" w:author="winter" w:date="2026-08-09T14:28:29Z">
              <w:r>
                <w:rPr>
                  <w:rFonts w:ascii="宋体" w:hAnsi="宋体"/>
                  <w:sz w:val="22"/>
                </w:rPr>
                <w:delText>152</w:delText>
              </w:r>
            </w:del>
          </w:p>
        </w:tc>
        <w:tc>
          <w:tcPr>
            <w:tcW w:w="831" w:type="dxa"/>
          </w:tcPr>
          <w:p w14:paraId="39F31690">
            <w:pPr>
              <w:jc w:val="center"/>
              <w:rPr>
                <w:del w:id="4146" w:author="winter" w:date="2026-08-09T14:28:29Z"/>
              </w:rPr>
            </w:pPr>
            <w:del w:id="414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73EFF4C">
            <w:pPr>
              <w:jc w:val="center"/>
              <w:rPr>
                <w:del w:id="4148" w:author="winter" w:date="2026-08-09T14:28:29Z"/>
              </w:rPr>
            </w:pPr>
            <w:del w:id="4149" w:author="winter" w:date="2026-08-09T14:28:29Z">
              <w:r>
                <w:rPr>
                  <w:rFonts w:ascii="宋体" w:hAnsi="宋体"/>
                  <w:sz w:val="22"/>
                </w:rPr>
                <w:delText>153</w:delText>
              </w:r>
            </w:del>
          </w:p>
        </w:tc>
        <w:tc>
          <w:tcPr>
            <w:tcW w:w="831" w:type="dxa"/>
          </w:tcPr>
          <w:p w14:paraId="1DFE3B88">
            <w:pPr>
              <w:jc w:val="center"/>
              <w:rPr>
                <w:del w:id="4150" w:author="winter" w:date="2026-08-09T14:28:29Z"/>
              </w:rPr>
            </w:pPr>
            <w:del w:id="415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FCC0276">
            <w:pPr>
              <w:jc w:val="center"/>
              <w:rPr>
                <w:del w:id="4152" w:author="winter" w:date="2026-08-09T14:28:29Z"/>
              </w:rPr>
            </w:pPr>
            <w:del w:id="4153" w:author="winter" w:date="2026-08-09T14:28:29Z">
              <w:r>
                <w:rPr>
                  <w:rFonts w:ascii="宋体" w:hAnsi="宋体"/>
                  <w:sz w:val="22"/>
                </w:rPr>
                <w:delText>154</w:delText>
              </w:r>
            </w:del>
          </w:p>
        </w:tc>
        <w:tc>
          <w:tcPr>
            <w:tcW w:w="831" w:type="dxa"/>
          </w:tcPr>
          <w:p w14:paraId="73764D2F">
            <w:pPr>
              <w:jc w:val="center"/>
              <w:rPr>
                <w:del w:id="4154" w:author="winter" w:date="2026-08-09T14:28:29Z"/>
              </w:rPr>
            </w:pPr>
            <w:del w:id="415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329042C">
            <w:pPr>
              <w:jc w:val="center"/>
              <w:rPr>
                <w:del w:id="4156" w:author="winter" w:date="2026-08-09T14:28:29Z"/>
              </w:rPr>
            </w:pPr>
            <w:del w:id="4157" w:author="winter" w:date="2026-08-09T14:28:29Z">
              <w:r>
                <w:rPr>
                  <w:rFonts w:ascii="宋体" w:hAnsi="宋体"/>
                  <w:sz w:val="22"/>
                </w:rPr>
                <w:delText>155</w:delText>
              </w:r>
            </w:del>
          </w:p>
        </w:tc>
        <w:tc>
          <w:tcPr>
            <w:tcW w:w="831" w:type="dxa"/>
          </w:tcPr>
          <w:p w14:paraId="3BA96B21">
            <w:pPr>
              <w:jc w:val="center"/>
              <w:rPr>
                <w:del w:id="4158" w:author="winter" w:date="2026-08-09T14:28:29Z"/>
              </w:rPr>
            </w:pPr>
            <w:del w:id="415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02DFCF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160" w:author="winter" w:date="2026-08-09T14:28:29Z"/>
        </w:trPr>
        <w:tc>
          <w:tcPr>
            <w:tcW w:w="831" w:type="dxa"/>
          </w:tcPr>
          <w:p w14:paraId="592BF22E">
            <w:pPr>
              <w:jc w:val="center"/>
              <w:rPr>
                <w:del w:id="4161" w:author="winter" w:date="2026-08-09T14:28:29Z"/>
              </w:rPr>
            </w:pPr>
            <w:del w:id="4162" w:author="winter" w:date="2026-08-09T14:28:29Z">
              <w:r>
                <w:rPr>
                  <w:rFonts w:ascii="宋体" w:hAnsi="宋体"/>
                  <w:sz w:val="22"/>
                </w:rPr>
                <w:delText>156</w:delText>
              </w:r>
            </w:del>
          </w:p>
        </w:tc>
        <w:tc>
          <w:tcPr>
            <w:tcW w:w="831" w:type="dxa"/>
          </w:tcPr>
          <w:p w14:paraId="41855845">
            <w:pPr>
              <w:jc w:val="center"/>
              <w:rPr>
                <w:del w:id="4163" w:author="winter" w:date="2026-08-09T14:28:29Z"/>
              </w:rPr>
            </w:pPr>
            <w:del w:id="416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22D90A4">
            <w:pPr>
              <w:jc w:val="center"/>
              <w:rPr>
                <w:del w:id="4165" w:author="winter" w:date="2026-08-09T14:28:29Z"/>
              </w:rPr>
            </w:pPr>
            <w:del w:id="4166" w:author="winter" w:date="2026-08-09T14:28:29Z">
              <w:r>
                <w:rPr>
                  <w:rFonts w:ascii="宋体" w:hAnsi="宋体"/>
                  <w:sz w:val="22"/>
                </w:rPr>
                <w:delText>157</w:delText>
              </w:r>
            </w:del>
          </w:p>
        </w:tc>
        <w:tc>
          <w:tcPr>
            <w:tcW w:w="831" w:type="dxa"/>
          </w:tcPr>
          <w:p w14:paraId="3EC66519">
            <w:pPr>
              <w:jc w:val="center"/>
              <w:rPr>
                <w:del w:id="4167" w:author="winter" w:date="2026-08-09T14:28:29Z"/>
              </w:rPr>
            </w:pPr>
            <w:del w:id="416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B280B51">
            <w:pPr>
              <w:jc w:val="center"/>
              <w:rPr>
                <w:del w:id="4169" w:author="winter" w:date="2026-08-09T14:28:29Z"/>
              </w:rPr>
            </w:pPr>
            <w:del w:id="4170" w:author="winter" w:date="2026-08-09T14:28:29Z">
              <w:r>
                <w:rPr>
                  <w:rFonts w:ascii="宋体" w:hAnsi="宋体"/>
                  <w:sz w:val="22"/>
                </w:rPr>
                <w:delText>158</w:delText>
              </w:r>
            </w:del>
          </w:p>
        </w:tc>
        <w:tc>
          <w:tcPr>
            <w:tcW w:w="831" w:type="dxa"/>
          </w:tcPr>
          <w:p w14:paraId="37B8DE5D">
            <w:pPr>
              <w:jc w:val="center"/>
              <w:rPr>
                <w:del w:id="4171" w:author="winter" w:date="2026-08-09T14:28:29Z"/>
              </w:rPr>
            </w:pPr>
            <w:del w:id="417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6D5EDA4">
            <w:pPr>
              <w:jc w:val="center"/>
              <w:rPr>
                <w:del w:id="4173" w:author="winter" w:date="2026-08-09T14:28:29Z"/>
              </w:rPr>
            </w:pPr>
            <w:del w:id="4174" w:author="winter" w:date="2026-08-09T14:28:29Z">
              <w:r>
                <w:rPr>
                  <w:rFonts w:ascii="宋体" w:hAnsi="宋体"/>
                  <w:sz w:val="22"/>
                </w:rPr>
                <w:delText>159</w:delText>
              </w:r>
            </w:del>
          </w:p>
        </w:tc>
        <w:tc>
          <w:tcPr>
            <w:tcW w:w="831" w:type="dxa"/>
          </w:tcPr>
          <w:p w14:paraId="38F68858">
            <w:pPr>
              <w:jc w:val="center"/>
              <w:rPr>
                <w:del w:id="4175" w:author="winter" w:date="2026-08-09T14:28:29Z"/>
              </w:rPr>
            </w:pPr>
            <w:del w:id="417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AEAA437">
            <w:pPr>
              <w:jc w:val="center"/>
              <w:rPr>
                <w:del w:id="4177" w:author="winter" w:date="2026-08-09T14:28:29Z"/>
              </w:rPr>
            </w:pPr>
            <w:del w:id="4178" w:author="winter" w:date="2026-08-09T14:28:29Z">
              <w:r>
                <w:rPr>
                  <w:rFonts w:ascii="宋体" w:hAnsi="宋体"/>
                  <w:sz w:val="22"/>
                </w:rPr>
                <w:delText>160</w:delText>
              </w:r>
            </w:del>
          </w:p>
        </w:tc>
        <w:tc>
          <w:tcPr>
            <w:tcW w:w="831" w:type="dxa"/>
          </w:tcPr>
          <w:p w14:paraId="7995AC93">
            <w:pPr>
              <w:jc w:val="center"/>
              <w:rPr>
                <w:del w:id="4179" w:author="winter" w:date="2026-08-09T14:28:29Z"/>
              </w:rPr>
            </w:pPr>
            <w:del w:id="418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034EE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181" w:author="winter" w:date="2026-08-09T14:28:29Z"/>
        </w:trPr>
        <w:tc>
          <w:tcPr>
            <w:tcW w:w="831" w:type="dxa"/>
          </w:tcPr>
          <w:p w14:paraId="089C084C">
            <w:pPr>
              <w:jc w:val="center"/>
              <w:rPr>
                <w:del w:id="4182" w:author="winter" w:date="2026-08-09T14:28:29Z"/>
              </w:rPr>
            </w:pPr>
            <w:del w:id="4183" w:author="winter" w:date="2026-08-09T14:28:29Z">
              <w:r>
                <w:rPr>
                  <w:rFonts w:ascii="宋体" w:hAnsi="宋体"/>
                  <w:sz w:val="22"/>
                </w:rPr>
                <w:delText>161</w:delText>
              </w:r>
            </w:del>
          </w:p>
        </w:tc>
        <w:tc>
          <w:tcPr>
            <w:tcW w:w="831" w:type="dxa"/>
          </w:tcPr>
          <w:p w14:paraId="40024F71">
            <w:pPr>
              <w:jc w:val="center"/>
              <w:rPr>
                <w:del w:id="4184" w:author="winter" w:date="2026-08-09T14:28:29Z"/>
              </w:rPr>
            </w:pPr>
            <w:del w:id="418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6A979AF">
            <w:pPr>
              <w:jc w:val="center"/>
              <w:rPr>
                <w:del w:id="4186" w:author="winter" w:date="2026-08-09T14:28:29Z"/>
              </w:rPr>
            </w:pPr>
            <w:del w:id="4187" w:author="winter" w:date="2026-08-09T14:28:29Z">
              <w:r>
                <w:rPr>
                  <w:rFonts w:ascii="宋体" w:hAnsi="宋体"/>
                  <w:sz w:val="22"/>
                </w:rPr>
                <w:delText>162</w:delText>
              </w:r>
            </w:del>
          </w:p>
        </w:tc>
        <w:tc>
          <w:tcPr>
            <w:tcW w:w="831" w:type="dxa"/>
          </w:tcPr>
          <w:p w14:paraId="0A11686F">
            <w:pPr>
              <w:jc w:val="center"/>
              <w:rPr>
                <w:del w:id="4188" w:author="winter" w:date="2026-08-09T14:28:29Z"/>
              </w:rPr>
            </w:pPr>
            <w:del w:id="418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29EB105">
            <w:pPr>
              <w:jc w:val="center"/>
              <w:rPr>
                <w:del w:id="4190" w:author="winter" w:date="2026-08-09T14:28:29Z"/>
              </w:rPr>
            </w:pPr>
            <w:del w:id="4191" w:author="winter" w:date="2026-08-09T14:28:29Z">
              <w:r>
                <w:rPr>
                  <w:rFonts w:ascii="宋体" w:hAnsi="宋体"/>
                  <w:sz w:val="22"/>
                </w:rPr>
                <w:delText>163</w:delText>
              </w:r>
            </w:del>
          </w:p>
        </w:tc>
        <w:tc>
          <w:tcPr>
            <w:tcW w:w="831" w:type="dxa"/>
          </w:tcPr>
          <w:p w14:paraId="100931DA">
            <w:pPr>
              <w:jc w:val="center"/>
              <w:rPr>
                <w:del w:id="4192" w:author="winter" w:date="2026-08-09T14:28:29Z"/>
              </w:rPr>
            </w:pPr>
            <w:del w:id="419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4A73D71">
            <w:pPr>
              <w:jc w:val="center"/>
              <w:rPr>
                <w:del w:id="4194" w:author="winter" w:date="2026-08-09T14:28:29Z"/>
              </w:rPr>
            </w:pPr>
            <w:del w:id="4195" w:author="winter" w:date="2026-08-09T14:28:29Z">
              <w:r>
                <w:rPr>
                  <w:rFonts w:ascii="宋体" w:hAnsi="宋体"/>
                  <w:sz w:val="22"/>
                </w:rPr>
                <w:delText>164</w:delText>
              </w:r>
            </w:del>
          </w:p>
        </w:tc>
        <w:tc>
          <w:tcPr>
            <w:tcW w:w="831" w:type="dxa"/>
          </w:tcPr>
          <w:p w14:paraId="20F60656">
            <w:pPr>
              <w:jc w:val="center"/>
              <w:rPr>
                <w:del w:id="4196" w:author="winter" w:date="2026-08-09T14:28:29Z"/>
              </w:rPr>
            </w:pPr>
            <w:del w:id="419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C3C8E02">
            <w:pPr>
              <w:jc w:val="center"/>
              <w:rPr>
                <w:del w:id="4198" w:author="winter" w:date="2026-08-09T14:28:29Z"/>
              </w:rPr>
            </w:pPr>
            <w:del w:id="4199" w:author="winter" w:date="2026-08-09T14:28:29Z">
              <w:r>
                <w:rPr>
                  <w:rFonts w:ascii="宋体" w:hAnsi="宋体"/>
                  <w:sz w:val="22"/>
                </w:rPr>
                <w:delText>165</w:delText>
              </w:r>
            </w:del>
          </w:p>
        </w:tc>
        <w:tc>
          <w:tcPr>
            <w:tcW w:w="831" w:type="dxa"/>
          </w:tcPr>
          <w:p w14:paraId="16AC09D5">
            <w:pPr>
              <w:jc w:val="center"/>
              <w:rPr>
                <w:del w:id="4200" w:author="winter" w:date="2026-08-09T14:28:29Z"/>
              </w:rPr>
            </w:pPr>
            <w:del w:id="420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6EAC8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202" w:author="winter" w:date="2026-08-09T14:28:29Z"/>
        </w:trPr>
        <w:tc>
          <w:tcPr>
            <w:tcW w:w="831" w:type="dxa"/>
          </w:tcPr>
          <w:p w14:paraId="09B0263B">
            <w:pPr>
              <w:jc w:val="center"/>
              <w:rPr>
                <w:del w:id="4203" w:author="winter" w:date="2026-08-09T14:28:29Z"/>
              </w:rPr>
            </w:pPr>
            <w:del w:id="4204" w:author="winter" w:date="2026-08-09T14:28:29Z">
              <w:r>
                <w:rPr>
                  <w:rFonts w:ascii="宋体" w:hAnsi="宋体"/>
                  <w:sz w:val="22"/>
                </w:rPr>
                <w:delText>166</w:delText>
              </w:r>
            </w:del>
          </w:p>
        </w:tc>
        <w:tc>
          <w:tcPr>
            <w:tcW w:w="831" w:type="dxa"/>
          </w:tcPr>
          <w:p w14:paraId="37290062">
            <w:pPr>
              <w:jc w:val="center"/>
              <w:rPr>
                <w:del w:id="4205" w:author="winter" w:date="2026-08-09T14:28:29Z"/>
              </w:rPr>
            </w:pPr>
            <w:del w:id="420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C5EBB55">
            <w:pPr>
              <w:jc w:val="center"/>
              <w:rPr>
                <w:del w:id="4207" w:author="winter" w:date="2026-08-09T14:28:29Z"/>
              </w:rPr>
            </w:pPr>
            <w:del w:id="4208" w:author="winter" w:date="2026-08-09T14:28:29Z">
              <w:r>
                <w:rPr>
                  <w:rFonts w:ascii="宋体" w:hAnsi="宋体"/>
                  <w:sz w:val="22"/>
                </w:rPr>
                <w:delText>167</w:delText>
              </w:r>
            </w:del>
          </w:p>
        </w:tc>
        <w:tc>
          <w:tcPr>
            <w:tcW w:w="831" w:type="dxa"/>
          </w:tcPr>
          <w:p w14:paraId="24354C62">
            <w:pPr>
              <w:jc w:val="center"/>
              <w:rPr>
                <w:del w:id="4209" w:author="winter" w:date="2026-08-09T14:28:29Z"/>
              </w:rPr>
            </w:pPr>
            <w:del w:id="421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CF26062">
            <w:pPr>
              <w:jc w:val="center"/>
              <w:rPr>
                <w:del w:id="4211" w:author="winter" w:date="2026-08-09T14:28:29Z"/>
              </w:rPr>
            </w:pPr>
            <w:del w:id="4212" w:author="winter" w:date="2026-08-09T14:28:29Z">
              <w:r>
                <w:rPr>
                  <w:rFonts w:ascii="宋体" w:hAnsi="宋体"/>
                  <w:sz w:val="22"/>
                </w:rPr>
                <w:delText>168</w:delText>
              </w:r>
            </w:del>
          </w:p>
        </w:tc>
        <w:tc>
          <w:tcPr>
            <w:tcW w:w="831" w:type="dxa"/>
          </w:tcPr>
          <w:p w14:paraId="34F685E5">
            <w:pPr>
              <w:jc w:val="center"/>
              <w:rPr>
                <w:del w:id="4213" w:author="winter" w:date="2026-08-09T14:28:29Z"/>
              </w:rPr>
            </w:pPr>
            <w:del w:id="421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4ED1BEF">
            <w:pPr>
              <w:jc w:val="center"/>
              <w:rPr>
                <w:del w:id="4215" w:author="winter" w:date="2026-08-09T14:28:29Z"/>
              </w:rPr>
            </w:pPr>
            <w:del w:id="4216" w:author="winter" w:date="2026-08-09T14:28:29Z">
              <w:r>
                <w:rPr>
                  <w:rFonts w:ascii="宋体" w:hAnsi="宋体"/>
                  <w:sz w:val="22"/>
                </w:rPr>
                <w:delText>169</w:delText>
              </w:r>
            </w:del>
          </w:p>
        </w:tc>
        <w:tc>
          <w:tcPr>
            <w:tcW w:w="831" w:type="dxa"/>
          </w:tcPr>
          <w:p w14:paraId="3FCB9C05">
            <w:pPr>
              <w:jc w:val="center"/>
              <w:rPr>
                <w:del w:id="4217" w:author="winter" w:date="2026-08-09T14:28:29Z"/>
              </w:rPr>
            </w:pPr>
            <w:del w:id="421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2F30A23">
            <w:pPr>
              <w:jc w:val="center"/>
              <w:rPr>
                <w:del w:id="4219" w:author="winter" w:date="2026-08-09T14:28:29Z"/>
              </w:rPr>
            </w:pPr>
            <w:del w:id="4220" w:author="winter" w:date="2026-08-09T14:28:29Z">
              <w:r>
                <w:rPr>
                  <w:rFonts w:ascii="宋体" w:hAnsi="宋体"/>
                  <w:sz w:val="22"/>
                </w:rPr>
                <w:delText>170</w:delText>
              </w:r>
            </w:del>
          </w:p>
        </w:tc>
        <w:tc>
          <w:tcPr>
            <w:tcW w:w="831" w:type="dxa"/>
          </w:tcPr>
          <w:p w14:paraId="1DC84B3D">
            <w:pPr>
              <w:jc w:val="center"/>
              <w:rPr>
                <w:del w:id="4221" w:author="winter" w:date="2026-08-09T14:28:29Z"/>
              </w:rPr>
            </w:pPr>
            <w:del w:id="422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387A0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223" w:author="winter" w:date="2026-08-09T14:28:29Z"/>
        </w:trPr>
        <w:tc>
          <w:tcPr>
            <w:tcW w:w="831" w:type="dxa"/>
          </w:tcPr>
          <w:p w14:paraId="23F827BE">
            <w:pPr>
              <w:jc w:val="center"/>
              <w:rPr>
                <w:del w:id="4224" w:author="winter" w:date="2026-08-09T14:28:29Z"/>
              </w:rPr>
            </w:pPr>
            <w:del w:id="4225" w:author="winter" w:date="2026-08-09T14:28:29Z">
              <w:r>
                <w:rPr>
                  <w:rFonts w:ascii="宋体" w:hAnsi="宋体"/>
                  <w:sz w:val="22"/>
                </w:rPr>
                <w:delText>171</w:delText>
              </w:r>
            </w:del>
          </w:p>
        </w:tc>
        <w:tc>
          <w:tcPr>
            <w:tcW w:w="831" w:type="dxa"/>
          </w:tcPr>
          <w:p w14:paraId="7AB6DD59">
            <w:pPr>
              <w:jc w:val="center"/>
              <w:rPr>
                <w:del w:id="4226" w:author="winter" w:date="2026-08-09T14:28:29Z"/>
              </w:rPr>
            </w:pPr>
            <w:del w:id="422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AB28FB2">
            <w:pPr>
              <w:jc w:val="center"/>
              <w:rPr>
                <w:del w:id="4228" w:author="winter" w:date="2026-08-09T14:28:29Z"/>
              </w:rPr>
            </w:pPr>
            <w:del w:id="4229" w:author="winter" w:date="2026-08-09T14:28:29Z">
              <w:r>
                <w:rPr>
                  <w:rFonts w:ascii="宋体" w:hAnsi="宋体"/>
                  <w:sz w:val="22"/>
                </w:rPr>
                <w:delText>172</w:delText>
              </w:r>
            </w:del>
          </w:p>
        </w:tc>
        <w:tc>
          <w:tcPr>
            <w:tcW w:w="831" w:type="dxa"/>
          </w:tcPr>
          <w:p w14:paraId="073641C1">
            <w:pPr>
              <w:jc w:val="center"/>
              <w:rPr>
                <w:del w:id="4230" w:author="winter" w:date="2026-08-09T14:28:29Z"/>
              </w:rPr>
            </w:pPr>
            <w:del w:id="423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E4F79AF">
            <w:pPr>
              <w:jc w:val="center"/>
              <w:rPr>
                <w:del w:id="4232" w:author="winter" w:date="2026-08-09T14:28:29Z"/>
              </w:rPr>
            </w:pPr>
            <w:del w:id="4233" w:author="winter" w:date="2026-08-09T14:28:29Z">
              <w:r>
                <w:rPr>
                  <w:rFonts w:ascii="宋体" w:hAnsi="宋体"/>
                  <w:sz w:val="22"/>
                </w:rPr>
                <w:delText>173</w:delText>
              </w:r>
            </w:del>
          </w:p>
        </w:tc>
        <w:tc>
          <w:tcPr>
            <w:tcW w:w="831" w:type="dxa"/>
          </w:tcPr>
          <w:p w14:paraId="4EAD403D">
            <w:pPr>
              <w:jc w:val="center"/>
              <w:rPr>
                <w:del w:id="4234" w:author="winter" w:date="2026-08-09T14:28:29Z"/>
              </w:rPr>
            </w:pPr>
            <w:del w:id="423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D8945DB">
            <w:pPr>
              <w:jc w:val="center"/>
              <w:rPr>
                <w:del w:id="4236" w:author="winter" w:date="2026-08-09T14:28:29Z"/>
              </w:rPr>
            </w:pPr>
            <w:del w:id="4237" w:author="winter" w:date="2026-08-09T14:28:29Z">
              <w:r>
                <w:rPr>
                  <w:rFonts w:ascii="宋体" w:hAnsi="宋体"/>
                  <w:sz w:val="22"/>
                </w:rPr>
                <w:delText>174</w:delText>
              </w:r>
            </w:del>
          </w:p>
        </w:tc>
        <w:tc>
          <w:tcPr>
            <w:tcW w:w="831" w:type="dxa"/>
          </w:tcPr>
          <w:p w14:paraId="02ED0E66">
            <w:pPr>
              <w:jc w:val="center"/>
              <w:rPr>
                <w:del w:id="4238" w:author="winter" w:date="2026-08-09T14:28:29Z"/>
              </w:rPr>
            </w:pPr>
            <w:del w:id="423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A356936">
            <w:pPr>
              <w:jc w:val="center"/>
              <w:rPr>
                <w:del w:id="4240" w:author="winter" w:date="2026-08-09T14:28:29Z"/>
              </w:rPr>
            </w:pPr>
            <w:del w:id="4241" w:author="winter" w:date="2026-08-09T14:28:29Z">
              <w:r>
                <w:rPr>
                  <w:rFonts w:ascii="宋体" w:hAnsi="宋体"/>
                  <w:sz w:val="22"/>
                </w:rPr>
                <w:delText>175</w:delText>
              </w:r>
            </w:del>
          </w:p>
        </w:tc>
        <w:tc>
          <w:tcPr>
            <w:tcW w:w="831" w:type="dxa"/>
          </w:tcPr>
          <w:p w14:paraId="02A3BD92">
            <w:pPr>
              <w:jc w:val="center"/>
              <w:rPr>
                <w:del w:id="4242" w:author="winter" w:date="2026-08-09T14:28:29Z"/>
              </w:rPr>
            </w:pPr>
            <w:del w:id="4243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63B08B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244" w:author="winter" w:date="2026-08-09T14:28:29Z"/>
        </w:trPr>
        <w:tc>
          <w:tcPr>
            <w:tcW w:w="831" w:type="dxa"/>
          </w:tcPr>
          <w:p w14:paraId="08EC5F4A">
            <w:pPr>
              <w:jc w:val="center"/>
              <w:rPr>
                <w:del w:id="4245" w:author="winter" w:date="2026-08-09T14:28:29Z"/>
              </w:rPr>
            </w:pPr>
            <w:del w:id="4246" w:author="winter" w:date="2026-08-09T14:28:29Z">
              <w:r>
                <w:rPr>
                  <w:rFonts w:ascii="宋体" w:hAnsi="宋体"/>
                  <w:sz w:val="22"/>
                </w:rPr>
                <w:delText>176</w:delText>
              </w:r>
            </w:del>
          </w:p>
        </w:tc>
        <w:tc>
          <w:tcPr>
            <w:tcW w:w="831" w:type="dxa"/>
          </w:tcPr>
          <w:p w14:paraId="0AC5B6C7">
            <w:pPr>
              <w:jc w:val="center"/>
              <w:rPr>
                <w:del w:id="4247" w:author="winter" w:date="2026-08-09T14:28:29Z"/>
              </w:rPr>
            </w:pPr>
            <w:del w:id="424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ACE8D30">
            <w:pPr>
              <w:jc w:val="center"/>
              <w:rPr>
                <w:del w:id="4249" w:author="winter" w:date="2026-08-09T14:28:29Z"/>
              </w:rPr>
            </w:pPr>
            <w:del w:id="4250" w:author="winter" w:date="2026-08-09T14:28:29Z">
              <w:r>
                <w:rPr>
                  <w:rFonts w:ascii="宋体" w:hAnsi="宋体"/>
                  <w:sz w:val="22"/>
                </w:rPr>
                <w:delText>177</w:delText>
              </w:r>
            </w:del>
          </w:p>
        </w:tc>
        <w:tc>
          <w:tcPr>
            <w:tcW w:w="831" w:type="dxa"/>
          </w:tcPr>
          <w:p w14:paraId="4A184717">
            <w:pPr>
              <w:jc w:val="center"/>
              <w:rPr>
                <w:del w:id="4251" w:author="winter" w:date="2026-08-09T14:28:29Z"/>
              </w:rPr>
            </w:pPr>
            <w:del w:id="425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1ADD13A">
            <w:pPr>
              <w:jc w:val="center"/>
              <w:rPr>
                <w:del w:id="4253" w:author="winter" w:date="2026-08-09T14:28:29Z"/>
              </w:rPr>
            </w:pPr>
            <w:del w:id="4254" w:author="winter" w:date="2026-08-09T14:28:29Z">
              <w:r>
                <w:rPr>
                  <w:rFonts w:ascii="宋体" w:hAnsi="宋体"/>
                  <w:sz w:val="22"/>
                </w:rPr>
                <w:delText>178</w:delText>
              </w:r>
            </w:del>
          </w:p>
        </w:tc>
        <w:tc>
          <w:tcPr>
            <w:tcW w:w="831" w:type="dxa"/>
          </w:tcPr>
          <w:p w14:paraId="05E0E716">
            <w:pPr>
              <w:jc w:val="center"/>
              <w:rPr>
                <w:del w:id="4255" w:author="winter" w:date="2026-08-09T14:28:29Z"/>
              </w:rPr>
            </w:pPr>
            <w:del w:id="425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42EA4F5">
            <w:pPr>
              <w:jc w:val="center"/>
              <w:rPr>
                <w:del w:id="4257" w:author="winter" w:date="2026-08-09T14:28:29Z"/>
              </w:rPr>
            </w:pPr>
            <w:del w:id="4258" w:author="winter" w:date="2026-08-09T14:28:29Z">
              <w:r>
                <w:rPr>
                  <w:rFonts w:ascii="宋体" w:hAnsi="宋体"/>
                  <w:sz w:val="22"/>
                </w:rPr>
                <w:delText>179</w:delText>
              </w:r>
            </w:del>
          </w:p>
        </w:tc>
        <w:tc>
          <w:tcPr>
            <w:tcW w:w="831" w:type="dxa"/>
          </w:tcPr>
          <w:p w14:paraId="75B58EA5">
            <w:pPr>
              <w:jc w:val="center"/>
              <w:rPr>
                <w:del w:id="4259" w:author="winter" w:date="2026-08-09T14:28:29Z"/>
              </w:rPr>
            </w:pPr>
            <w:del w:id="426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6B117AE">
            <w:pPr>
              <w:jc w:val="center"/>
              <w:rPr>
                <w:del w:id="4261" w:author="winter" w:date="2026-08-09T14:28:29Z"/>
              </w:rPr>
            </w:pPr>
            <w:del w:id="4262" w:author="winter" w:date="2026-08-09T14:28:29Z">
              <w:r>
                <w:rPr>
                  <w:rFonts w:ascii="宋体" w:hAnsi="宋体"/>
                  <w:sz w:val="22"/>
                </w:rPr>
                <w:delText>180</w:delText>
              </w:r>
            </w:del>
          </w:p>
        </w:tc>
        <w:tc>
          <w:tcPr>
            <w:tcW w:w="831" w:type="dxa"/>
          </w:tcPr>
          <w:p w14:paraId="36DC7FF4">
            <w:pPr>
              <w:jc w:val="center"/>
              <w:rPr>
                <w:del w:id="4263" w:author="winter" w:date="2026-08-09T14:28:29Z"/>
              </w:rPr>
            </w:pPr>
            <w:del w:id="426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1F8B4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265" w:author="winter" w:date="2026-08-09T14:28:29Z"/>
        </w:trPr>
        <w:tc>
          <w:tcPr>
            <w:tcW w:w="831" w:type="dxa"/>
          </w:tcPr>
          <w:p w14:paraId="2D179C3D">
            <w:pPr>
              <w:jc w:val="center"/>
              <w:rPr>
                <w:del w:id="4266" w:author="winter" w:date="2026-08-09T14:28:29Z"/>
              </w:rPr>
            </w:pPr>
            <w:del w:id="4267" w:author="winter" w:date="2026-08-09T14:28:29Z">
              <w:r>
                <w:rPr>
                  <w:rFonts w:ascii="宋体" w:hAnsi="宋体"/>
                  <w:sz w:val="22"/>
                </w:rPr>
                <w:delText>181</w:delText>
              </w:r>
            </w:del>
          </w:p>
        </w:tc>
        <w:tc>
          <w:tcPr>
            <w:tcW w:w="831" w:type="dxa"/>
          </w:tcPr>
          <w:p w14:paraId="53E5E88E">
            <w:pPr>
              <w:jc w:val="center"/>
              <w:rPr>
                <w:del w:id="4268" w:author="winter" w:date="2026-08-09T14:28:29Z"/>
              </w:rPr>
            </w:pPr>
            <w:del w:id="426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68C6472">
            <w:pPr>
              <w:jc w:val="center"/>
              <w:rPr>
                <w:del w:id="4270" w:author="winter" w:date="2026-08-09T14:28:29Z"/>
              </w:rPr>
            </w:pPr>
            <w:del w:id="4271" w:author="winter" w:date="2026-08-09T14:28:29Z">
              <w:r>
                <w:rPr>
                  <w:rFonts w:ascii="宋体" w:hAnsi="宋体"/>
                  <w:sz w:val="22"/>
                </w:rPr>
                <w:delText>182</w:delText>
              </w:r>
            </w:del>
          </w:p>
        </w:tc>
        <w:tc>
          <w:tcPr>
            <w:tcW w:w="831" w:type="dxa"/>
          </w:tcPr>
          <w:p w14:paraId="10C329FD">
            <w:pPr>
              <w:jc w:val="center"/>
              <w:rPr>
                <w:del w:id="4272" w:author="winter" w:date="2026-08-09T14:28:29Z"/>
              </w:rPr>
            </w:pPr>
            <w:del w:id="427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567B6E0">
            <w:pPr>
              <w:jc w:val="center"/>
              <w:rPr>
                <w:del w:id="4274" w:author="winter" w:date="2026-08-09T14:28:29Z"/>
              </w:rPr>
            </w:pPr>
            <w:del w:id="4275" w:author="winter" w:date="2026-08-09T14:28:29Z">
              <w:r>
                <w:rPr>
                  <w:rFonts w:ascii="宋体" w:hAnsi="宋体"/>
                  <w:sz w:val="22"/>
                </w:rPr>
                <w:delText>183</w:delText>
              </w:r>
            </w:del>
          </w:p>
        </w:tc>
        <w:tc>
          <w:tcPr>
            <w:tcW w:w="831" w:type="dxa"/>
          </w:tcPr>
          <w:p w14:paraId="680681E4">
            <w:pPr>
              <w:jc w:val="center"/>
              <w:rPr>
                <w:del w:id="4276" w:author="winter" w:date="2026-08-09T14:28:29Z"/>
              </w:rPr>
            </w:pPr>
            <w:del w:id="427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05625A1">
            <w:pPr>
              <w:jc w:val="center"/>
              <w:rPr>
                <w:del w:id="4278" w:author="winter" w:date="2026-08-09T14:28:29Z"/>
              </w:rPr>
            </w:pPr>
            <w:del w:id="4279" w:author="winter" w:date="2026-08-09T14:28:29Z">
              <w:r>
                <w:rPr>
                  <w:rFonts w:ascii="宋体" w:hAnsi="宋体"/>
                  <w:sz w:val="22"/>
                </w:rPr>
                <w:delText>184</w:delText>
              </w:r>
            </w:del>
          </w:p>
        </w:tc>
        <w:tc>
          <w:tcPr>
            <w:tcW w:w="831" w:type="dxa"/>
          </w:tcPr>
          <w:p w14:paraId="512C9652">
            <w:pPr>
              <w:jc w:val="center"/>
              <w:rPr>
                <w:del w:id="4280" w:author="winter" w:date="2026-08-09T14:28:29Z"/>
              </w:rPr>
            </w:pPr>
            <w:del w:id="428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34F851C">
            <w:pPr>
              <w:jc w:val="center"/>
              <w:rPr>
                <w:del w:id="4282" w:author="winter" w:date="2026-08-09T14:28:29Z"/>
              </w:rPr>
            </w:pPr>
            <w:del w:id="4283" w:author="winter" w:date="2026-08-09T14:28:29Z">
              <w:r>
                <w:rPr>
                  <w:rFonts w:ascii="宋体" w:hAnsi="宋体"/>
                  <w:sz w:val="22"/>
                </w:rPr>
                <w:delText>185</w:delText>
              </w:r>
            </w:del>
          </w:p>
        </w:tc>
        <w:tc>
          <w:tcPr>
            <w:tcW w:w="831" w:type="dxa"/>
          </w:tcPr>
          <w:p w14:paraId="25A70B08">
            <w:pPr>
              <w:jc w:val="center"/>
              <w:rPr>
                <w:del w:id="4284" w:author="winter" w:date="2026-08-09T14:28:29Z"/>
              </w:rPr>
            </w:pPr>
            <w:del w:id="428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411569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286" w:author="winter" w:date="2026-08-09T14:28:29Z"/>
        </w:trPr>
        <w:tc>
          <w:tcPr>
            <w:tcW w:w="831" w:type="dxa"/>
          </w:tcPr>
          <w:p w14:paraId="73D62DEF">
            <w:pPr>
              <w:jc w:val="center"/>
              <w:rPr>
                <w:del w:id="4287" w:author="winter" w:date="2026-08-09T14:28:29Z"/>
              </w:rPr>
            </w:pPr>
            <w:del w:id="4288" w:author="winter" w:date="2026-08-09T14:28:29Z">
              <w:r>
                <w:rPr>
                  <w:rFonts w:ascii="宋体" w:hAnsi="宋体"/>
                  <w:sz w:val="22"/>
                </w:rPr>
                <w:delText>186</w:delText>
              </w:r>
            </w:del>
          </w:p>
        </w:tc>
        <w:tc>
          <w:tcPr>
            <w:tcW w:w="831" w:type="dxa"/>
          </w:tcPr>
          <w:p w14:paraId="3032F825">
            <w:pPr>
              <w:jc w:val="center"/>
              <w:rPr>
                <w:del w:id="4289" w:author="winter" w:date="2026-08-09T14:28:29Z"/>
              </w:rPr>
            </w:pPr>
            <w:del w:id="429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F6D07EA">
            <w:pPr>
              <w:jc w:val="center"/>
              <w:rPr>
                <w:del w:id="4291" w:author="winter" w:date="2026-08-09T14:28:29Z"/>
              </w:rPr>
            </w:pPr>
            <w:del w:id="4292" w:author="winter" w:date="2026-08-09T14:28:29Z">
              <w:r>
                <w:rPr>
                  <w:rFonts w:ascii="宋体" w:hAnsi="宋体"/>
                  <w:sz w:val="22"/>
                </w:rPr>
                <w:delText>187</w:delText>
              </w:r>
            </w:del>
          </w:p>
        </w:tc>
        <w:tc>
          <w:tcPr>
            <w:tcW w:w="831" w:type="dxa"/>
          </w:tcPr>
          <w:p w14:paraId="4FCD32B5">
            <w:pPr>
              <w:jc w:val="center"/>
              <w:rPr>
                <w:del w:id="4293" w:author="winter" w:date="2026-08-09T14:28:29Z"/>
              </w:rPr>
            </w:pPr>
            <w:del w:id="429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B6F00D4">
            <w:pPr>
              <w:jc w:val="center"/>
              <w:rPr>
                <w:del w:id="4295" w:author="winter" w:date="2026-08-09T14:28:29Z"/>
              </w:rPr>
            </w:pPr>
            <w:del w:id="4296" w:author="winter" w:date="2026-08-09T14:28:29Z">
              <w:r>
                <w:rPr>
                  <w:rFonts w:ascii="宋体" w:hAnsi="宋体"/>
                  <w:sz w:val="22"/>
                </w:rPr>
                <w:delText>188</w:delText>
              </w:r>
            </w:del>
          </w:p>
        </w:tc>
        <w:tc>
          <w:tcPr>
            <w:tcW w:w="831" w:type="dxa"/>
          </w:tcPr>
          <w:p w14:paraId="50DF4FA7">
            <w:pPr>
              <w:jc w:val="center"/>
              <w:rPr>
                <w:del w:id="4297" w:author="winter" w:date="2026-08-09T14:28:29Z"/>
              </w:rPr>
            </w:pPr>
            <w:del w:id="429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3B408AB">
            <w:pPr>
              <w:jc w:val="center"/>
              <w:rPr>
                <w:del w:id="4299" w:author="winter" w:date="2026-08-09T14:28:29Z"/>
              </w:rPr>
            </w:pPr>
            <w:del w:id="4300" w:author="winter" w:date="2026-08-09T14:28:29Z">
              <w:r>
                <w:rPr>
                  <w:rFonts w:ascii="宋体" w:hAnsi="宋体"/>
                  <w:sz w:val="22"/>
                </w:rPr>
                <w:delText>189</w:delText>
              </w:r>
            </w:del>
          </w:p>
        </w:tc>
        <w:tc>
          <w:tcPr>
            <w:tcW w:w="831" w:type="dxa"/>
          </w:tcPr>
          <w:p w14:paraId="1258DFBE">
            <w:pPr>
              <w:jc w:val="center"/>
              <w:rPr>
                <w:del w:id="4301" w:author="winter" w:date="2026-08-09T14:28:29Z"/>
              </w:rPr>
            </w:pPr>
            <w:del w:id="430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089C6A8">
            <w:pPr>
              <w:jc w:val="center"/>
              <w:rPr>
                <w:del w:id="4303" w:author="winter" w:date="2026-08-09T14:28:29Z"/>
              </w:rPr>
            </w:pPr>
            <w:del w:id="4304" w:author="winter" w:date="2026-08-09T14:28:29Z">
              <w:r>
                <w:rPr>
                  <w:rFonts w:ascii="宋体" w:hAnsi="宋体"/>
                  <w:sz w:val="22"/>
                </w:rPr>
                <w:delText>190</w:delText>
              </w:r>
            </w:del>
          </w:p>
        </w:tc>
        <w:tc>
          <w:tcPr>
            <w:tcW w:w="831" w:type="dxa"/>
          </w:tcPr>
          <w:p w14:paraId="32053250">
            <w:pPr>
              <w:jc w:val="center"/>
              <w:rPr>
                <w:del w:id="4305" w:author="winter" w:date="2026-08-09T14:28:29Z"/>
              </w:rPr>
            </w:pPr>
            <w:del w:id="430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3AEB6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307" w:author="winter" w:date="2026-08-09T14:28:29Z"/>
        </w:trPr>
        <w:tc>
          <w:tcPr>
            <w:tcW w:w="831" w:type="dxa"/>
          </w:tcPr>
          <w:p w14:paraId="4DE539BB">
            <w:pPr>
              <w:jc w:val="center"/>
              <w:rPr>
                <w:del w:id="4308" w:author="winter" w:date="2026-08-09T14:28:29Z"/>
              </w:rPr>
            </w:pPr>
            <w:del w:id="4309" w:author="winter" w:date="2026-08-09T14:28:29Z">
              <w:r>
                <w:rPr>
                  <w:rFonts w:ascii="宋体" w:hAnsi="宋体"/>
                  <w:sz w:val="22"/>
                </w:rPr>
                <w:delText>191</w:delText>
              </w:r>
            </w:del>
          </w:p>
        </w:tc>
        <w:tc>
          <w:tcPr>
            <w:tcW w:w="831" w:type="dxa"/>
          </w:tcPr>
          <w:p w14:paraId="7E2EC01B">
            <w:pPr>
              <w:jc w:val="center"/>
              <w:rPr>
                <w:del w:id="4310" w:author="winter" w:date="2026-08-09T14:28:29Z"/>
              </w:rPr>
            </w:pPr>
            <w:del w:id="431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8122C14">
            <w:pPr>
              <w:jc w:val="center"/>
              <w:rPr>
                <w:del w:id="4312" w:author="winter" w:date="2026-08-09T14:28:29Z"/>
              </w:rPr>
            </w:pPr>
            <w:del w:id="4313" w:author="winter" w:date="2026-08-09T14:28:29Z">
              <w:r>
                <w:rPr>
                  <w:rFonts w:ascii="宋体" w:hAnsi="宋体"/>
                  <w:sz w:val="22"/>
                </w:rPr>
                <w:delText>192</w:delText>
              </w:r>
            </w:del>
          </w:p>
        </w:tc>
        <w:tc>
          <w:tcPr>
            <w:tcW w:w="831" w:type="dxa"/>
          </w:tcPr>
          <w:p w14:paraId="2B03CD3B">
            <w:pPr>
              <w:jc w:val="center"/>
              <w:rPr>
                <w:del w:id="4314" w:author="winter" w:date="2026-08-09T14:28:29Z"/>
              </w:rPr>
            </w:pPr>
            <w:del w:id="431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614FC47">
            <w:pPr>
              <w:jc w:val="center"/>
              <w:rPr>
                <w:del w:id="4316" w:author="winter" w:date="2026-08-09T14:28:29Z"/>
              </w:rPr>
            </w:pPr>
            <w:del w:id="4317" w:author="winter" w:date="2026-08-09T14:28:29Z">
              <w:r>
                <w:rPr>
                  <w:rFonts w:ascii="宋体" w:hAnsi="宋体"/>
                  <w:sz w:val="22"/>
                </w:rPr>
                <w:delText>193</w:delText>
              </w:r>
            </w:del>
          </w:p>
        </w:tc>
        <w:tc>
          <w:tcPr>
            <w:tcW w:w="831" w:type="dxa"/>
          </w:tcPr>
          <w:p w14:paraId="01DE70AF">
            <w:pPr>
              <w:jc w:val="center"/>
              <w:rPr>
                <w:del w:id="4318" w:author="winter" w:date="2026-08-09T14:28:29Z"/>
              </w:rPr>
            </w:pPr>
            <w:del w:id="431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D411843">
            <w:pPr>
              <w:jc w:val="center"/>
              <w:rPr>
                <w:del w:id="4320" w:author="winter" w:date="2026-08-09T14:28:29Z"/>
              </w:rPr>
            </w:pPr>
            <w:del w:id="4321" w:author="winter" w:date="2026-08-09T14:28:29Z">
              <w:r>
                <w:rPr>
                  <w:rFonts w:ascii="宋体" w:hAnsi="宋体"/>
                  <w:sz w:val="22"/>
                </w:rPr>
                <w:delText>194</w:delText>
              </w:r>
            </w:del>
          </w:p>
        </w:tc>
        <w:tc>
          <w:tcPr>
            <w:tcW w:w="831" w:type="dxa"/>
          </w:tcPr>
          <w:p w14:paraId="430AADD3">
            <w:pPr>
              <w:jc w:val="center"/>
              <w:rPr>
                <w:del w:id="4322" w:author="winter" w:date="2026-08-09T14:28:29Z"/>
              </w:rPr>
            </w:pPr>
            <w:del w:id="4323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B3CCCC0">
            <w:pPr>
              <w:jc w:val="center"/>
              <w:rPr>
                <w:del w:id="4324" w:author="winter" w:date="2026-08-09T14:28:29Z"/>
              </w:rPr>
            </w:pPr>
            <w:del w:id="4325" w:author="winter" w:date="2026-08-09T14:28:29Z">
              <w:r>
                <w:rPr>
                  <w:rFonts w:ascii="宋体" w:hAnsi="宋体"/>
                  <w:sz w:val="22"/>
                </w:rPr>
                <w:delText>195</w:delText>
              </w:r>
            </w:del>
          </w:p>
        </w:tc>
        <w:tc>
          <w:tcPr>
            <w:tcW w:w="831" w:type="dxa"/>
          </w:tcPr>
          <w:p w14:paraId="494605CE">
            <w:pPr>
              <w:jc w:val="center"/>
              <w:rPr>
                <w:del w:id="4326" w:author="winter" w:date="2026-08-09T14:28:29Z"/>
              </w:rPr>
            </w:pPr>
            <w:del w:id="432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47E7B3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328" w:author="winter" w:date="2026-08-09T14:28:29Z"/>
        </w:trPr>
        <w:tc>
          <w:tcPr>
            <w:tcW w:w="831" w:type="dxa"/>
          </w:tcPr>
          <w:p w14:paraId="437743C1">
            <w:pPr>
              <w:jc w:val="center"/>
              <w:rPr>
                <w:del w:id="4329" w:author="winter" w:date="2026-08-09T14:28:29Z"/>
              </w:rPr>
            </w:pPr>
            <w:del w:id="4330" w:author="winter" w:date="2026-08-09T14:28:29Z">
              <w:r>
                <w:rPr>
                  <w:rFonts w:ascii="宋体" w:hAnsi="宋体"/>
                  <w:sz w:val="22"/>
                </w:rPr>
                <w:delText>196</w:delText>
              </w:r>
            </w:del>
          </w:p>
        </w:tc>
        <w:tc>
          <w:tcPr>
            <w:tcW w:w="831" w:type="dxa"/>
          </w:tcPr>
          <w:p w14:paraId="3129958C">
            <w:pPr>
              <w:jc w:val="center"/>
              <w:rPr>
                <w:del w:id="4331" w:author="winter" w:date="2026-08-09T14:28:29Z"/>
              </w:rPr>
            </w:pPr>
            <w:del w:id="433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595596E">
            <w:pPr>
              <w:jc w:val="center"/>
              <w:rPr>
                <w:del w:id="4333" w:author="winter" w:date="2026-08-09T14:28:29Z"/>
              </w:rPr>
            </w:pPr>
            <w:del w:id="4334" w:author="winter" w:date="2026-08-09T14:28:29Z">
              <w:r>
                <w:rPr>
                  <w:rFonts w:ascii="宋体" w:hAnsi="宋体"/>
                  <w:sz w:val="22"/>
                </w:rPr>
                <w:delText>197</w:delText>
              </w:r>
            </w:del>
          </w:p>
        </w:tc>
        <w:tc>
          <w:tcPr>
            <w:tcW w:w="831" w:type="dxa"/>
          </w:tcPr>
          <w:p w14:paraId="73B2E5A4">
            <w:pPr>
              <w:jc w:val="center"/>
              <w:rPr>
                <w:del w:id="4335" w:author="winter" w:date="2026-08-09T14:28:29Z"/>
              </w:rPr>
            </w:pPr>
            <w:del w:id="433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F4A9419">
            <w:pPr>
              <w:jc w:val="center"/>
              <w:rPr>
                <w:del w:id="4337" w:author="winter" w:date="2026-08-09T14:28:29Z"/>
              </w:rPr>
            </w:pPr>
            <w:del w:id="4338" w:author="winter" w:date="2026-08-09T14:28:29Z">
              <w:r>
                <w:rPr>
                  <w:rFonts w:ascii="宋体" w:hAnsi="宋体"/>
                  <w:sz w:val="22"/>
                </w:rPr>
                <w:delText>198</w:delText>
              </w:r>
            </w:del>
          </w:p>
        </w:tc>
        <w:tc>
          <w:tcPr>
            <w:tcW w:w="831" w:type="dxa"/>
          </w:tcPr>
          <w:p w14:paraId="7F81CDEB">
            <w:pPr>
              <w:jc w:val="center"/>
              <w:rPr>
                <w:del w:id="4339" w:author="winter" w:date="2026-08-09T14:28:29Z"/>
              </w:rPr>
            </w:pPr>
            <w:del w:id="434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A468B58">
            <w:pPr>
              <w:jc w:val="center"/>
              <w:rPr>
                <w:del w:id="4341" w:author="winter" w:date="2026-08-09T14:28:29Z"/>
              </w:rPr>
            </w:pPr>
            <w:del w:id="4342" w:author="winter" w:date="2026-08-09T14:28:29Z">
              <w:r>
                <w:rPr>
                  <w:rFonts w:ascii="宋体" w:hAnsi="宋体"/>
                  <w:sz w:val="22"/>
                </w:rPr>
                <w:delText>199</w:delText>
              </w:r>
            </w:del>
          </w:p>
        </w:tc>
        <w:tc>
          <w:tcPr>
            <w:tcW w:w="831" w:type="dxa"/>
          </w:tcPr>
          <w:p w14:paraId="7832A394">
            <w:pPr>
              <w:jc w:val="center"/>
              <w:rPr>
                <w:del w:id="4343" w:author="winter" w:date="2026-08-09T14:28:29Z"/>
              </w:rPr>
            </w:pPr>
            <w:del w:id="434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CAC2FA8">
            <w:pPr>
              <w:jc w:val="center"/>
              <w:rPr>
                <w:del w:id="4345" w:author="winter" w:date="2026-08-09T14:28:29Z"/>
              </w:rPr>
            </w:pPr>
            <w:del w:id="4346" w:author="winter" w:date="2026-08-09T14:28:29Z">
              <w:r>
                <w:rPr>
                  <w:rFonts w:ascii="宋体" w:hAnsi="宋体"/>
                  <w:sz w:val="22"/>
                </w:rPr>
                <w:delText>200</w:delText>
              </w:r>
            </w:del>
          </w:p>
        </w:tc>
        <w:tc>
          <w:tcPr>
            <w:tcW w:w="831" w:type="dxa"/>
          </w:tcPr>
          <w:p w14:paraId="59471744">
            <w:pPr>
              <w:jc w:val="center"/>
              <w:rPr>
                <w:del w:id="4347" w:author="winter" w:date="2026-08-09T14:28:29Z"/>
              </w:rPr>
            </w:pPr>
            <w:del w:id="434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</w:tbl>
    <w:p w14:paraId="55F49ECF">
      <w:pPr>
        <w:jc w:val="left"/>
        <w:rPr>
          <w:del w:id="4349" w:author="winter" w:date="2026-08-09T14:28:29Z"/>
        </w:rPr>
      </w:pPr>
      <w:del w:id="4350" w:author="winter" w:date="2026-08-09T14:28:29Z">
        <w:r>
          <w:rPr>
            <w:rFonts w:ascii="宋体" w:hAnsi="宋体"/>
            <w:b/>
            <w:sz w:val="24"/>
          </w:rPr>
          <w:delText>201-300题</w:delText>
        </w:r>
      </w:del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 w14:paraId="5D7A7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351" w:author="winter" w:date="2026-08-09T14:28:29Z"/>
        </w:trPr>
        <w:tc>
          <w:tcPr>
            <w:tcW w:w="831" w:type="dxa"/>
          </w:tcPr>
          <w:p w14:paraId="32699191">
            <w:pPr>
              <w:jc w:val="center"/>
              <w:rPr>
                <w:del w:id="4352" w:author="winter" w:date="2026-08-09T14:28:29Z"/>
              </w:rPr>
            </w:pPr>
            <w:del w:id="4353" w:author="winter" w:date="2026-08-09T14:28:29Z">
              <w:r>
                <w:rPr>
                  <w:rFonts w:ascii="宋体" w:hAnsi="宋体"/>
                  <w:sz w:val="22"/>
                </w:rPr>
                <w:delText>201</w:delText>
              </w:r>
            </w:del>
          </w:p>
        </w:tc>
        <w:tc>
          <w:tcPr>
            <w:tcW w:w="831" w:type="dxa"/>
          </w:tcPr>
          <w:p w14:paraId="749C3D90">
            <w:pPr>
              <w:jc w:val="center"/>
              <w:rPr>
                <w:del w:id="4354" w:author="winter" w:date="2026-08-09T14:28:29Z"/>
              </w:rPr>
            </w:pPr>
            <w:del w:id="435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A96EFB9">
            <w:pPr>
              <w:jc w:val="center"/>
              <w:rPr>
                <w:del w:id="4356" w:author="winter" w:date="2026-08-09T14:28:29Z"/>
              </w:rPr>
            </w:pPr>
            <w:del w:id="4357" w:author="winter" w:date="2026-08-09T14:28:29Z">
              <w:r>
                <w:rPr>
                  <w:rFonts w:ascii="宋体" w:hAnsi="宋体"/>
                  <w:sz w:val="22"/>
                </w:rPr>
                <w:delText>202</w:delText>
              </w:r>
            </w:del>
          </w:p>
        </w:tc>
        <w:tc>
          <w:tcPr>
            <w:tcW w:w="831" w:type="dxa"/>
          </w:tcPr>
          <w:p w14:paraId="2849A02B">
            <w:pPr>
              <w:jc w:val="center"/>
              <w:rPr>
                <w:del w:id="4358" w:author="winter" w:date="2026-08-09T14:28:29Z"/>
              </w:rPr>
            </w:pPr>
            <w:del w:id="435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90E9408">
            <w:pPr>
              <w:jc w:val="center"/>
              <w:rPr>
                <w:del w:id="4360" w:author="winter" w:date="2026-08-09T14:28:29Z"/>
              </w:rPr>
            </w:pPr>
            <w:del w:id="4361" w:author="winter" w:date="2026-08-09T14:28:29Z">
              <w:r>
                <w:rPr>
                  <w:rFonts w:ascii="宋体" w:hAnsi="宋体"/>
                  <w:sz w:val="22"/>
                </w:rPr>
                <w:delText>203</w:delText>
              </w:r>
            </w:del>
          </w:p>
        </w:tc>
        <w:tc>
          <w:tcPr>
            <w:tcW w:w="831" w:type="dxa"/>
          </w:tcPr>
          <w:p w14:paraId="5ECB4229">
            <w:pPr>
              <w:jc w:val="center"/>
              <w:rPr>
                <w:del w:id="4362" w:author="winter" w:date="2026-08-09T14:28:29Z"/>
              </w:rPr>
            </w:pPr>
            <w:del w:id="436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CCCAEA8">
            <w:pPr>
              <w:jc w:val="center"/>
              <w:rPr>
                <w:del w:id="4364" w:author="winter" w:date="2026-08-09T14:28:29Z"/>
              </w:rPr>
            </w:pPr>
            <w:del w:id="4365" w:author="winter" w:date="2026-08-09T14:28:29Z">
              <w:r>
                <w:rPr>
                  <w:rFonts w:ascii="宋体" w:hAnsi="宋体"/>
                  <w:sz w:val="22"/>
                </w:rPr>
                <w:delText>204</w:delText>
              </w:r>
            </w:del>
          </w:p>
        </w:tc>
        <w:tc>
          <w:tcPr>
            <w:tcW w:w="831" w:type="dxa"/>
          </w:tcPr>
          <w:p w14:paraId="6E849C17">
            <w:pPr>
              <w:jc w:val="center"/>
              <w:rPr>
                <w:del w:id="4366" w:author="winter" w:date="2026-08-09T14:28:29Z"/>
              </w:rPr>
            </w:pPr>
            <w:del w:id="436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8BADE06">
            <w:pPr>
              <w:jc w:val="center"/>
              <w:rPr>
                <w:del w:id="4368" w:author="winter" w:date="2026-08-09T14:28:29Z"/>
              </w:rPr>
            </w:pPr>
            <w:del w:id="4369" w:author="winter" w:date="2026-08-09T14:28:29Z">
              <w:r>
                <w:rPr>
                  <w:rFonts w:ascii="宋体" w:hAnsi="宋体"/>
                  <w:sz w:val="22"/>
                </w:rPr>
                <w:delText>205</w:delText>
              </w:r>
            </w:del>
          </w:p>
        </w:tc>
        <w:tc>
          <w:tcPr>
            <w:tcW w:w="831" w:type="dxa"/>
          </w:tcPr>
          <w:p w14:paraId="7913F691">
            <w:pPr>
              <w:jc w:val="center"/>
              <w:rPr>
                <w:del w:id="4370" w:author="winter" w:date="2026-08-09T14:28:29Z"/>
              </w:rPr>
            </w:pPr>
            <w:del w:id="437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427FB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372" w:author="winter" w:date="2026-08-09T14:28:29Z"/>
        </w:trPr>
        <w:tc>
          <w:tcPr>
            <w:tcW w:w="831" w:type="dxa"/>
          </w:tcPr>
          <w:p w14:paraId="08317E10">
            <w:pPr>
              <w:jc w:val="center"/>
              <w:rPr>
                <w:del w:id="4373" w:author="winter" w:date="2026-08-09T14:28:29Z"/>
              </w:rPr>
            </w:pPr>
            <w:del w:id="4374" w:author="winter" w:date="2026-08-09T14:28:29Z">
              <w:r>
                <w:rPr>
                  <w:rFonts w:ascii="宋体" w:hAnsi="宋体"/>
                  <w:sz w:val="22"/>
                </w:rPr>
                <w:delText>206</w:delText>
              </w:r>
            </w:del>
          </w:p>
        </w:tc>
        <w:tc>
          <w:tcPr>
            <w:tcW w:w="831" w:type="dxa"/>
          </w:tcPr>
          <w:p w14:paraId="4FB6A560">
            <w:pPr>
              <w:jc w:val="center"/>
              <w:rPr>
                <w:del w:id="4375" w:author="winter" w:date="2026-08-09T14:28:29Z"/>
              </w:rPr>
            </w:pPr>
            <w:del w:id="437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72A8A5F">
            <w:pPr>
              <w:jc w:val="center"/>
              <w:rPr>
                <w:del w:id="4377" w:author="winter" w:date="2026-08-09T14:28:29Z"/>
              </w:rPr>
            </w:pPr>
            <w:del w:id="4378" w:author="winter" w:date="2026-08-09T14:28:29Z">
              <w:r>
                <w:rPr>
                  <w:rFonts w:ascii="宋体" w:hAnsi="宋体"/>
                  <w:sz w:val="22"/>
                </w:rPr>
                <w:delText>207</w:delText>
              </w:r>
            </w:del>
          </w:p>
        </w:tc>
        <w:tc>
          <w:tcPr>
            <w:tcW w:w="831" w:type="dxa"/>
          </w:tcPr>
          <w:p w14:paraId="391580C9">
            <w:pPr>
              <w:jc w:val="center"/>
              <w:rPr>
                <w:del w:id="4379" w:author="winter" w:date="2026-08-09T14:28:29Z"/>
              </w:rPr>
            </w:pPr>
            <w:del w:id="438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D7F6367">
            <w:pPr>
              <w:jc w:val="center"/>
              <w:rPr>
                <w:del w:id="4381" w:author="winter" w:date="2026-08-09T14:28:29Z"/>
              </w:rPr>
            </w:pPr>
            <w:del w:id="4382" w:author="winter" w:date="2026-08-09T14:28:29Z">
              <w:r>
                <w:rPr>
                  <w:rFonts w:ascii="宋体" w:hAnsi="宋体"/>
                  <w:sz w:val="22"/>
                </w:rPr>
                <w:delText>208</w:delText>
              </w:r>
            </w:del>
          </w:p>
        </w:tc>
        <w:tc>
          <w:tcPr>
            <w:tcW w:w="831" w:type="dxa"/>
          </w:tcPr>
          <w:p w14:paraId="4633F09C">
            <w:pPr>
              <w:jc w:val="center"/>
              <w:rPr>
                <w:del w:id="4383" w:author="winter" w:date="2026-08-09T14:28:29Z"/>
              </w:rPr>
            </w:pPr>
            <w:del w:id="438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4EF03A0">
            <w:pPr>
              <w:jc w:val="center"/>
              <w:rPr>
                <w:del w:id="4385" w:author="winter" w:date="2026-08-09T14:28:29Z"/>
              </w:rPr>
            </w:pPr>
            <w:del w:id="4386" w:author="winter" w:date="2026-08-09T14:28:29Z">
              <w:r>
                <w:rPr>
                  <w:rFonts w:ascii="宋体" w:hAnsi="宋体"/>
                  <w:sz w:val="22"/>
                </w:rPr>
                <w:delText>209</w:delText>
              </w:r>
            </w:del>
          </w:p>
        </w:tc>
        <w:tc>
          <w:tcPr>
            <w:tcW w:w="831" w:type="dxa"/>
          </w:tcPr>
          <w:p w14:paraId="1F848D6F">
            <w:pPr>
              <w:jc w:val="center"/>
              <w:rPr>
                <w:del w:id="4387" w:author="winter" w:date="2026-08-09T14:28:29Z"/>
              </w:rPr>
            </w:pPr>
            <w:del w:id="438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9B79597">
            <w:pPr>
              <w:jc w:val="center"/>
              <w:rPr>
                <w:del w:id="4389" w:author="winter" w:date="2026-08-09T14:28:29Z"/>
              </w:rPr>
            </w:pPr>
            <w:del w:id="4390" w:author="winter" w:date="2026-08-09T14:28:29Z">
              <w:r>
                <w:rPr>
                  <w:rFonts w:ascii="宋体" w:hAnsi="宋体"/>
                  <w:sz w:val="22"/>
                </w:rPr>
                <w:delText>210</w:delText>
              </w:r>
            </w:del>
          </w:p>
        </w:tc>
        <w:tc>
          <w:tcPr>
            <w:tcW w:w="831" w:type="dxa"/>
          </w:tcPr>
          <w:p w14:paraId="2CC6D13A">
            <w:pPr>
              <w:jc w:val="center"/>
              <w:rPr>
                <w:del w:id="4391" w:author="winter" w:date="2026-08-09T14:28:29Z"/>
              </w:rPr>
            </w:pPr>
            <w:del w:id="439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1CD473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393" w:author="winter" w:date="2026-08-09T14:28:29Z"/>
        </w:trPr>
        <w:tc>
          <w:tcPr>
            <w:tcW w:w="831" w:type="dxa"/>
          </w:tcPr>
          <w:p w14:paraId="22F6D297">
            <w:pPr>
              <w:jc w:val="center"/>
              <w:rPr>
                <w:del w:id="4394" w:author="winter" w:date="2026-08-09T14:28:29Z"/>
              </w:rPr>
            </w:pPr>
            <w:del w:id="4395" w:author="winter" w:date="2026-08-09T14:28:29Z">
              <w:r>
                <w:rPr>
                  <w:rFonts w:ascii="宋体" w:hAnsi="宋体"/>
                  <w:sz w:val="22"/>
                </w:rPr>
                <w:delText>211</w:delText>
              </w:r>
            </w:del>
          </w:p>
        </w:tc>
        <w:tc>
          <w:tcPr>
            <w:tcW w:w="831" w:type="dxa"/>
          </w:tcPr>
          <w:p w14:paraId="0E010B37">
            <w:pPr>
              <w:jc w:val="center"/>
              <w:rPr>
                <w:del w:id="4396" w:author="winter" w:date="2026-08-09T14:28:29Z"/>
              </w:rPr>
            </w:pPr>
            <w:del w:id="439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49A00A8">
            <w:pPr>
              <w:jc w:val="center"/>
              <w:rPr>
                <w:del w:id="4398" w:author="winter" w:date="2026-08-09T14:28:29Z"/>
              </w:rPr>
            </w:pPr>
            <w:del w:id="4399" w:author="winter" w:date="2026-08-09T14:28:29Z">
              <w:r>
                <w:rPr>
                  <w:rFonts w:ascii="宋体" w:hAnsi="宋体"/>
                  <w:sz w:val="22"/>
                </w:rPr>
                <w:delText>212</w:delText>
              </w:r>
            </w:del>
          </w:p>
        </w:tc>
        <w:tc>
          <w:tcPr>
            <w:tcW w:w="831" w:type="dxa"/>
          </w:tcPr>
          <w:p w14:paraId="4D6678B3">
            <w:pPr>
              <w:jc w:val="center"/>
              <w:rPr>
                <w:del w:id="4400" w:author="winter" w:date="2026-08-09T14:28:29Z"/>
              </w:rPr>
            </w:pPr>
            <w:del w:id="440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2AE3120">
            <w:pPr>
              <w:jc w:val="center"/>
              <w:rPr>
                <w:del w:id="4402" w:author="winter" w:date="2026-08-09T14:28:29Z"/>
              </w:rPr>
            </w:pPr>
            <w:del w:id="4403" w:author="winter" w:date="2026-08-09T14:28:29Z">
              <w:r>
                <w:rPr>
                  <w:rFonts w:ascii="宋体" w:hAnsi="宋体"/>
                  <w:sz w:val="22"/>
                </w:rPr>
                <w:delText>213</w:delText>
              </w:r>
            </w:del>
          </w:p>
        </w:tc>
        <w:tc>
          <w:tcPr>
            <w:tcW w:w="831" w:type="dxa"/>
          </w:tcPr>
          <w:p w14:paraId="0EEAAAB6">
            <w:pPr>
              <w:jc w:val="center"/>
              <w:rPr>
                <w:del w:id="4404" w:author="winter" w:date="2026-08-09T14:28:29Z"/>
              </w:rPr>
            </w:pPr>
            <w:del w:id="440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9A35948">
            <w:pPr>
              <w:jc w:val="center"/>
              <w:rPr>
                <w:del w:id="4406" w:author="winter" w:date="2026-08-09T14:28:29Z"/>
              </w:rPr>
            </w:pPr>
            <w:del w:id="4407" w:author="winter" w:date="2026-08-09T14:28:29Z">
              <w:r>
                <w:rPr>
                  <w:rFonts w:ascii="宋体" w:hAnsi="宋体"/>
                  <w:sz w:val="22"/>
                </w:rPr>
                <w:delText>214</w:delText>
              </w:r>
            </w:del>
          </w:p>
        </w:tc>
        <w:tc>
          <w:tcPr>
            <w:tcW w:w="831" w:type="dxa"/>
          </w:tcPr>
          <w:p w14:paraId="0187DE41">
            <w:pPr>
              <w:jc w:val="center"/>
              <w:rPr>
                <w:del w:id="4408" w:author="winter" w:date="2026-08-09T14:28:29Z"/>
              </w:rPr>
            </w:pPr>
            <w:del w:id="440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2D138DE">
            <w:pPr>
              <w:jc w:val="center"/>
              <w:rPr>
                <w:del w:id="4410" w:author="winter" w:date="2026-08-09T14:28:29Z"/>
              </w:rPr>
            </w:pPr>
            <w:del w:id="4411" w:author="winter" w:date="2026-08-09T14:28:29Z">
              <w:r>
                <w:rPr>
                  <w:rFonts w:ascii="宋体" w:hAnsi="宋体"/>
                  <w:sz w:val="22"/>
                </w:rPr>
                <w:delText>215</w:delText>
              </w:r>
            </w:del>
          </w:p>
        </w:tc>
        <w:tc>
          <w:tcPr>
            <w:tcW w:w="831" w:type="dxa"/>
          </w:tcPr>
          <w:p w14:paraId="583650AD">
            <w:pPr>
              <w:jc w:val="center"/>
              <w:rPr>
                <w:del w:id="4412" w:author="winter" w:date="2026-08-09T14:28:29Z"/>
              </w:rPr>
            </w:pPr>
            <w:del w:id="441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037512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414" w:author="winter" w:date="2026-08-09T14:28:29Z"/>
        </w:trPr>
        <w:tc>
          <w:tcPr>
            <w:tcW w:w="831" w:type="dxa"/>
          </w:tcPr>
          <w:p w14:paraId="613AD4EC">
            <w:pPr>
              <w:jc w:val="center"/>
              <w:rPr>
                <w:del w:id="4415" w:author="winter" w:date="2026-08-09T14:28:29Z"/>
              </w:rPr>
            </w:pPr>
            <w:del w:id="4416" w:author="winter" w:date="2026-08-09T14:28:29Z">
              <w:r>
                <w:rPr>
                  <w:rFonts w:ascii="宋体" w:hAnsi="宋体"/>
                  <w:sz w:val="22"/>
                </w:rPr>
                <w:delText>216</w:delText>
              </w:r>
            </w:del>
          </w:p>
        </w:tc>
        <w:tc>
          <w:tcPr>
            <w:tcW w:w="831" w:type="dxa"/>
          </w:tcPr>
          <w:p w14:paraId="668A8F62">
            <w:pPr>
              <w:jc w:val="center"/>
              <w:rPr>
                <w:del w:id="4417" w:author="winter" w:date="2026-08-09T14:28:29Z"/>
              </w:rPr>
            </w:pPr>
            <w:del w:id="441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32A0266">
            <w:pPr>
              <w:jc w:val="center"/>
              <w:rPr>
                <w:del w:id="4419" w:author="winter" w:date="2026-08-09T14:28:29Z"/>
              </w:rPr>
            </w:pPr>
            <w:del w:id="4420" w:author="winter" w:date="2026-08-09T14:28:29Z">
              <w:r>
                <w:rPr>
                  <w:rFonts w:ascii="宋体" w:hAnsi="宋体"/>
                  <w:sz w:val="22"/>
                </w:rPr>
                <w:delText>217</w:delText>
              </w:r>
            </w:del>
          </w:p>
        </w:tc>
        <w:tc>
          <w:tcPr>
            <w:tcW w:w="831" w:type="dxa"/>
          </w:tcPr>
          <w:p w14:paraId="34BC074A">
            <w:pPr>
              <w:jc w:val="center"/>
              <w:rPr>
                <w:del w:id="4421" w:author="winter" w:date="2026-08-09T14:28:29Z"/>
              </w:rPr>
            </w:pPr>
            <w:del w:id="442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714BEC3">
            <w:pPr>
              <w:jc w:val="center"/>
              <w:rPr>
                <w:del w:id="4423" w:author="winter" w:date="2026-08-09T14:28:29Z"/>
              </w:rPr>
            </w:pPr>
            <w:del w:id="4424" w:author="winter" w:date="2026-08-09T14:28:29Z">
              <w:r>
                <w:rPr>
                  <w:rFonts w:ascii="宋体" w:hAnsi="宋体"/>
                  <w:sz w:val="22"/>
                </w:rPr>
                <w:delText>218</w:delText>
              </w:r>
            </w:del>
          </w:p>
        </w:tc>
        <w:tc>
          <w:tcPr>
            <w:tcW w:w="831" w:type="dxa"/>
          </w:tcPr>
          <w:p w14:paraId="3325E3E7">
            <w:pPr>
              <w:jc w:val="center"/>
              <w:rPr>
                <w:del w:id="4425" w:author="winter" w:date="2026-08-09T14:28:29Z"/>
              </w:rPr>
            </w:pPr>
            <w:del w:id="442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995924F">
            <w:pPr>
              <w:jc w:val="center"/>
              <w:rPr>
                <w:del w:id="4427" w:author="winter" w:date="2026-08-09T14:28:29Z"/>
              </w:rPr>
            </w:pPr>
            <w:del w:id="4428" w:author="winter" w:date="2026-08-09T14:28:29Z">
              <w:r>
                <w:rPr>
                  <w:rFonts w:ascii="宋体" w:hAnsi="宋体"/>
                  <w:sz w:val="22"/>
                </w:rPr>
                <w:delText>219</w:delText>
              </w:r>
            </w:del>
          </w:p>
        </w:tc>
        <w:tc>
          <w:tcPr>
            <w:tcW w:w="831" w:type="dxa"/>
          </w:tcPr>
          <w:p w14:paraId="01BF1161">
            <w:pPr>
              <w:jc w:val="center"/>
              <w:rPr>
                <w:del w:id="4429" w:author="winter" w:date="2026-08-09T14:28:29Z"/>
              </w:rPr>
            </w:pPr>
            <w:del w:id="443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B2D8E00">
            <w:pPr>
              <w:jc w:val="center"/>
              <w:rPr>
                <w:del w:id="4431" w:author="winter" w:date="2026-08-09T14:28:29Z"/>
              </w:rPr>
            </w:pPr>
            <w:del w:id="4432" w:author="winter" w:date="2026-08-09T14:28:29Z">
              <w:r>
                <w:rPr>
                  <w:rFonts w:ascii="宋体" w:hAnsi="宋体"/>
                  <w:sz w:val="22"/>
                </w:rPr>
                <w:delText>220</w:delText>
              </w:r>
            </w:del>
          </w:p>
        </w:tc>
        <w:tc>
          <w:tcPr>
            <w:tcW w:w="831" w:type="dxa"/>
          </w:tcPr>
          <w:p w14:paraId="0C94E6F3">
            <w:pPr>
              <w:jc w:val="center"/>
              <w:rPr>
                <w:del w:id="4433" w:author="winter" w:date="2026-08-09T14:28:29Z"/>
              </w:rPr>
            </w:pPr>
            <w:del w:id="443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11C37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435" w:author="winter" w:date="2026-08-09T14:28:29Z"/>
        </w:trPr>
        <w:tc>
          <w:tcPr>
            <w:tcW w:w="831" w:type="dxa"/>
          </w:tcPr>
          <w:p w14:paraId="4F2C2BCF">
            <w:pPr>
              <w:jc w:val="center"/>
              <w:rPr>
                <w:del w:id="4436" w:author="winter" w:date="2026-08-09T14:28:29Z"/>
              </w:rPr>
            </w:pPr>
            <w:del w:id="4437" w:author="winter" w:date="2026-08-09T14:28:29Z">
              <w:r>
                <w:rPr>
                  <w:rFonts w:ascii="宋体" w:hAnsi="宋体"/>
                  <w:sz w:val="22"/>
                </w:rPr>
                <w:delText>221</w:delText>
              </w:r>
            </w:del>
          </w:p>
        </w:tc>
        <w:tc>
          <w:tcPr>
            <w:tcW w:w="831" w:type="dxa"/>
          </w:tcPr>
          <w:p w14:paraId="4FE93A15">
            <w:pPr>
              <w:jc w:val="center"/>
              <w:rPr>
                <w:del w:id="4438" w:author="winter" w:date="2026-08-09T14:28:29Z"/>
              </w:rPr>
            </w:pPr>
            <w:del w:id="443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8846C23">
            <w:pPr>
              <w:jc w:val="center"/>
              <w:rPr>
                <w:del w:id="4440" w:author="winter" w:date="2026-08-09T14:28:29Z"/>
              </w:rPr>
            </w:pPr>
            <w:del w:id="4441" w:author="winter" w:date="2026-08-09T14:28:29Z">
              <w:r>
                <w:rPr>
                  <w:rFonts w:ascii="宋体" w:hAnsi="宋体"/>
                  <w:sz w:val="22"/>
                </w:rPr>
                <w:delText>222</w:delText>
              </w:r>
            </w:del>
          </w:p>
        </w:tc>
        <w:tc>
          <w:tcPr>
            <w:tcW w:w="831" w:type="dxa"/>
          </w:tcPr>
          <w:p w14:paraId="09F559EE">
            <w:pPr>
              <w:jc w:val="center"/>
              <w:rPr>
                <w:del w:id="4442" w:author="winter" w:date="2026-08-09T14:28:29Z"/>
              </w:rPr>
            </w:pPr>
            <w:del w:id="444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0A53B00">
            <w:pPr>
              <w:jc w:val="center"/>
              <w:rPr>
                <w:del w:id="4444" w:author="winter" w:date="2026-08-09T14:28:29Z"/>
              </w:rPr>
            </w:pPr>
            <w:del w:id="4445" w:author="winter" w:date="2026-08-09T14:28:29Z">
              <w:r>
                <w:rPr>
                  <w:rFonts w:ascii="宋体" w:hAnsi="宋体"/>
                  <w:sz w:val="22"/>
                </w:rPr>
                <w:delText>223</w:delText>
              </w:r>
            </w:del>
          </w:p>
        </w:tc>
        <w:tc>
          <w:tcPr>
            <w:tcW w:w="831" w:type="dxa"/>
          </w:tcPr>
          <w:p w14:paraId="71B43EC4">
            <w:pPr>
              <w:jc w:val="center"/>
              <w:rPr>
                <w:del w:id="4446" w:author="winter" w:date="2026-08-09T14:28:29Z"/>
              </w:rPr>
            </w:pPr>
            <w:del w:id="444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A78376E">
            <w:pPr>
              <w:jc w:val="center"/>
              <w:rPr>
                <w:del w:id="4448" w:author="winter" w:date="2026-08-09T14:28:29Z"/>
              </w:rPr>
            </w:pPr>
            <w:del w:id="4449" w:author="winter" w:date="2026-08-09T14:28:29Z">
              <w:r>
                <w:rPr>
                  <w:rFonts w:ascii="宋体" w:hAnsi="宋体"/>
                  <w:sz w:val="22"/>
                </w:rPr>
                <w:delText>224</w:delText>
              </w:r>
            </w:del>
          </w:p>
        </w:tc>
        <w:tc>
          <w:tcPr>
            <w:tcW w:w="831" w:type="dxa"/>
          </w:tcPr>
          <w:p w14:paraId="67C9DB32">
            <w:pPr>
              <w:jc w:val="center"/>
              <w:rPr>
                <w:del w:id="4450" w:author="winter" w:date="2026-08-09T14:28:29Z"/>
              </w:rPr>
            </w:pPr>
            <w:del w:id="445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5A9DDCD">
            <w:pPr>
              <w:jc w:val="center"/>
              <w:rPr>
                <w:del w:id="4452" w:author="winter" w:date="2026-08-09T14:28:29Z"/>
              </w:rPr>
            </w:pPr>
            <w:del w:id="4453" w:author="winter" w:date="2026-08-09T14:28:29Z">
              <w:r>
                <w:rPr>
                  <w:rFonts w:ascii="宋体" w:hAnsi="宋体"/>
                  <w:sz w:val="22"/>
                </w:rPr>
                <w:delText>225</w:delText>
              </w:r>
            </w:del>
          </w:p>
        </w:tc>
        <w:tc>
          <w:tcPr>
            <w:tcW w:w="831" w:type="dxa"/>
          </w:tcPr>
          <w:p w14:paraId="7E12EF2F">
            <w:pPr>
              <w:jc w:val="center"/>
              <w:rPr>
                <w:del w:id="4454" w:author="winter" w:date="2026-08-09T14:28:29Z"/>
              </w:rPr>
            </w:pPr>
            <w:del w:id="445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52158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456" w:author="winter" w:date="2026-08-09T14:28:29Z"/>
        </w:trPr>
        <w:tc>
          <w:tcPr>
            <w:tcW w:w="831" w:type="dxa"/>
          </w:tcPr>
          <w:p w14:paraId="5074F03A">
            <w:pPr>
              <w:jc w:val="center"/>
              <w:rPr>
                <w:del w:id="4457" w:author="winter" w:date="2026-08-09T14:28:29Z"/>
              </w:rPr>
            </w:pPr>
            <w:del w:id="4458" w:author="winter" w:date="2026-08-09T14:28:29Z">
              <w:r>
                <w:rPr>
                  <w:rFonts w:ascii="宋体" w:hAnsi="宋体"/>
                  <w:sz w:val="22"/>
                </w:rPr>
                <w:delText>226</w:delText>
              </w:r>
            </w:del>
          </w:p>
        </w:tc>
        <w:tc>
          <w:tcPr>
            <w:tcW w:w="831" w:type="dxa"/>
          </w:tcPr>
          <w:p w14:paraId="5CB84DB7">
            <w:pPr>
              <w:jc w:val="center"/>
              <w:rPr>
                <w:del w:id="4459" w:author="winter" w:date="2026-08-09T14:28:29Z"/>
              </w:rPr>
            </w:pPr>
            <w:del w:id="446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AFD3F29">
            <w:pPr>
              <w:jc w:val="center"/>
              <w:rPr>
                <w:del w:id="4461" w:author="winter" w:date="2026-08-09T14:28:29Z"/>
              </w:rPr>
            </w:pPr>
            <w:del w:id="4462" w:author="winter" w:date="2026-08-09T14:28:29Z">
              <w:r>
                <w:rPr>
                  <w:rFonts w:ascii="宋体" w:hAnsi="宋体"/>
                  <w:sz w:val="22"/>
                </w:rPr>
                <w:delText>227</w:delText>
              </w:r>
            </w:del>
          </w:p>
        </w:tc>
        <w:tc>
          <w:tcPr>
            <w:tcW w:w="831" w:type="dxa"/>
          </w:tcPr>
          <w:p w14:paraId="4E7F0CE9">
            <w:pPr>
              <w:jc w:val="center"/>
              <w:rPr>
                <w:del w:id="4463" w:author="winter" w:date="2026-08-09T14:28:29Z"/>
              </w:rPr>
            </w:pPr>
            <w:del w:id="446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A5FA5F1">
            <w:pPr>
              <w:jc w:val="center"/>
              <w:rPr>
                <w:del w:id="4465" w:author="winter" w:date="2026-08-09T14:28:29Z"/>
              </w:rPr>
            </w:pPr>
            <w:del w:id="4466" w:author="winter" w:date="2026-08-09T14:28:29Z">
              <w:r>
                <w:rPr>
                  <w:rFonts w:ascii="宋体" w:hAnsi="宋体"/>
                  <w:sz w:val="22"/>
                </w:rPr>
                <w:delText>228</w:delText>
              </w:r>
            </w:del>
          </w:p>
        </w:tc>
        <w:tc>
          <w:tcPr>
            <w:tcW w:w="831" w:type="dxa"/>
          </w:tcPr>
          <w:p w14:paraId="3314A14C">
            <w:pPr>
              <w:jc w:val="center"/>
              <w:rPr>
                <w:del w:id="4467" w:author="winter" w:date="2026-08-09T14:28:29Z"/>
              </w:rPr>
            </w:pPr>
            <w:del w:id="446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53518DB">
            <w:pPr>
              <w:jc w:val="center"/>
              <w:rPr>
                <w:del w:id="4469" w:author="winter" w:date="2026-08-09T14:28:29Z"/>
              </w:rPr>
            </w:pPr>
            <w:del w:id="4470" w:author="winter" w:date="2026-08-09T14:28:29Z">
              <w:r>
                <w:rPr>
                  <w:rFonts w:ascii="宋体" w:hAnsi="宋体"/>
                  <w:sz w:val="22"/>
                </w:rPr>
                <w:delText>229</w:delText>
              </w:r>
            </w:del>
          </w:p>
        </w:tc>
        <w:tc>
          <w:tcPr>
            <w:tcW w:w="831" w:type="dxa"/>
          </w:tcPr>
          <w:p w14:paraId="42E6D5E3">
            <w:pPr>
              <w:jc w:val="center"/>
              <w:rPr>
                <w:del w:id="4471" w:author="winter" w:date="2026-08-09T14:28:29Z"/>
              </w:rPr>
            </w:pPr>
            <w:del w:id="447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751498F">
            <w:pPr>
              <w:jc w:val="center"/>
              <w:rPr>
                <w:del w:id="4473" w:author="winter" w:date="2026-08-09T14:28:29Z"/>
              </w:rPr>
            </w:pPr>
            <w:del w:id="4474" w:author="winter" w:date="2026-08-09T14:28:29Z">
              <w:r>
                <w:rPr>
                  <w:rFonts w:ascii="宋体" w:hAnsi="宋体"/>
                  <w:sz w:val="22"/>
                </w:rPr>
                <w:delText>230</w:delText>
              </w:r>
            </w:del>
          </w:p>
        </w:tc>
        <w:tc>
          <w:tcPr>
            <w:tcW w:w="831" w:type="dxa"/>
          </w:tcPr>
          <w:p w14:paraId="189E357A">
            <w:pPr>
              <w:jc w:val="center"/>
              <w:rPr>
                <w:del w:id="4475" w:author="winter" w:date="2026-08-09T14:28:29Z"/>
              </w:rPr>
            </w:pPr>
            <w:del w:id="447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673AD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477" w:author="winter" w:date="2026-08-09T14:28:29Z"/>
        </w:trPr>
        <w:tc>
          <w:tcPr>
            <w:tcW w:w="831" w:type="dxa"/>
          </w:tcPr>
          <w:p w14:paraId="0A44B9E8">
            <w:pPr>
              <w:jc w:val="center"/>
              <w:rPr>
                <w:del w:id="4478" w:author="winter" w:date="2026-08-09T14:28:29Z"/>
              </w:rPr>
            </w:pPr>
            <w:del w:id="4479" w:author="winter" w:date="2026-08-09T14:28:29Z">
              <w:r>
                <w:rPr>
                  <w:rFonts w:ascii="宋体" w:hAnsi="宋体"/>
                  <w:sz w:val="22"/>
                </w:rPr>
                <w:delText>231</w:delText>
              </w:r>
            </w:del>
          </w:p>
        </w:tc>
        <w:tc>
          <w:tcPr>
            <w:tcW w:w="831" w:type="dxa"/>
          </w:tcPr>
          <w:p w14:paraId="48D7F731">
            <w:pPr>
              <w:jc w:val="center"/>
              <w:rPr>
                <w:del w:id="4480" w:author="winter" w:date="2026-08-09T14:28:29Z"/>
              </w:rPr>
            </w:pPr>
            <w:del w:id="448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F27302F">
            <w:pPr>
              <w:jc w:val="center"/>
              <w:rPr>
                <w:del w:id="4482" w:author="winter" w:date="2026-08-09T14:28:29Z"/>
              </w:rPr>
            </w:pPr>
            <w:del w:id="4483" w:author="winter" w:date="2026-08-09T14:28:29Z">
              <w:r>
                <w:rPr>
                  <w:rFonts w:ascii="宋体" w:hAnsi="宋体"/>
                  <w:sz w:val="22"/>
                </w:rPr>
                <w:delText>232</w:delText>
              </w:r>
            </w:del>
          </w:p>
        </w:tc>
        <w:tc>
          <w:tcPr>
            <w:tcW w:w="831" w:type="dxa"/>
          </w:tcPr>
          <w:p w14:paraId="7741445D">
            <w:pPr>
              <w:jc w:val="center"/>
              <w:rPr>
                <w:del w:id="4484" w:author="winter" w:date="2026-08-09T14:28:29Z"/>
              </w:rPr>
            </w:pPr>
            <w:del w:id="448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C803B96">
            <w:pPr>
              <w:jc w:val="center"/>
              <w:rPr>
                <w:del w:id="4486" w:author="winter" w:date="2026-08-09T14:28:29Z"/>
              </w:rPr>
            </w:pPr>
            <w:del w:id="4487" w:author="winter" w:date="2026-08-09T14:28:29Z">
              <w:r>
                <w:rPr>
                  <w:rFonts w:ascii="宋体" w:hAnsi="宋体"/>
                  <w:sz w:val="22"/>
                </w:rPr>
                <w:delText>233</w:delText>
              </w:r>
            </w:del>
          </w:p>
        </w:tc>
        <w:tc>
          <w:tcPr>
            <w:tcW w:w="831" w:type="dxa"/>
          </w:tcPr>
          <w:p w14:paraId="2E7640D0">
            <w:pPr>
              <w:jc w:val="center"/>
              <w:rPr>
                <w:del w:id="4488" w:author="winter" w:date="2026-08-09T14:28:29Z"/>
              </w:rPr>
            </w:pPr>
            <w:del w:id="448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8FBCDAC">
            <w:pPr>
              <w:jc w:val="center"/>
              <w:rPr>
                <w:del w:id="4490" w:author="winter" w:date="2026-08-09T14:28:29Z"/>
              </w:rPr>
            </w:pPr>
            <w:del w:id="4491" w:author="winter" w:date="2026-08-09T14:28:29Z">
              <w:r>
                <w:rPr>
                  <w:rFonts w:ascii="宋体" w:hAnsi="宋体"/>
                  <w:sz w:val="22"/>
                </w:rPr>
                <w:delText>234</w:delText>
              </w:r>
            </w:del>
          </w:p>
        </w:tc>
        <w:tc>
          <w:tcPr>
            <w:tcW w:w="831" w:type="dxa"/>
          </w:tcPr>
          <w:p w14:paraId="72B4C339">
            <w:pPr>
              <w:jc w:val="center"/>
              <w:rPr>
                <w:del w:id="4492" w:author="winter" w:date="2026-08-09T14:28:29Z"/>
              </w:rPr>
            </w:pPr>
            <w:del w:id="4493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40A3A0A">
            <w:pPr>
              <w:jc w:val="center"/>
              <w:rPr>
                <w:del w:id="4494" w:author="winter" w:date="2026-08-09T14:28:29Z"/>
              </w:rPr>
            </w:pPr>
            <w:del w:id="4495" w:author="winter" w:date="2026-08-09T14:28:29Z">
              <w:r>
                <w:rPr>
                  <w:rFonts w:ascii="宋体" w:hAnsi="宋体"/>
                  <w:sz w:val="22"/>
                </w:rPr>
                <w:delText>235</w:delText>
              </w:r>
            </w:del>
          </w:p>
        </w:tc>
        <w:tc>
          <w:tcPr>
            <w:tcW w:w="831" w:type="dxa"/>
          </w:tcPr>
          <w:p w14:paraId="1A7BD72A">
            <w:pPr>
              <w:jc w:val="center"/>
              <w:rPr>
                <w:del w:id="4496" w:author="winter" w:date="2026-08-09T14:28:29Z"/>
              </w:rPr>
            </w:pPr>
            <w:del w:id="449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7042F9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498" w:author="winter" w:date="2026-08-09T14:28:29Z"/>
        </w:trPr>
        <w:tc>
          <w:tcPr>
            <w:tcW w:w="831" w:type="dxa"/>
          </w:tcPr>
          <w:p w14:paraId="7846072B">
            <w:pPr>
              <w:jc w:val="center"/>
              <w:rPr>
                <w:del w:id="4499" w:author="winter" w:date="2026-08-09T14:28:29Z"/>
              </w:rPr>
            </w:pPr>
            <w:del w:id="4500" w:author="winter" w:date="2026-08-09T14:28:29Z">
              <w:r>
                <w:rPr>
                  <w:rFonts w:ascii="宋体" w:hAnsi="宋体"/>
                  <w:sz w:val="22"/>
                </w:rPr>
                <w:delText>236</w:delText>
              </w:r>
            </w:del>
          </w:p>
        </w:tc>
        <w:tc>
          <w:tcPr>
            <w:tcW w:w="831" w:type="dxa"/>
          </w:tcPr>
          <w:p w14:paraId="5F1B6713">
            <w:pPr>
              <w:jc w:val="center"/>
              <w:rPr>
                <w:del w:id="4501" w:author="winter" w:date="2026-08-09T14:28:29Z"/>
              </w:rPr>
            </w:pPr>
            <w:del w:id="450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84B8E90">
            <w:pPr>
              <w:jc w:val="center"/>
              <w:rPr>
                <w:del w:id="4503" w:author="winter" w:date="2026-08-09T14:28:29Z"/>
              </w:rPr>
            </w:pPr>
            <w:del w:id="4504" w:author="winter" w:date="2026-08-09T14:28:29Z">
              <w:r>
                <w:rPr>
                  <w:rFonts w:ascii="宋体" w:hAnsi="宋体"/>
                  <w:sz w:val="22"/>
                </w:rPr>
                <w:delText>237</w:delText>
              </w:r>
            </w:del>
          </w:p>
        </w:tc>
        <w:tc>
          <w:tcPr>
            <w:tcW w:w="831" w:type="dxa"/>
          </w:tcPr>
          <w:p w14:paraId="4A934D54">
            <w:pPr>
              <w:jc w:val="center"/>
              <w:rPr>
                <w:del w:id="4505" w:author="winter" w:date="2026-08-09T14:28:29Z"/>
              </w:rPr>
            </w:pPr>
            <w:del w:id="450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B75B182">
            <w:pPr>
              <w:jc w:val="center"/>
              <w:rPr>
                <w:del w:id="4507" w:author="winter" w:date="2026-08-09T14:28:29Z"/>
              </w:rPr>
            </w:pPr>
            <w:del w:id="4508" w:author="winter" w:date="2026-08-09T14:28:29Z">
              <w:r>
                <w:rPr>
                  <w:rFonts w:ascii="宋体" w:hAnsi="宋体"/>
                  <w:sz w:val="22"/>
                </w:rPr>
                <w:delText>238</w:delText>
              </w:r>
            </w:del>
          </w:p>
        </w:tc>
        <w:tc>
          <w:tcPr>
            <w:tcW w:w="831" w:type="dxa"/>
          </w:tcPr>
          <w:p w14:paraId="1960F2C8">
            <w:pPr>
              <w:jc w:val="center"/>
              <w:rPr>
                <w:del w:id="4509" w:author="winter" w:date="2026-08-09T14:28:29Z"/>
              </w:rPr>
            </w:pPr>
            <w:del w:id="451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BBFCE36">
            <w:pPr>
              <w:jc w:val="center"/>
              <w:rPr>
                <w:del w:id="4511" w:author="winter" w:date="2026-08-09T14:28:29Z"/>
              </w:rPr>
            </w:pPr>
            <w:del w:id="4512" w:author="winter" w:date="2026-08-09T14:28:29Z">
              <w:r>
                <w:rPr>
                  <w:rFonts w:ascii="宋体" w:hAnsi="宋体"/>
                  <w:sz w:val="22"/>
                </w:rPr>
                <w:delText>239</w:delText>
              </w:r>
            </w:del>
          </w:p>
        </w:tc>
        <w:tc>
          <w:tcPr>
            <w:tcW w:w="831" w:type="dxa"/>
          </w:tcPr>
          <w:p w14:paraId="3B7C61CF">
            <w:pPr>
              <w:jc w:val="center"/>
              <w:rPr>
                <w:del w:id="4513" w:author="winter" w:date="2026-08-09T14:28:29Z"/>
              </w:rPr>
            </w:pPr>
            <w:del w:id="451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3980D28">
            <w:pPr>
              <w:jc w:val="center"/>
              <w:rPr>
                <w:del w:id="4515" w:author="winter" w:date="2026-08-09T14:28:29Z"/>
              </w:rPr>
            </w:pPr>
            <w:del w:id="4516" w:author="winter" w:date="2026-08-09T14:28:29Z">
              <w:r>
                <w:rPr>
                  <w:rFonts w:ascii="宋体" w:hAnsi="宋体"/>
                  <w:sz w:val="22"/>
                </w:rPr>
                <w:delText>240</w:delText>
              </w:r>
            </w:del>
          </w:p>
        </w:tc>
        <w:tc>
          <w:tcPr>
            <w:tcW w:w="831" w:type="dxa"/>
          </w:tcPr>
          <w:p w14:paraId="57F93FD4">
            <w:pPr>
              <w:jc w:val="center"/>
              <w:rPr>
                <w:del w:id="4517" w:author="winter" w:date="2026-08-09T14:28:29Z"/>
              </w:rPr>
            </w:pPr>
            <w:del w:id="451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2D528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519" w:author="winter" w:date="2026-08-09T14:28:29Z"/>
        </w:trPr>
        <w:tc>
          <w:tcPr>
            <w:tcW w:w="831" w:type="dxa"/>
          </w:tcPr>
          <w:p w14:paraId="50696E2E">
            <w:pPr>
              <w:jc w:val="center"/>
              <w:rPr>
                <w:del w:id="4520" w:author="winter" w:date="2026-08-09T14:28:29Z"/>
              </w:rPr>
            </w:pPr>
            <w:del w:id="4521" w:author="winter" w:date="2026-08-09T14:28:29Z">
              <w:r>
                <w:rPr>
                  <w:rFonts w:ascii="宋体" w:hAnsi="宋体"/>
                  <w:sz w:val="22"/>
                </w:rPr>
                <w:delText>241</w:delText>
              </w:r>
            </w:del>
          </w:p>
        </w:tc>
        <w:tc>
          <w:tcPr>
            <w:tcW w:w="831" w:type="dxa"/>
          </w:tcPr>
          <w:p w14:paraId="1C59B631">
            <w:pPr>
              <w:jc w:val="center"/>
              <w:rPr>
                <w:del w:id="4522" w:author="winter" w:date="2026-08-09T14:28:29Z"/>
              </w:rPr>
            </w:pPr>
            <w:del w:id="452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F25CB4B">
            <w:pPr>
              <w:jc w:val="center"/>
              <w:rPr>
                <w:del w:id="4524" w:author="winter" w:date="2026-08-09T14:28:29Z"/>
              </w:rPr>
            </w:pPr>
            <w:del w:id="4525" w:author="winter" w:date="2026-08-09T14:28:29Z">
              <w:r>
                <w:rPr>
                  <w:rFonts w:ascii="宋体" w:hAnsi="宋体"/>
                  <w:sz w:val="22"/>
                </w:rPr>
                <w:delText>242</w:delText>
              </w:r>
            </w:del>
          </w:p>
        </w:tc>
        <w:tc>
          <w:tcPr>
            <w:tcW w:w="831" w:type="dxa"/>
          </w:tcPr>
          <w:p w14:paraId="340D0B4A">
            <w:pPr>
              <w:jc w:val="center"/>
              <w:rPr>
                <w:del w:id="4526" w:author="winter" w:date="2026-08-09T14:28:29Z"/>
              </w:rPr>
            </w:pPr>
            <w:del w:id="452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8C669C2">
            <w:pPr>
              <w:jc w:val="center"/>
              <w:rPr>
                <w:del w:id="4528" w:author="winter" w:date="2026-08-09T14:28:29Z"/>
              </w:rPr>
            </w:pPr>
            <w:del w:id="4529" w:author="winter" w:date="2026-08-09T14:28:29Z">
              <w:r>
                <w:rPr>
                  <w:rFonts w:ascii="宋体" w:hAnsi="宋体"/>
                  <w:sz w:val="22"/>
                </w:rPr>
                <w:delText>243</w:delText>
              </w:r>
            </w:del>
          </w:p>
        </w:tc>
        <w:tc>
          <w:tcPr>
            <w:tcW w:w="831" w:type="dxa"/>
          </w:tcPr>
          <w:p w14:paraId="11F1F22B">
            <w:pPr>
              <w:jc w:val="center"/>
              <w:rPr>
                <w:del w:id="4530" w:author="winter" w:date="2026-08-09T14:28:29Z"/>
              </w:rPr>
            </w:pPr>
            <w:del w:id="453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8E21E69">
            <w:pPr>
              <w:jc w:val="center"/>
              <w:rPr>
                <w:del w:id="4532" w:author="winter" w:date="2026-08-09T14:28:29Z"/>
              </w:rPr>
            </w:pPr>
            <w:del w:id="4533" w:author="winter" w:date="2026-08-09T14:28:29Z">
              <w:r>
                <w:rPr>
                  <w:rFonts w:ascii="宋体" w:hAnsi="宋体"/>
                  <w:sz w:val="22"/>
                </w:rPr>
                <w:delText>244</w:delText>
              </w:r>
            </w:del>
          </w:p>
        </w:tc>
        <w:tc>
          <w:tcPr>
            <w:tcW w:w="831" w:type="dxa"/>
          </w:tcPr>
          <w:p w14:paraId="3B027F89">
            <w:pPr>
              <w:jc w:val="center"/>
              <w:rPr>
                <w:del w:id="4534" w:author="winter" w:date="2026-08-09T14:28:29Z"/>
              </w:rPr>
            </w:pPr>
            <w:del w:id="453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1F2599B">
            <w:pPr>
              <w:jc w:val="center"/>
              <w:rPr>
                <w:del w:id="4536" w:author="winter" w:date="2026-08-09T14:28:29Z"/>
              </w:rPr>
            </w:pPr>
            <w:del w:id="4537" w:author="winter" w:date="2026-08-09T14:28:29Z">
              <w:r>
                <w:rPr>
                  <w:rFonts w:ascii="宋体" w:hAnsi="宋体"/>
                  <w:sz w:val="22"/>
                </w:rPr>
                <w:delText>245</w:delText>
              </w:r>
            </w:del>
          </w:p>
        </w:tc>
        <w:tc>
          <w:tcPr>
            <w:tcW w:w="831" w:type="dxa"/>
          </w:tcPr>
          <w:p w14:paraId="4EB4F2B8">
            <w:pPr>
              <w:jc w:val="center"/>
              <w:rPr>
                <w:del w:id="4538" w:author="winter" w:date="2026-08-09T14:28:29Z"/>
              </w:rPr>
            </w:pPr>
            <w:del w:id="453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610543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540" w:author="winter" w:date="2026-08-09T14:28:29Z"/>
        </w:trPr>
        <w:tc>
          <w:tcPr>
            <w:tcW w:w="831" w:type="dxa"/>
          </w:tcPr>
          <w:p w14:paraId="71FE4982">
            <w:pPr>
              <w:jc w:val="center"/>
              <w:rPr>
                <w:del w:id="4541" w:author="winter" w:date="2026-08-09T14:28:29Z"/>
              </w:rPr>
            </w:pPr>
            <w:del w:id="4542" w:author="winter" w:date="2026-08-09T14:28:29Z">
              <w:r>
                <w:rPr>
                  <w:rFonts w:ascii="宋体" w:hAnsi="宋体"/>
                  <w:sz w:val="22"/>
                </w:rPr>
                <w:delText>246</w:delText>
              </w:r>
            </w:del>
          </w:p>
        </w:tc>
        <w:tc>
          <w:tcPr>
            <w:tcW w:w="831" w:type="dxa"/>
          </w:tcPr>
          <w:p w14:paraId="1F3F1F59">
            <w:pPr>
              <w:jc w:val="center"/>
              <w:rPr>
                <w:del w:id="4543" w:author="winter" w:date="2026-08-09T14:28:29Z"/>
              </w:rPr>
            </w:pPr>
            <w:del w:id="454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64E6F20">
            <w:pPr>
              <w:jc w:val="center"/>
              <w:rPr>
                <w:del w:id="4545" w:author="winter" w:date="2026-08-09T14:28:29Z"/>
              </w:rPr>
            </w:pPr>
            <w:del w:id="4546" w:author="winter" w:date="2026-08-09T14:28:29Z">
              <w:r>
                <w:rPr>
                  <w:rFonts w:ascii="宋体" w:hAnsi="宋体"/>
                  <w:sz w:val="22"/>
                </w:rPr>
                <w:delText>247</w:delText>
              </w:r>
            </w:del>
          </w:p>
        </w:tc>
        <w:tc>
          <w:tcPr>
            <w:tcW w:w="831" w:type="dxa"/>
          </w:tcPr>
          <w:p w14:paraId="600F20B9">
            <w:pPr>
              <w:jc w:val="center"/>
              <w:rPr>
                <w:del w:id="4547" w:author="winter" w:date="2026-08-09T14:28:29Z"/>
              </w:rPr>
            </w:pPr>
            <w:del w:id="454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D762906">
            <w:pPr>
              <w:jc w:val="center"/>
              <w:rPr>
                <w:del w:id="4549" w:author="winter" w:date="2026-08-09T14:28:29Z"/>
              </w:rPr>
            </w:pPr>
            <w:del w:id="4550" w:author="winter" w:date="2026-08-09T14:28:29Z">
              <w:r>
                <w:rPr>
                  <w:rFonts w:ascii="宋体" w:hAnsi="宋体"/>
                  <w:sz w:val="22"/>
                </w:rPr>
                <w:delText>248</w:delText>
              </w:r>
            </w:del>
          </w:p>
        </w:tc>
        <w:tc>
          <w:tcPr>
            <w:tcW w:w="831" w:type="dxa"/>
          </w:tcPr>
          <w:p w14:paraId="27F7CA8E">
            <w:pPr>
              <w:jc w:val="center"/>
              <w:rPr>
                <w:del w:id="4551" w:author="winter" w:date="2026-08-09T14:28:29Z"/>
              </w:rPr>
            </w:pPr>
            <w:del w:id="455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6EA0E215">
            <w:pPr>
              <w:jc w:val="center"/>
              <w:rPr>
                <w:del w:id="4553" w:author="winter" w:date="2026-08-09T14:28:29Z"/>
              </w:rPr>
            </w:pPr>
            <w:del w:id="4554" w:author="winter" w:date="2026-08-09T14:28:29Z">
              <w:r>
                <w:rPr>
                  <w:rFonts w:ascii="宋体" w:hAnsi="宋体"/>
                  <w:sz w:val="22"/>
                </w:rPr>
                <w:delText>249</w:delText>
              </w:r>
            </w:del>
          </w:p>
        </w:tc>
        <w:tc>
          <w:tcPr>
            <w:tcW w:w="831" w:type="dxa"/>
          </w:tcPr>
          <w:p w14:paraId="2C4F85B8">
            <w:pPr>
              <w:jc w:val="center"/>
              <w:rPr>
                <w:del w:id="4555" w:author="winter" w:date="2026-08-09T14:28:29Z"/>
              </w:rPr>
            </w:pPr>
            <w:del w:id="455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8DF69AA">
            <w:pPr>
              <w:jc w:val="center"/>
              <w:rPr>
                <w:del w:id="4557" w:author="winter" w:date="2026-08-09T14:28:29Z"/>
              </w:rPr>
            </w:pPr>
            <w:del w:id="4558" w:author="winter" w:date="2026-08-09T14:28:29Z">
              <w:r>
                <w:rPr>
                  <w:rFonts w:ascii="宋体" w:hAnsi="宋体"/>
                  <w:sz w:val="22"/>
                </w:rPr>
                <w:delText>250</w:delText>
              </w:r>
            </w:del>
          </w:p>
        </w:tc>
        <w:tc>
          <w:tcPr>
            <w:tcW w:w="831" w:type="dxa"/>
          </w:tcPr>
          <w:p w14:paraId="4871D097">
            <w:pPr>
              <w:jc w:val="center"/>
              <w:rPr>
                <w:del w:id="4559" w:author="winter" w:date="2026-08-09T14:28:29Z"/>
              </w:rPr>
            </w:pPr>
            <w:del w:id="456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135A9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561" w:author="winter" w:date="2026-08-09T14:28:29Z"/>
        </w:trPr>
        <w:tc>
          <w:tcPr>
            <w:tcW w:w="831" w:type="dxa"/>
          </w:tcPr>
          <w:p w14:paraId="5BC0006C">
            <w:pPr>
              <w:jc w:val="center"/>
              <w:rPr>
                <w:del w:id="4562" w:author="winter" w:date="2026-08-09T14:28:29Z"/>
              </w:rPr>
            </w:pPr>
            <w:del w:id="4563" w:author="winter" w:date="2026-08-09T14:28:29Z">
              <w:r>
                <w:rPr>
                  <w:rFonts w:ascii="宋体" w:hAnsi="宋体"/>
                  <w:sz w:val="22"/>
                </w:rPr>
                <w:delText>251</w:delText>
              </w:r>
            </w:del>
          </w:p>
        </w:tc>
        <w:tc>
          <w:tcPr>
            <w:tcW w:w="831" w:type="dxa"/>
          </w:tcPr>
          <w:p w14:paraId="6EDCD953">
            <w:pPr>
              <w:jc w:val="center"/>
              <w:rPr>
                <w:del w:id="4564" w:author="winter" w:date="2026-08-09T14:28:29Z"/>
              </w:rPr>
            </w:pPr>
            <w:del w:id="456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B8DAAB9">
            <w:pPr>
              <w:jc w:val="center"/>
              <w:rPr>
                <w:del w:id="4566" w:author="winter" w:date="2026-08-09T14:28:29Z"/>
              </w:rPr>
            </w:pPr>
            <w:del w:id="4567" w:author="winter" w:date="2026-08-09T14:28:29Z">
              <w:r>
                <w:rPr>
                  <w:rFonts w:ascii="宋体" w:hAnsi="宋体"/>
                  <w:sz w:val="22"/>
                </w:rPr>
                <w:delText>252</w:delText>
              </w:r>
            </w:del>
          </w:p>
        </w:tc>
        <w:tc>
          <w:tcPr>
            <w:tcW w:w="831" w:type="dxa"/>
          </w:tcPr>
          <w:p w14:paraId="730FF76F">
            <w:pPr>
              <w:jc w:val="center"/>
              <w:rPr>
                <w:del w:id="4568" w:author="winter" w:date="2026-08-09T14:28:29Z"/>
              </w:rPr>
            </w:pPr>
            <w:del w:id="456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A25DC24">
            <w:pPr>
              <w:jc w:val="center"/>
              <w:rPr>
                <w:del w:id="4570" w:author="winter" w:date="2026-08-09T14:28:29Z"/>
              </w:rPr>
            </w:pPr>
            <w:del w:id="4571" w:author="winter" w:date="2026-08-09T14:28:29Z">
              <w:r>
                <w:rPr>
                  <w:rFonts w:ascii="宋体" w:hAnsi="宋体"/>
                  <w:sz w:val="22"/>
                </w:rPr>
                <w:delText>253</w:delText>
              </w:r>
            </w:del>
          </w:p>
        </w:tc>
        <w:tc>
          <w:tcPr>
            <w:tcW w:w="831" w:type="dxa"/>
          </w:tcPr>
          <w:p w14:paraId="1A0EA52A">
            <w:pPr>
              <w:jc w:val="center"/>
              <w:rPr>
                <w:del w:id="4572" w:author="winter" w:date="2026-08-09T14:28:29Z"/>
              </w:rPr>
            </w:pPr>
            <w:del w:id="4573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4D7C49F">
            <w:pPr>
              <w:jc w:val="center"/>
              <w:rPr>
                <w:del w:id="4574" w:author="winter" w:date="2026-08-09T14:28:29Z"/>
              </w:rPr>
            </w:pPr>
            <w:del w:id="4575" w:author="winter" w:date="2026-08-09T14:28:29Z">
              <w:r>
                <w:rPr>
                  <w:rFonts w:ascii="宋体" w:hAnsi="宋体"/>
                  <w:sz w:val="22"/>
                </w:rPr>
                <w:delText>254</w:delText>
              </w:r>
            </w:del>
          </w:p>
        </w:tc>
        <w:tc>
          <w:tcPr>
            <w:tcW w:w="831" w:type="dxa"/>
          </w:tcPr>
          <w:p w14:paraId="39EACE6F">
            <w:pPr>
              <w:jc w:val="center"/>
              <w:rPr>
                <w:del w:id="4576" w:author="winter" w:date="2026-08-09T14:28:29Z"/>
              </w:rPr>
            </w:pPr>
            <w:del w:id="457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4628F97">
            <w:pPr>
              <w:jc w:val="center"/>
              <w:rPr>
                <w:del w:id="4578" w:author="winter" w:date="2026-08-09T14:28:29Z"/>
              </w:rPr>
            </w:pPr>
            <w:del w:id="4579" w:author="winter" w:date="2026-08-09T14:28:29Z">
              <w:r>
                <w:rPr>
                  <w:rFonts w:ascii="宋体" w:hAnsi="宋体"/>
                  <w:sz w:val="22"/>
                </w:rPr>
                <w:delText>255</w:delText>
              </w:r>
            </w:del>
          </w:p>
        </w:tc>
        <w:tc>
          <w:tcPr>
            <w:tcW w:w="831" w:type="dxa"/>
          </w:tcPr>
          <w:p w14:paraId="332B70B7">
            <w:pPr>
              <w:jc w:val="center"/>
              <w:rPr>
                <w:del w:id="4580" w:author="winter" w:date="2026-08-09T14:28:29Z"/>
              </w:rPr>
            </w:pPr>
            <w:del w:id="458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54D3E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582" w:author="winter" w:date="2026-08-09T14:28:29Z"/>
        </w:trPr>
        <w:tc>
          <w:tcPr>
            <w:tcW w:w="831" w:type="dxa"/>
          </w:tcPr>
          <w:p w14:paraId="3916C0C1">
            <w:pPr>
              <w:jc w:val="center"/>
              <w:rPr>
                <w:del w:id="4583" w:author="winter" w:date="2026-08-09T14:28:29Z"/>
              </w:rPr>
            </w:pPr>
            <w:del w:id="4584" w:author="winter" w:date="2026-08-09T14:28:29Z">
              <w:r>
                <w:rPr>
                  <w:rFonts w:ascii="宋体" w:hAnsi="宋体"/>
                  <w:sz w:val="22"/>
                </w:rPr>
                <w:delText>256</w:delText>
              </w:r>
            </w:del>
          </w:p>
        </w:tc>
        <w:tc>
          <w:tcPr>
            <w:tcW w:w="831" w:type="dxa"/>
          </w:tcPr>
          <w:p w14:paraId="3915CE15">
            <w:pPr>
              <w:jc w:val="center"/>
              <w:rPr>
                <w:del w:id="4585" w:author="winter" w:date="2026-08-09T14:28:29Z"/>
              </w:rPr>
            </w:pPr>
            <w:del w:id="458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2582874">
            <w:pPr>
              <w:jc w:val="center"/>
              <w:rPr>
                <w:del w:id="4587" w:author="winter" w:date="2026-08-09T14:28:29Z"/>
              </w:rPr>
            </w:pPr>
            <w:del w:id="4588" w:author="winter" w:date="2026-08-09T14:28:29Z">
              <w:r>
                <w:rPr>
                  <w:rFonts w:ascii="宋体" w:hAnsi="宋体"/>
                  <w:sz w:val="22"/>
                </w:rPr>
                <w:delText>257</w:delText>
              </w:r>
            </w:del>
          </w:p>
        </w:tc>
        <w:tc>
          <w:tcPr>
            <w:tcW w:w="831" w:type="dxa"/>
          </w:tcPr>
          <w:p w14:paraId="01C3BE2B">
            <w:pPr>
              <w:jc w:val="center"/>
              <w:rPr>
                <w:del w:id="4589" w:author="winter" w:date="2026-08-09T14:28:29Z"/>
              </w:rPr>
            </w:pPr>
            <w:del w:id="459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0ABF2DA">
            <w:pPr>
              <w:jc w:val="center"/>
              <w:rPr>
                <w:del w:id="4591" w:author="winter" w:date="2026-08-09T14:28:29Z"/>
              </w:rPr>
            </w:pPr>
            <w:del w:id="4592" w:author="winter" w:date="2026-08-09T14:28:29Z">
              <w:r>
                <w:rPr>
                  <w:rFonts w:ascii="宋体" w:hAnsi="宋体"/>
                  <w:sz w:val="22"/>
                </w:rPr>
                <w:delText>258</w:delText>
              </w:r>
            </w:del>
          </w:p>
        </w:tc>
        <w:tc>
          <w:tcPr>
            <w:tcW w:w="831" w:type="dxa"/>
          </w:tcPr>
          <w:p w14:paraId="57C996D9">
            <w:pPr>
              <w:jc w:val="center"/>
              <w:rPr>
                <w:del w:id="4593" w:author="winter" w:date="2026-08-09T14:28:29Z"/>
              </w:rPr>
            </w:pPr>
            <w:del w:id="459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21FD4C71">
            <w:pPr>
              <w:jc w:val="center"/>
              <w:rPr>
                <w:del w:id="4595" w:author="winter" w:date="2026-08-09T14:28:29Z"/>
              </w:rPr>
            </w:pPr>
            <w:del w:id="4596" w:author="winter" w:date="2026-08-09T14:28:29Z">
              <w:r>
                <w:rPr>
                  <w:rFonts w:ascii="宋体" w:hAnsi="宋体"/>
                  <w:sz w:val="22"/>
                </w:rPr>
                <w:delText>259</w:delText>
              </w:r>
            </w:del>
          </w:p>
        </w:tc>
        <w:tc>
          <w:tcPr>
            <w:tcW w:w="831" w:type="dxa"/>
          </w:tcPr>
          <w:p w14:paraId="2A8F84CA">
            <w:pPr>
              <w:jc w:val="center"/>
              <w:rPr>
                <w:del w:id="4597" w:author="winter" w:date="2026-08-09T14:28:29Z"/>
              </w:rPr>
            </w:pPr>
            <w:del w:id="459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BD5B59F">
            <w:pPr>
              <w:jc w:val="center"/>
              <w:rPr>
                <w:del w:id="4599" w:author="winter" w:date="2026-08-09T14:28:29Z"/>
              </w:rPr>
            </w:pPr>
            <w:del w:id="4600" w:author="winter" w:date="2026-08-09T14:28:29Z">
              <w:r>
                <w:rPr>
                  <w:rFonts w:ascii="宋体" w:hAnsi="宋体"/>
                  <w:sz w:val="22"/>
                </w:rPr>
                <w:delText>260</w:delText>
              </w:r>
            </w:del>
          </w:p>
        </w:tc>
        <w:tc>
          <w:tcPr>
            <w:tcW w:w="831" w:type="dxa"/>
          </w:tcPr>
          <w:p w14:paraId="4157FF2C">
            <w:pPr>
              <w:jc w:val="center"/>
              <w:rPr>
                <w:del w:id="4601" w:author="winter" w:date="2026-08-09T14:28:29Z"/>
              </w:rPr>
            </w:pPr>
            <w:del w:id="460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7B932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603" w:author="winter" w:date="2026-08-09T14:28:29Z"/>
        </w:trPr>
        <w:tc>
          <w:tcPr>
            <w:tcW w:w="831" w:type="dxa"/>
          </w:tcPr>
          <w:p w14:paraId="69D0BBA2">
            <w:pPr>
              <w:jc w:val="center"/>
              <w:rPr>
                <w:del w:id="4604" w:author="winter" w:date="2026-08-09T14:28:29Z"/>
              </w:rPr>
            </w:pPr>
            <w:del w:id="4605" w:author="winter" w:date="2026-08-09T14:28:29Z">
              <w:r>
                <w:rPr>
                  <w:rFonts w:ascii="宋体" w:hAnsi="宋体"/>
                  <w:sz w:val="22"/>
                </w:rPr>
                <w:delText>261</w:delText>
              </w:r>
            </w:del>
          </w:p>
        </w:tc>
        <w:tc>
          <w:tcPr>
            <w:tcW w:w="831" w:type="dxa"/>
          </w:tcPr>
          <w:p w14:paraId="0E5FD90A">
            <w:pPr>
              <w:jc w:val="center"/>
              <w:rPr>
                <w:del w:id="4606" w:author="winter" w:date="2026-08-09T14:28:29Z"/>
              </w:rPr>
            </w:pPr>
            <w:del w:id="460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6C8D334">
            <w:pPr>
              <w:jc w:val="center"/>
              <w:rPr>
                <w:del w:id="4608" w:author="winter" w:date="2026-08-09T14:28:29Z"/>
              </w:rPr>
            </w:pPr>
            <w:del w:id="4609" w:author="winter" w:date="2026-08-09T14:28:29Z">
              <w:r>
                <w:rPr>
                  <w:rFonts w:ascii="宋体" w:hAnsi="宋体"/>
                  <w:sz w:val="22"/>
                </w:rPr>
                <w:delText>262</w:delText>
              </w:r>
            </w:del>
          </w:p>
        </w:tc>
        <w:tc>
          <w:tcPr>
            <w:tcW w:w="831" w:type="dxa"/>
          </w:tcPr>
          <w:p w14:paraId="21565C28">
            <w:pPr>
              <w:jc w:val="center"/>
              <w:rPr>
                <w:del w:id="4610" w:author="winter" w:date="2026-08-09T14:28:29Z"/>
              </w:rPr>
            </w:pPr>
            <w:del w:id="461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27C8FF4">
            <w:pPr>
              <w:jc w:val="center"/>
              <w:rPr>
                <w:del w:id="4612" w:author="winter" w:date="2026-08-09T14:28:29Z"/>
              </w:rPr>
            </w:pPr>
            <w:del w:id="4613" w:author="winter" w:date="2026-08-09T14:28:29Z">
              <w:r>
                <w:rPr>
                  <w:rFonts w:ascii="宋体" w:hAnsi="宋体"/>
                  <w:sz w:val="22"/>
                </w:rPr>
                <w:delText>263</w:delText>
              </w:r>
            </w:del>
          </w:p>
        </w:tc>
        <w:tc>
          <w:tcPr>
            <w:tcW w:w="831" w:type="dxa"/>
          </w:tcPr>
          <w:p w14:paraId="1D08AA83">
            <w:pPr>
              <w:jc w:val="center"/>
              <w:rPr>
                <w:del w:id="4614" w:author="winter" w:date="2026-08-09T14:28:29Z"/>
              </w:rPr>
            </w:pPr>
            <w:del w:id="461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04B385D">
            <w:pPr>
              <w:jc w:val="center"/>
              <w:rPr>
                <w:del w:id="4616" w:author="winter" w:date="2026-08-09T14:28:29Z"/>
              </w:rPr>
            </w:pPr>
            <w:del w:id="4617" w:author="winter" w:date="2026-08-09T14:28:29Z">
              <w:r>
                <w:rPr>
                  <w:rFonts w:ascii="宋体" w:hAnsi="宋体"/>
                  <w:sz w:val="22"/>
                </w:rPr>
                <w:delText>264</w:delText>
              </w:r>
            </w:del>
          </w:p>
        </w:tc>
        <w:tc>
          <w:tcPr>
            <w:tcW w:w="831" w:type="dxa"/>
          </w:tcPr>
          <w:p w14:paraId="25B6C82E">
            <w:pPr>
              <w:jc w:val="center"/>
              <w:rPr>
                <w:del w:id="4618" w:author="winter" w:date="2026-08-09T14:28:29Z"/>
              </w:rPr>
            </w:pPr>
            <w:del w:id="461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3BB8F84">
            <w:pPr>
              <w:jc w:val="center"/>
              <w:rPr>
                <w:del w:id="4620" w:author="winter" w:date="2026-08-09T14:28:29Z"/>
              </w:rPr>
            </w:pPr>
            <w:del w:id="4621" w:author="winter" w:date="2026-08-09T14:28:29Z">
              <w:r>
                <w:rPr>
                  <w:rFonts w:ascii="宋体" w:hAnsi="宋体"/>
                  <w:sz w:val="22"/>
                </w:rPr>
                <w:delText>265</w:delText>
              </w:r>
            </w:del>
          </w:p>
        </w:tc>
        <w:tc>
          <w:tcPr>
            <w:tcW w:w="831" w:type="dxa"/>
          </w:tcPr>
          <w:p w14:paraId="34869766">
            <w:pPr>
              <w:jc w:val="center"/>
              <w:rPr>
                <w:del w:id="4622" w:author="winter" w:date="2026-08-09T14:28:29Z"/>
              </w:rPr>
            </w:pPr>
            <w:del w:id="462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6CD76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624" w:author="winter" w:date="2026-08-09T14:28:29Z"/>
        </w:trPr>
        <w:tc>
          <w:tcPr>
            <w:tcW w:w="831" w:type="dxa"/>
          </w:tcPr>
          <w:p w14:paraId="0EAF464C">
            <w:pPr>
              <w:jc w:val="center"/>
              <w:rPr>
                <w:del w:id="4625" w:author="winter" w:date="2026-08-09T14:28:29Z"/>
              </w:rPr>
            </w:pPr>
            <w:del w:id="4626" w:author="winter" w:date="2026-08-09T14:28:29Z">
              <w:r>
                <w:rPr>
                  <w:rFonts w:ascii="宋体" w:hAnsi="宋体"/>
                  <w:sz w:val="22"/>
                </w:rPr>
                <w:delText>266</w:delText>
              </w:r>
            </w:del>
          </w:p>
        </w:tc>
        <w:tc>
          <w:tcPr>
            <w:tcW w:w="831" w:type="dxa"/>
          </w:tcPr>
          <w:p w14:paraId="5390658C">
            <w:pPr>
              <w:jc w:val="center"/>
              <w:rPr>
                <w:del w:id="4627" w:author="winter" w:date="2026-08-09T14:28:29Z"/>
              </w:rPr>
            </w:pPr>
            <w:del w:id="462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45F5D63">
            <w:pPr>
              <w:jc w:val="center"/>
              <w:rPr>
                <w:del w:id="4629" w:author="winter" w:date="2026-08-09T14:28:29Z"/>
              </w:rPr>
            </w:pPr>
            <w:del w:id="4630" w:author="winter" w:date="2026-08-09T14:28:29Z">
              <w:r>
                <w:rPr>
                  <w:rFonts w:ascii="宋体" w:hAnsi="宋体"/>
                  <w:sz w:val="22"/>
                </w:rPr>
                <w:delText>267</w:delText>
              </w:r>
            </w:del>
          </w:p>
        </w:tc>
        <w:tc>
          <w:tcPr>
            <w:tcW w:w="831" w:type="dxa"/>
          </w:tcPr>
          <w:p w14:paraId="707B0539">
            <w:pPr>
              <w:jc w:val="center"/>
              <w:rPr>
                <w:del w:id="4631" w:author="winter" w:date="2026-08-09T14:28:29Z"/>
              </w:rPr>
            </w:pPr>
            <w:del w:id="463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3259178">
            <w:pPr>
              <w:jc w:val="center"/>
              <w:rPr>
                <w:del w:id="4633" w:author="winter" w:date="2026-08-09T14:28:29Z"/>
              </w:rPr>
            </w:pPr>
            <w:del w:id="4634" w:author="winter" w:date="2026-08-09T14:28:29Z">
              <w:r>
                <w:rPr>
                  <w:rFonts w:ascii="宋体" w:hAnsi="宋体"/>
                  <w:sz w:val="22"/>
                </w:rPr>
                <w:delText>268</w:delText>
              </w:r>
            </w:del>
          </w:p>
        </w:tc>
        <w:tc>
          <w:tcPr>
            <w:tcW w:w="831" w:type="dxa"/>
          </w:tcPr>
          <w:p w14:paraId="093E377F">
            <w:pPr>
              <w:jc w:val="center"/>
              <w:rPr>
                <w:del w:id="4635" w:author="winter" w:date="2026-08-09T14:28:29Z"/>
              </w:rPr>
            </w:pPr>
            <w:del w:id="463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AE52155">
            <w:pPr>
              <w:jc w:val="center"/>
              <w:rPr>
                <w:del w:id="4637" w:author="winter" w:date="2026-08-09T14:28:29Z"/>
              </w:rPr>
            </w:pPr>
            <w:del w:id="4638" w:author="winter" w:date="2026-08-09T14:28:29Z">
              <w:r>
                <w:rPr>
                  <w:rFonts w:ascii="宋体" w:hAnsi="宋体"/>
                  <w:sz w:val="22"/>
                </w:rPr>
                <w:delText>269</w:delText>
              </w:r>
            </w:del>
          </w:p>
        </w:tc>
        <w:tc>
          <w:tcPr>
            <w:tcW w:w="831" w:type="dxa"/>
          </w:tcPr>
          <w:p w14:paraId="1A46A7A3">
            <w:pPr>
              <w:jc w:val="center"/>
              <w:rPr>
                <w:del w:id="4639" w:author="winter" w:date="2026-08-09T14:28:29Z"/>
              </w:rPr>
            </w:pPr>
            <w:del w:id="464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E27D30D">
            <w:pPr>
              <w:jc w:val="center"/>
              <w:rPr>
                <w:del w:id="4641" w:author="winter" w:date="2026-08-09T14:28:29Z"/>
              </w:rPr>
            </w:pPr>
            <w:del w:id="4642" w:author="winter" w:date="2026-08-09T14:28:29Z">
              <w:r>
                <w:rPr>
                  <w:rFonts w:ascii="宋体" w:hAnsi="宋体"/>
                  <w:sz w:val="22"/>
                </w:rPr>
                <w:delText>270</w:delText>
              </w:r>
            </w:del>
          </w:p>
        </w:tc>
        <w:tc>
          <w:tcPr>
            <w:tcW w:w="831" w:type="dxa"/>
          </w:tcPr>
          <w:p w14:paraId="20914DA9">
            <w:pPr>
              <w:jc w:val="center"/>
              <w:rPr>
                <w:del w:id="4643" w:author="winter" w:date="2026-08-09T14:28:29Z"/>
              </w:rPr>
            </w:pPr>
            <w:del w:id="464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1233E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645" w:author="winter" w:date="2026-08-09T14:28:29Z"/>
        </w:trPr>
        <w:tc>
          <w:tcPr>
            <w:tcW w:w="831" w:type="dxa"/>
          </w:tcPr>
          <w:p w14:paraId="6963DD49">
            <w:pPr>
              <w:jc w:val="center"/>
              <w:rPr>
                <w:del w:id="4646" w:author="winter" w:date="2026-08-09T14:28:29Z"/>
              </w:rPr>
            </w:pPr>
            <w:del w:id="4647" w:author="winter" w:date="2026-08-09T14:28:29Z">
              <w:r>
                <w:rPr>
                  <w:rFonts w:ascii="宋体" w:hAnsi="宋体"/>
                  <w:sz w:val="22"/>
                </w:rPr>
                <w:delText>271</w:delText>
              </w:r>
            </w:del>
          </w:p>
        </w:tc>
        <w:tc>
          <w:tcPr>
            <w:tcW w:w="831" w:type="dxa"/>
          </w:tcPr>
          <w:p w14:paraId="0A6AAB48">
            <w:pPr>
              <w:jc w:val="center"/>
              <w:rPr>
                <w:del w:id="4648" w:author="winter" w:date="2026-08-09T14:28:29Z"/>
              </w:rPr>
            </w:pPr>
            <w:del w:id="464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E38DE2D">
            <w:pPr>
              <w:jc w:val="center"/>
              <w:rPr>
                <w:del w:id="4650" w:author="winter" w:date="2026-08-09T14:28:29Z"/>
              </w:rPr>
            </w:pPr>
            <w:del w:id="4651" w:author="winter" w:date="2026-08-09T14:28:29Z">
              <w:r>
                <w:rPr>
                  <w:rFonts w:ascii="宋体" w:hAnsi="宋体"/>
                  <w:sz w:val="22"/>
                </w:rPr>
                <w:delText>272</w:delText>
              </w:r>
            </w:del>
          </w:p>
        </w:tc>
        <w:tc>
          <w:tcPr>
            <w:tcW w:w="831" w:type="dxa"/>
          </w:tcPr>
          <w:p w14:paraId="2956E228">
            <w:pPr>
              <w:jc w:val="center"/>
              <w:rPr>
                <w:del w:id="4652" w:author="winter" w:date="2026-08-09T14:28:29Z"/>
              </w:rPr>
            </w:pPr>
            <w:del w:id="465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2F0D2A0">
            <w:pPr>
              <w:jc w:val="center"/>
              <w:rPr>
                <w:del w:id="4654" w:author="winter" w:date="2026-08-09T14:28:29Z"/>
              </w:rPr>
            </w:pPr>
            <w:del w:id="4655" w:author="winter" w:date="2026-08-09T14:28:29Z">
              <w:r>
                <w:rPr>
                  <w:rFonts w:ascii="宋体" w:hAnsi="宋体"/>
                  <w:sz w:val="22"/>
                </w:rPr>
                <w:delText>273</w:delText>
              </w:r>
            </w:del>
          </w:p>
        </w:tc>
        <w:tc>
          <w:tcPr>
            <w:tcW w:w="831" w:type="dxa"/>
          </w:tcPr>
          <w:p w14:paraId="6D776EA0">
            <w:pPr>
              <w:jc w:val="center"/>
              <w:rPr>
                <w:del w:id="4656" w:author="winter" w:date="2026-08-09T14:28:29Z"/>
              </w:rPr>
            </w:pPr>
            <w:del w:id="465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CE98D00">
            <w:pPr>
              <w:jc w:val="center"/>
              <w:rPr>
                <w:del w:id="4658" w:author="winter" w:date="2026-08-09T14:28:29Z"/>
              </w:rPr>
            </w:pPr>
            <w:del w:id="4659" w:author="winter" w:date="2026-08-09T14:28:29Z">
              <w:r>
                <w:rPr>
                  <w:rFonts w:ascii="宋体" w:hAnsi="宋体"/>
                  <w:sz w:val="22"/>
                </w:rPr>
                <w:delText>274</w:delText>
              </w:r>
            </w:del>
          </w:p>
        </w:tc>
        <w:tc>
          <w:tcPr>
            <w:tcW w:w="831" w:type="dxa"/>
          </w:tcPr>
          <w:p w14:paraId="4DC936E5">
            <w:pPr>
              <w:jc w:val="center"/>
              <w:rPr>
                <w:del w:id="4660" w:author="winter" w:date="2026-08-09T14:28:29Z"/>
              </w:rPr>
            </w:pPr>
            <w:del w:id="466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95070C5">
            <w:pPr>
              <w:jc w:val="center"/>
              <w:rPr>
                <w:del w:id="4662" w:author="winter" w:date="2026-08-09T14:28:29Z"/>
              </w:rPr>
            </w:pPr>
            <w:del w:id="4663" w:author="winter" w:date="2026-08-09T14:28:29Z">
              <w:r>
                <w:rPr>
                  <w:rFonts w:ascii="宋体" w:hAnsi="宋体"/>
                  <w:sz w:val="22"/>
                </w:rPr>
                <w:delText>275</w:delText>
              </w:r>
            </w:del>
          </w:p>
        </w:tc>
        <w:tc>
          <w:tcPr>
            <w:tcW w:w="831" w:type="dxa"/>
          </w:tcPr>
          <w:p w14:paraId="6171F5B3">
            <w:pPr>
              <w:jc w:val="center"/>
              <w:rPr>
                <w:del w:id="4664" w:author="winter" w:date="2026-08-09T14:28:29Z"/>
              </w:rPr>
            </w:pPr>
            <w:del w:id="466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79197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666" w:author="winter" w:date="2026-08-09T14:28:29Z"/>
        </w:trPr>
        <w:tc>
          <w:tcPr>
            <w:tcW w:w="831" w:type="dxa"/>
          </w:tcPr>
          <w:p w14:paraId="55138BF1">
            <w:pPr>
              <w:jc w:val="center"/>
              <w:rPr>
                <w:del w:id="4667" w:author="winter" w:date="2026-08-09T14:28:29Z"/>
              </w:rPr>
            </w:pPr>
            <w:del w:id="4668" w:author="winter" w:date="2026-08-09T14:28:29Z">
              <w:r>
                <w:rPr>
                  <w:rFonts w:ascii="宋体" w:hAnsi="宋体"/>
                  <w:sz w:val="22"/>
                </w:rPr>
                <w:delText>276</w:delText>
              </w:r>
            </w:del>
          </w:p>
        </w:tc>
        <w:tc>
          <w:tcPr>
            <w:tcW w:w="831" w:type="dxa"/>
          </w:tcPr>
          <w:p w14:paraId="0500F4BB">
            <w:pPr>
              <w:jc w:val="center"/>
              <w:rPr>
                <w:del w:id="4669" w:author="winter" w:date="2026-08-09T14:28:29Z"/>
              </w:rPr>
            </w:pPr>
            <w:del w:id="467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ECD39CE">
            <w:pPr>
              <w:jc w:val="center"/>
              <w:rPr>
                <w:del w:id="4671" w:author="winter" w:date="2026-08-09T14:28:29Z"/>
              </w:rPr>
            </w:pPr>
            <w:del w:id="4672" w:author="winter" w:date="2026-08-09T14:28:29Z">
              <w:r>
                <w:rPr>
                  <w:rFonts w:ascii="宋体" w:hAnsi="宋体"/>
                  <w:sz w:val="22"/>
                </w:rPr>
                <w:delText>277</w:delText>
              </w:r>
            </w:del>
          </w:p>
        </w:tc>
        <w:tc>
          <w:tcPr>
            <w:tcW w:w="831" w:type="dxa"/>
          </w:tcPr>
          <w:p w14:paraId="445A4F5C">
            <w:pPr>
              <w:jc w:val="center"/>
              <w:rPr>
                <w:del w:id="4673" w:author="winter" w:date="2026-08-09T14:28:29Z"/>
              </w:rPr>
            </w:pPr>
            <w:del w:id="467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4A71187">
            <w:pPr>
              <w:jc w:val="center"/>
              <w:rPr>
                <w:del w:id="4675" w:author="winter" w:date="2026-08-09T14:28:29Z"/>
              </w:rPr>
            </w:pPr>
            <w:del w:id="4676" w:author="winter" w:date="2026-08-09T14:28:29Z">
              <w:r>
                <w:rPr>
                  <w:rFonts w:ascii="宋体" w:hAnsi="宋体"/>
                  <w:sz w:val="22"/>
                </w:rPr>
                <w:delText>278</w:delText>
              </w:r>
            </w:del>
          </w:p>
        </w:tc>
        <w:tc>
          <w:tcPr>
            <w:tcW w:w="831" w:type="dxa"/>
          </w:tcPr>
          <w:p w14:paraId="0C99B42C">
            <w:pPr>
              <w:jc w:val="center"/>
              <w:rPr>
                <w:del w:id="4677" w:author="winter" w:date="2026-08-09T14:28:29Z"/>
              </w:rPr>
            </w:pPr>
            <w:del w:id="467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C28EEEE">
            <w:pPr>
              <w:jc w:val="center"/>
              <w:rPr>
                <w:del w:id="4679" w:author="winter" w:date="2026-08-09T14:28:29Z"/>
              </w:rPr>
            </w:pPr>
            <w:del w:id="4680" w:author="winter" w:date="2026-08-09T14:28:29Z">
              <w:r>
                <w:rPr>
                  <w:rFonts w:ascii="宋体" w:hAnsi="宋体"/>
                  <w:sz w:val="22"/>
                </w:rPr>
                <w:delText>279</w:delText>
              </w:r>
            </w:del>
          </w:p>
        </w:tc>
        <w:tc>
          <w:tcPr>
            <w:tcW w:w="831" w:type="dxa"/>
          </w:tcPr>
          <w:p w14:paraId="1F7D6805">
            <w:pPr>
              <w:jc w:val="center"/>
              <w:rPr>
                <w:del w:id="4681" w:author="winter" w:date="2026-08-09T14:28:29Z"/>
              </w:rPr>
            </w:pPr>
            <w:del w:id="468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0ED2844">
            <w:pPr>
              <w:jc w:val="center"/>
              <w:rPr>
                <w:del w:id="4683" w:author="winter" w:date="2026-08-09T14:28:29Z"/>
              </w:rPr>
            </w:pPr>
            <w:del w:id="4684" w:author="winter" w:date="2026-08-09T14:28:29Z">
              <w:r>
                <w:rPr>
                  <w:rFonts w:ascii="宋体" w:hAnsi="宋体"/>
                  <w:sz w:val="22"/>
                </w:rPr>
                <w:delText>280</w:delText>
              </w:r>
            </w:del>
          </w:p>
        </w:tc>
        <w:tc>
          <w:tcPr>
            <w:tcW w:w="831" w:type="dxa"/>
          </w:tcPr>
          <w:p w14:paraId="095EBEE2">
            <w:pPr>
              <w:jc w:val="center"/>
              <w:rPr>
                <w:del w:id="4685" w:author="winter" w:date="2026-08-09T14:28:29Z"/>
              </w:rPr>
            </w:pPr>
            <w:del w:id="468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6B1D52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687" w:author="winter" w:date="2026-08-09T14:28:29Z"/>
        </w:trPr>
        <w:tc>
          <w:tcPr>
            <w:tcW w:w="831" w:type="dxa"/>
          </w:tcPr>
          <w:p w14:paraId="4FDDAE67">
            <w:pPr>
              <w:jc w:val="center"/>
              <w:rPr>
                <w:del w:id="4688" w:author="winter" w:date="2026-08-09T14:28:29Z"/>
              </w:rPr>
            </w:pPr>
            <w:del w:id="4689" w:author="winter" w:date="2026-08-09T14:28:29Z">
              <w:r>
                <w:rPr>
                  <w:rFonts w:ascii="宋体" w:hAnsi="宋体"/>
                  <w:sz w:val="22"/>
                </w:rPr>
                <w:delText>281</w:delText>
              </w:r>
            </w:del>
          </w:p>
        </w:tc>
        <w:tc>
          <w:tcPr>
            <w:tcW w:w="831" w:type="dxa"/>
          </w:tcPr>
          <w:p w14:paraId="7D16338C">
            <w:pPr>
              <w:jc w:val="center"/>
              <w:rPr>
                <w:del w:id="4690" w:author="winter" w:date="2026-08-09T14:28:29Z"/>
              </w:rPr>
            </w:pPr>
            <w:del w:id="469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EE752FB">
            <w:pPr>
              <w:jc w:val="center"/>
              <w:rPr>
                <w:del w:id="4692" w:author="winter" w:date="2026-08-09T14:28:29Z"/>
              </w:rPr>
            </w:pPr>
            <w:del w:id="4693" w:author="winter" w:date="2026-08-09T14:28:29Z">
              <w:r>
                <w:rPr>
                  <w:rFonts w:ascii="宋体" w:hAnsi="宋体"/>
                  <w:sz w:val="22"/>
                </w:rPr>
                <w:delText>282</w:delText>
              </w:r>
            </w:del>
          </w:p>
        </w:tc>
        <w:tc>
          <w:tcPr>
            <w:tcW w:w="831" w:type="dxa"/>
          </w:tcPr>
          <w:p w14:paraId="30738E78">
            <w:pPr>
              <w:jc w:val="center"/>
              <w:rPr>
                <w:del w:id="4694" w:author="winter" w:date="2026-08-09T14:28:29Z"/>
              </w:rPr>
            </w:pPr>
            <w:del w:id="469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AADC654">
            <w:pPr>
              <w:jc w:val="center"/>
              <w:rPr>
                <w:del w:id="4696" w:author="winter" w:date="2026-08-09T14:28:29Z"/>
              </w:rPr>
            </w:pPr>
            <w:del w:id="4697" w:author="winter" w:date="2026-08-09T14:28:29Z">
              <w:r>
                <w:rPr>
                  <w:rFonts w:ascii="宋体" w:hAnsi="宋体"/>
                  <w:sz w:val="22"/>
                </w:rPr>
                <w:delText>283</w:delText>
              </w:r>
            </w:del>
          </w:p>
        </w:tc>
        <w:tc>
          <w:tcPr>
            <w:tcW w:w="831" w:type="dxa"/>
          </w:tcPr>
          <w:p w14:paraId="4371E234">
            <w:pPr>
              <w:jc w:val="center"/>
              <w:rPr>
                <w:del w:id="4698" w:author="winter" w:date="2026-08-09T14:28:29Z"/>
              </w:rPr>
            </w:pPr>
            <w:del w:id="469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5B75F1F">
            <w:pPr>
              <w:jc w:val="center"/>
              <w:rPr>
                <w:del w:id="4700" w:author="winter" w:date="2026-08-09T14:28:29Z"/>
              </w:rPr>
            </w:pPr>
            <w:del w:id="4701" w:author="winter" w:date="2026-08-09T14:28:29Z">
              <w:r>
                <w:rPr>
                  <w:rFonts w:ascii="宋体" w:hAnsi="宋体"/>
                  <w:sz w:val="22"/>
                </w:rPr>
                <w:delText>284</w:delText>
              </w:r>
            </w:del>
          </w:p>
        </w:tc>
        <w:tc>
          <w:tcPr>
            <w:tcW w:w="831" w:type="dxa"/>
          </w:tcPr>
          <w:p w14:paraId="58C0CEF7">
            <w:pPr>
              <w:jc w:val="center"/>
              <w:rPr>
                <w:del w:id="4702" w:author="winter" w:date="2026-08-09T14:28:29Z"/>
              </w:rPr>
            </w:pPr>
            <w:del w:id="4703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C3D7183">
            <w:pPr>
              <w:jc w:val="center"/>
              <w:rPr>
                <w:del w:id="4704" w:author="winter" w:date="2026-08-09T14:28:29Z"/>
              </w:rPr>
            </w:pPr>
            <w:del w:id="4705" w:author="winter" w:date="2026-08-09T14:28:29Z">
              <w:r>
                <w:rPr>
                  <w:rFonts w:ascii="宋体" w:hAnsi="宋体"/>
                  <w:sz w:val="22"/>
                </w:rPr>
                <w:delText>285</w:delText>
              </w:r>
            </w:del>
          </w:p>
        </w:tc>
        <w:tc>
          <w:tcPr>
            <w:tcW w:w="831" w:type="dxa"/>
          </w:tcPr>
          <w:p w14:paraId="7665B73F">
            <w:pPr>
              <w:jc w:val="center"/>
              <w:rPr>
                <w:del w:id="4706" w:author="winter" w:date="2026-08-09T14:28:29Z"/>
              </w:rPr>
            </w:pPr>
            <w:del w:id="470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5F8E07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708" w:author="winter" w:date="2026-08-09T14:28:29Z"/>
        </w:trPr>
        <w:tc>
          <w:tcPr>
            <w:tcW w:w="831" w:type="dxa"/>
          </w:tcPr>
          <w:p w14:paraId="344E506A">
            <w:pPr>
              <w:jc w:val="center"/>
              <w:rPr>
                <w:del w:id="4709" w:author="winter" w:date="2026-08-09T14:28:29Z"/>
              </w:rPr>
            </w:pPr>
            <w:del w:id="4710" w:author="winter" w:date="2026-08-09T14:28:29Z">
              <w:r>
                <w:rPr>
                  <w:rFonts w:ascii="宋体" w:hAnsi="宋体"/>
                  <w:sz w:val="22"/>
                </w:rPr>
                <w:delText>286</w:delText>
              </w:r>
            </w:del>
          </w:p>
        </w:tc>
        <w:tc>
          <w:tcPr>
            <w:tcW w:w="831" w:type="dxa"/>
          </w:tcPr>
          <w:p w14:paraId="5738C9EE">
            <w:pPr>
              <w:jc w:val="center"/>
              <w:rPr>
                <w:del w:id="4711" w:author="winter" w:date="2026-08-09T14:28:29Z"/>
              </w:rPr>
            </w:pPr>
            <w:del w:id="471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148893E">
            <w:pPr>
              <w:jc w:val="center"/>
              <w:rPr>
                <w:del w:id="4713" w:author="winter" w:date="2026-08-09T14:28:29Z"/>
              </w:rPr>
            </w:pPr>
            <w:del w:id="4714" w:author="winter" w:date="2026-08-09T14:28:29Z">
              <w:r>
                <w:rPr>
                  <w:rFonts w:ascii="宋体" w:hAnsi="宋体"/>
                  <w:sz w:val="22"/>
                </w:rPr>
                <w:delText>287</w:delText>
              </w:r>
            </w:del>
          </w:p>
        </w:tc>
        <w:tc>
          <w:tcPr>
            <w:tcW w:w="831" w:type="dxa"/>
          </w:tcPr>
          <w:p w14:paraId="262EE6D7">
            <w:pPr>
              <w:jc w:val="center"/>
              <w:rPr>
                <w:del w:id="4715" w:author="winter" w:date="2026-08-09T14:28:29Z"/>
              </w:rPr>
            </w:pPr>
            <w:del w:id="471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7608F8C">
            <w:pPr>
              <w:jc w:val="center"/>
              <w:rPr>
                <w:del w:id="4717" w:author="winter" w:date="2026-08-09T14:28:29Z"/>
              </w:rPr>
            </w:pPr>
            <w:del w:id="4718" w:author="winter" w:date="2026-08-09T14:28:29Z">
              <w:r>
                <w:rPr>
                  <w:rFonts w:ascii="宋体" w:hAnsi="宋体"/>
                  <w:sz w:val="22"/>
                </w:rPr>
                <w:delText>288</w:delText>
              </w:r>
            </w:del>
          </w:p>
        </w:tc>
        <w:tc>
          <w:tcPr>
            <w:tcW w:w="831" w:type="dxa"/>
          </w:tcPr>
          <w:p w14:paraId="3470D4E4">
            <w:pPr>
              <w:jc w:val="center"/>
              <w:rPr>
                <w:del w:id="4719" w:author="winter" w:date="2026-08-09T14:28:29Z"/>
              </w:rPr>
            </w:pPr>
            <w:del w:id="472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11B8CCE">
            <w:pPr>
              <w:jc w:val="center"/>
              <w:rPr>
                <w:del w:id="4721" w:author="winter" w:date="2026-08-09T14:28:29Z"/>
              </w:rPr>
            </w:pPr>
            <w:del w:id="4722" w:author="winter" w:date="2026-08-09T14:28:29Z">
              <w:r>
                <w:rPr>
                  <w:rFonts w:ascii="宋体" w:hAnsi="宋体"/>
                  <w:sz w:val="22"/>
                </w:rPr>
                <w:delText>289</w:delText>
              </w:r>
            </w:del>
          </w:p>
        </w:tc>
        <w:tc>
          <w:tcPr>
            <w:tcW w:w="831" w:type="dxa"/>
          </w:tcPr>
          <w:p w14:paraId="0D3FD917">
            <w:pPr>
              <w:jc w:val="center"/>
              <w:rPr>
                <w:del w:id="4723" w:author="winter" w:date="2026-08-09T14:28:29Z"/>
              </w:rPr>
            </w:pPr>
            <w:del w:id="472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A01AA1F">
            <w:pPr>
              <w:jc w:val="center"/>
              <w:rPr>
                <w:del w:id="4725" w:author="winter" w:date="2026-08-09T14:28:29Z"/>
              </w:rPr>
            </w:pPr>
            <w:del w:id="4726" w:author="winter" w:date="2026-08-09T14:28:29Z">
              <w:r>
                <w:rPr>
                  <w:rFonts w:ascii="宋体" w:hAnsi="宋体"/>
                  <w:sz w:val="22"/>
                </w:rPr>
                <w:delText>290</w:delText>
              </w:r>
            </w:del>
          </w:p>
        </w:tc>
        <w:tc>
          <w:tcPr>
            <w:tcW w:w="831" w:type="dxa"/>
          </w:tcPr>
          <w:p w14:paraId="2D1BAF82">
            <w:pPr>
              <w:jc w:val="center"/>
              <w:rPr>
                <w:del w:id="4727" w:author="winter" w:date="2026-08-09T14:28:29Z"/>
              </w:rPr>
            </w:pPr>
            <w:del w:id="472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0CCF92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729" w:author="winter" w:date="2026-08-09T14:28:29Z"/>
        </w:trPr>
        <w:tc>
          <w:tcPr>
            <w:tcW w:w="831" w:type="dxa"/>
          </w:tcPr>
          <w:p w14:paraId="534ABD62">
            <w:pPr>
              <w:jc w:val="center"/>
              <w:rPr>
                <w:del w:id="4730" w:author="winter" w:date="2026-08-09T14:28:29Z"/>
              </w:rPr>
            </w:pPr>
            <w:del w:id="4731" w:author="winter" w:date="2026-08-09T14:28:29Z">
              <w:r>
                <w:rPr>
                  <w:rFonts w:ascii="宋体" w:hAnsi="宋体"/>
                  <w:sz w:val="22"/>
                </w:rPr>
                <w:delText>291</w:delText>
              </w:r>
            </w:del>
          </w:p>
        </w:tc>
        <w:tc>
          <w:tcPr>
            <w:tcW w:w="831" w:type="dxa"/>
          </w:tcPr>
          <w:p w14:paraId="5D8DD957">
            <w:pPr>
              <w:jc w:val="center"/>
              <w:rPr>
                <w:del w:id="4732" w:author="winter" w:date="2026-08-09T14:28:29Z"/>
              </w:rPr>
            </w:pPr>
            <w:del w:id="4733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3CA745E">
            <w:pPr>
              <w:jc w:val="center"/>
              <w:rPr>
                <w:del w:id="4734" w:author="winter" w:date="2026-08-09T14:28:29Z"/>
              </w:rPr>
            </w:pPr>
            <w:del w:id="4735" w:author="winter" w:date="2026-08-09T14:28:29Z">
              <w:r>
                <w:rPr>
                  <w:rFonts w:ascii="宋体" w:hAnsi="宋体"/>
                  <w:sz w:val="22"/>
                </w:rPr>
                <w:delText>292</w:delText>
              </w:r>
            </w:del>
          </w:p>
        </w:tc>
        <w:tc>
          <w:tcPr>
            <w:tcW w:w="831" w:type="dxa"/>
          </w:tcPr>
          <w:p w14:paraId="50482C04">
            <w:pPr>
              <w:jc w:val="center"/>
              <w:rPr>
                <w:del w:id="4736" w:author="winter" w:date="2026-08-09T14:28:29Z"/>
              </w:rPr>
            </w:pPr>
            <w:del w:id="473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9EBEADA">
            <w:pPr>
              <w:jc w:val="center"/>
              <w:rPr>
                <w:del w:id="4738" w:author="winter" w:date="2026-08-09T14:28:29Z"/>
              </w:rPr>
            </w:pPr>
            <w:del w:id="4739" w:author="winter" w:date="2026-08-09T14:28:29Z">
              <w:r>
                <w:rPr>
                  <w:rFonts w:ascii="宋体" w:hAnsi="宋体"/>
                  <w:sz w:val="22"/>
                </w:rPr>
                <w:delText>293</w:delText>
              </w:r>
            </w:del>
          </w:p>
        </w:tc>
        <w:tc>
          <w:tcPr>
            <w:tcW w:w="831" w:type="dxa"/>
          </w:tcPr>
          <w:p w14:paraId="58003EC6">
            <w:pPr>
              <w:jc w:val="center"/>
              <w:rPr>
                <w:del w:id="4740" w:author="winter" w:date="2026-08-09T14:28:29Z"/>
              </w:rPr>
            </w:pPr>
            <w:del w:id="474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11DC62C">
            <w:pPr>
              <w:jc w:val="center"/>
              <w:rPr>
                <w:del w:id="4742" w:author="winter" w:date="2026-08-09T14:28:29Z"/>
              </w:rPr>
            </w:pPr>
            <w:del w:id="4743" w:author="winter" w:date="2026-08-09T14:28:29Z">
              <w:r>
                <w:rPr>
                  <w:rFonts w:ascii="宋体" w:hAnsi="宋体"/>
                  <w:sz w:val="22"/>
                </w:rPr>
                <w:delText>294</w:delText>
              </w:r>
            </w:del>
          </w:p>
        </w:tc>
        <w:tc>
          <w:tcPr>
            <w:tcW w:w="831" w:type="dxa"/>
          </w:tcPr>
          <w:p w14:paraId="381B9CFF">
            <w:pPr>
              <w:jc w:val="center"/>
              <w:rPr>
                <w:del w:id="4744" w:author="winter" w:date="2026-08-09T14:28:29Z"/>
              </w:rPr>
            </w:pPr>
            <w:del w:id="474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5439588">
            <w:pPr>
              <w:jc w:val="center"/>
              <w:rPr>
                <w:del w:id="4746" w:author="winter" w:date="2026-08-09T14:28:29Z"/>
              </w:rPr>
            </w:pPr>
            <w:del w:id="4747" w:author="winter" w:date="2026-08-09T14:28:29Z">
              <w:r>
                <w:rPr>
                  <w:rFonts w:ascii="宋体" w:hAnsi="宋体"/>
                  <w:sz w:val="22"/>
                </w:rPr>
                <w:delText>295</w:delText>
              </w:r>
            </w:del>
          </w:p>
        </w:tc>
        <w:tc>
          <w:tcPr>
            <w:tcW w:w="831" w:type="dxa"/>
          </w:tcPr>
          <w:p w14:paraId="26254986">
            <w:pPr>
              <w:jc w:val="center"/>
              <w:rPr>
                <w:del w:id="4748" w:author="winter" w:date="2026-08-09T14:28:29Z"/>
              </w:rPr>
            </w:pPr>
            <w:del w:id="474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22CBA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750" w:author="winter" w:date="2026-08-09T14:28:29Z"/>
        </w:trPr>
        <w:tc>
          <w:tcPr>
            <w:tcW w:w="831" w:type="dxa"/>
          </w:tcPr>
          <w:p w14:paraId="3C05A9B3">
            <w:pPr>
              <w:jc w:val="center"/>
              <w:rPr>
                <w:del w:id="4751" w:author="winter" w:date="2026-08-09T14:28:29Z"/>
              </w:rPr>
            </w:pPr>
            <w:del w:id="4752" w:author="winter" w:date="2026-08-09T14:28:29Z">
              <w:r>
                <w:rPr>
                  <w:rFonts w:ascii="宋体" w:hAnsi="宋体"/>
                  <w:sz w:val="22"/>
                </w:rPr>
                <w:delText>296</w:delText>
              </w:r>
            </w:del>
          </w:p>
        </w:tc>
        <w:tc>
          <w:tcPr>
            <w:tcW w:w="831" w:type="dxa"/>
          </w:tcPr>
          <w:p w14:paraId="05F27174">
            <w:pPr>
              <w:jc w:val="center"/>
              <w:rPr>
                <w:del w:id="4753" w:author="winter" w:date="2026-08-09T14:28:29Z"/>
              </w:rPr>
            </w:pPr>
            <w:del w:id="475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39EE515">
            <w:pPr>
              <w:jc w:val="center"/>
              <w:rPr>
                <w:del w:id="4755" w:author="winter" w:date="2026-08-09T14:28:29Z"/>
              </w:rPr>
            </w:pPr>
            <w:del w:id="4756" w:author="winter" w:date="2026-08-09T14:28:29Z">
              <w:r>
                <w:rPr>
                  <w:rFonts w:ascii="宋体" w:hAnsi="宋体"/>
                  <w:sz w:val="22"/>
                </w:rPr>
                <w:delText>297</w:delText>
              </w:r>
            </w:del>
          </w:p>
        </w:tc>
        <w:tc>
          <w:tcPr>
            <w:tcW w:w="831" w:type="dxa"/>
          </w:tcPr>
          <w:p w14:paraId="6008E95E">
            <w:pPr>
              <w:jc w:val="center"/>
              <w:rPr>
                <w:del w:id="4757" w:author="winter" w:date="2026-08-09T14:28:29Z"/>
              </w:rPr>
            </w:pPr>
            <w:del w:id="475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81F49C6">
            <w:pPr>
              <w:jc w:val="center"/>
              <w:rPr>
                <w:del w:id="4759" w:author="winter" w:date="2026-08-09T14:28:29Z"/>
              </w:rPr>
            </w:pPr>
            <w:del w:id="4760" w:author="winter" w:date="2026-08-09T14:28:29Z">
              <w:r>
                <w:rPr>
                  <w:rFonts w:ascii="宋体" w:hAnsi="宋体"/>
                  <w:sz w:val="22"/>
                </w:rPr>
                <w:delText>298</w:delText>
              </w:r>
            </w:del>
          </w:p>
        </w:tc>
        <w:tc>
          <w:tcPr>
            <w:tcW w:w="831" w:type="dxa"/>
          </w:tcPr>
          <w:p w14:paraId="6F6E52A7">
            <w:pPr>
              <w:jc w:val="center"/>
              <w:rPr>
                <w:del w:id="4761" w:author="winter" w:date="2026-08-09T14:28:29Z"/>
              </w:rPr>
            </w:pPr>
            <w:del w:id="476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5E809E9">
            <w:pPr>
              <w:jc w:val="center"/>
              <w:rPr>
                <w:del w:id="4763" w:author="winter" w:date="2026-08-09T14:28:29Z"/>
              </w:rPr>
            </w:pPr>
            <w:del w:id="4764" w:author="winter" w:date="2026-08-09T14:28:29Z">
              <w:r>
                <w:rPr>
                  <w:rFonts w:ascii="宋体" w:hAnsi="宋体"/>
                  <w:sz w:val="22"/>
                </w:rPr>
                <w:delText>299</w:delText>
              </w:r>
            </w:del>
          </w:p>
        </w:tc>
        <w:tc>
          <w:tcPr>
            <w:tcW w:w="831" w:type="dxa"/>
          </w:tcPr>
          <w:p w14:paraId="3B55E939">
            <w:pPr>
              <w:jc w:val="center"/>
              <w:rPr>
                <w:del w:id="4765" w:author="winter" w:date="2026-08-09T14:28:29Z"/>
              </w:rPr>
            </w:pPr>
            <w:del w:id="476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15BD3DD">
            <w:pPr>
              <w:jc w:val="center"/>
              <w:rPr>
                <w:del w:id="4767" w:author="winter" w:date="2026-08-09T14:28:29Z"/>
              </w:rPr>
            </w:pPr>
            <w:del w:id="4768" w:author="winter" w:date="2026-08-09T14:28:29Z">
              <w:r>
                <w:rPr>
                  <w:rFonts w:ascii="宋体" w:hAnsi="宋体"/>
                  <w:sz w:val="22"/>
                </w:rPr>
                <w:delText>300</w:delText>
              </w:r>
            </w:del>
          </w:p>
        </w:tc>
        <w:tc>
          <w:tcPr>
            <w:tcW w:w="831" w:type="dxa"/>
          </w:tcPr>
          <w:p w14:paraId="1A93CA0B">
            <w:pPr>
              <w:jc w:val="center"/>
              <w:rPr>
                <w:del w:id="4769" w:author="winter" w:date="2026-08-09T14:28:29Z"/>
              </w:rPr>
            </w:pPr>
            <w:del w:id="477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</w:tbl>
    <w:p w14:paraId="2828B86E">
      <w:pPr>
        <w:jc w:val="left"/>
        <w:rPr>
          <w:del w:id="4771" w:author="winter" w:date="2026-08-09T14:28:29Z"/>
        </w:rPr>
      </w:pPr>
      <w:del w:id="4772" w:author="winter" w:date="2026-08-09T14:28:29Z">
        <w:r>
          <w:rPr>
            <w:rFonts w:ascii="宋体" w:hAnsi="宋体"/>
            <w:b/>
            <w:sz w:val="24"/>
          </w:rPr>
          <w:delText>301-400题</w:delText>
        </w:r>
      </w:del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 w14:paraId="1B3F20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773" w:author="winter" w:date="2026-08-09T14:28:29Z"/>
        </w:trPr>
        <w:tc>
          <w:tcPr>
            <w:tcW w:w="831" w:type="dxa"/>
          </w:tcPr>
          <w:p w14:paraId="6EBC4ACE">
            <w:pPr>
              <w:jc w:val="center"/>
              <w:rPr>
                <w:del w:id="4774" w:author="winter" w:date="2026-08-09T14:28:29Z"/>
              </w:rPr>
            </w:pPr>
            <w:del w:id="4775" w:author="winter" w:date="2026-08-09T14:28:29Z">
              <w:r>
                <w:rPr>
                  <w:rFonts w:ascii="宋体" w:hAnsi="宋体"/>
                  <w:sz w:val="22"/>
                </w:rPr>
                <w:delText>301</w:delText>
              </w:r>
            </w:del>
          </w:p>
        </w:tc>
        <w:tc>
          <w:tcPr>
            <w:tcW w:w="831" w:type="dxa"/>
          </w:tcPr>
          <w:p w14:paraId="25C4791C">
            <w:pPr>
              <w:jc w:val="center"/>
              <w:rPr>
                <w:del w:id="4776" w:author="winter" w:date="2026-08-09T14:28:29Z"/>
              </w:rPr>
            </w:pPr>
            <w:del w:id="477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07F8709">
            <w:pPr>
              <w:jc w:val="center"/>
              <w:rPr>
                <w:del w:id="4778" w:author="winter" w:date="2026-08-09T14:28:29Z"/>
              </w:rPr>
            </w:pPr>
            <w:del w:id="4779" w:author="winter" w:date="2026-08-09T14:28:29Z">
              <w:r>
                <w:rPr>
                  <w:rFonts w:ascii="宋体" w:hAnsi="宋体"/>
                  <w:sz w:val="22"/>
                </w:rPr>
                <w:delText>302</w:delText>
              </w:r>
            </w:del>
          </w:p>
        </w:tc>
        <w:tc>
          <w:tcPr>
            <w:tcW w:w="831" w:type="dxa"/>
          </w:tcPr>
          <w:p w14:paraId="33E41E72">
            <w:pPr>
              <w:jc w:val="center"/>
              <w:rPr>
                <w:del w:id="4780" w:author="winter" w:date="2026-08-09T14:28:29Z"/>
              </w:rPr>
            </w:pPr>
            <w:del w:id="478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F8D90AC">
            <w:pPr>
              <w:jc w:val="center"/>
              <w:rPr>
                <w:del w:id="4782" w:author="winter" w:date="2026-08-09T14:28:29Z"/>
              </w:rPr>
            </w:pPr>
            <w:del w:id="4783" w:author="winter" w:date="2026-08-09T14:28:29Z">
              <w:r>
                <w:rPr>
                  <w:rFonts w:ascii="宋体" w:hAnsi="宋体"/>
                  <w:sz w:val="22"/>
                </w:rPr>
                <w:delText>303</w:delText>
              </w:r>
            </w:del>
          </w:p>
        </w:tc>
        <w:tc>
          <w:tcPr>
            <w:tcW w:w="831" w:type="dxa"/>
          </w:tcPr>
          <w:p w14:paraId="5D13B6A3">
            <w:pPr>
              <w:jc w:val="center"/>
              <w:rPr>
                <w:del w:id="4784" w:author="winter" w:date="2026-08-09T14:28:29Z"/>
              </w:rPr>
            </w:pPr>
            <w:del w:id="478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2D41934">
            <w:pPr>
              <w:jc w:val="center"/>
              <w:rPr>
                <w:del w:id="4786" w:author="winter" w:date="2026-08-09T14:28:29Z"/>
              </w:rPr>
            </w:pPr>
            <w:del w:id="4787" w:author="winter" w:date="2026-08-09T14:28:29Z">
              <w:r>
                <w:rPr>
                  <w:rFonts w:ascii="宋体" w:hAnsi="宋体"/>
                  <w:sz w:val="22"/>
                </w:rPr>
                <w:delText>304</w:delText>
              </w:r>
            </w:del>
          </w:p>
        </w:tc>
        <w:tc>
          <w:tcPr>
            <w:tcW w:w="831" w:type="dxa"/>
          </w:tcPr>
          <w:p w14:paraId="68C8280A">
            <w:pPr>
              <w:jc w:val="center"/>
              <w:rPr>
                <w:del w:id="4788" w:author="winter" w:date="2026-08-09T14:28:29Z"/>
              </w:rPr>
            </w:pPr>
            <w:del w:id="478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8C4908D">
            <w:pPr>
              <w:jc w:val="center"/>
              <w:rPr>
                <w:del w:id="4790" w:author="winter" w:date="2026-08-09T14:28:29Z"/>
              </w:rPr>
            </w:pPr>
            <w:del w:id="4791" w:author="winter" w:date="2026-08-09T14:28:29Z">
              <w:r>
                <w:rPr>
                  <w:rFonts w:ascii="宋体" w:hAnsi="宋体"/>
                  <w:sz w:val="22"/>
                </w:rPr>
                <w:delText>305</w:delText>
              </w:r>
            </w:del>
          </w:p>
        </w:tc>
        <w:tc>
          <w:tcPr>
            <w:tcW w:w="831" w:type="dxa"/>
          </w:tcPr>
          <w:p w14:paraId="349ED5A5">
            <w:pPr>
              <w:jc w:val="center"/>
              <w:rPr>
                <w:del w:id="4792" w:author="winter" w:date="2026-08-09T14:28:29Z"/>
              </w:rPr>
            </w:pPr>
            <w:del w:id="4793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7AEC0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794" w:author="winter" w:date="2026-08-09T14:28:29Z"/>
        </w:trPr>
        <w:tc>
          <w:tcPr>
            <w:tcW w:w="831" w:type="dxa"/>
          </w:tcPr>
          <w:p w14:paraId="3BE5651C">
            <w:pPr>
              <w:jc w:val="center"/>
              <w:rPr>
                <w:del w:id="4795" w:author="winter" w:date="2026-08-09T14:28:29Z"/>
              </w:rPr>
            </w:pPr>
            <w:del w:id="4796" w:author="winter" w:date="2026-08-09T14:28:29Z">
              <w:r>
                <w:rPr>
                  <w:rFonts w:ascii="宋体" w:hAnsi="宋体"/>
                  <w:sz w:val="22"/>
                </w:rPr>
                <w:delText>306</w:delText>
              </w:r>
            </w:del>
          </w:p>
        </w:tc>
        <w:tc>
          <w:tcPr>
            <w:tcW w:w="831" w:type="dxa"/>
          </w:tcPr>
          <w:p w14:paraId="20BD389B">
            <w:pPr>
              <w:jc w:val="center"/>
              <w:rPr>
                <w:del w:id="4797" w:author="winter" w:date="2026-08-09T14:28:29Z"/>
              </w:rPr>
            </w:pPr>
            <w:del w:id="479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1DE793F">
            <w:pPr>
              <w:jc w:val="center"/>
              <w:rPr>
                <w:del w:id="4799" w:author="winter" w:date="2026-08-09T14:28:29Z"/>
              </w:rPr>
            </w:pPr>
            <w:del w:id="4800" w:author="winter" w:date="2026-08-09T14:28:29Z">
              <w:r>
                <w:rPr>
                  <w:rFonts w:ascii="宋体" w:hAnsi="宋体"/>
                  <w:sz w:val="22"/>
                </w:rPr>
                <w:delText>307</w:delText>
              </w:r>
            </w:del>
          </w:p>
        </w:tc>
        <w:tc>
          <w:tcPr>
            <w:tcW w:w="831" w:type="dxa"/>
          </w:tcPr>
          <w:p w14:paraId="6745E139">
            <w:pPr>
              <w:jc w:val="center"/>
              <w:rPr>
                <w:del w:id="4801" w:author="winter" w:date="2026-08-09T14:28:29Z"/>
              </w:rPr>
            </w:pPr>
            <w:del w:id="480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3B28496">
            <w:pPr>
              <w:jc w:val="center"/>
              <w:rPr>
                <w:del w:id="4803" w:author="winter" w:date="2026-08-09T14:28:29Z"/>
              </w:rPr>
            </w:pPr>
            <w:del w:id="4804" w:author="winter" w:date="2026-08-09T14:28:29Z">
              <w:r>
                <w:rPr>
                  <w:rFonts w:ascii="宋体" w:hAnsi="宋体"/>
                  <w:sz w:val="22"/>
                </w:rPr>
                <w:delText>308</w:delText>
              </w:r>
            </w:del>
          </w:p>
        </w:tc>
        <w:tc>
          <w:tcPr>
            <w:tcW w:w="831" w:type="dxa"/>
          </w:tcPr>
          <w:p w14:paraId="1B425131">
            <w:pPr>
              <w:jc w:val="center"/>
              <w:rPr>
                <w:del w:id="4805" w:author="winter" w:date="2026-08-09T14:28:29Z"/>
              </w:rPr>
            </w:pPr>
            <w:del w:id="480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2D89E07">
            <w:pPr>
              <w:jc w:val="center"/>
              <w:rPr>
                <w:del w:id="4807" w:author="winter" w:date="2026-08-09T14:28:29Z"/>
              </w:rPr>
            </w:pPr>
            <w:del w:id="4808" w:author="winter" w:date="2026-08-09T14:28:29Z">
              <w:r>
                <w:rPr>
                  <w:rFonts w:ascii="宋体" w:hAnsi="宋体"/>
                  <w:sz w:val="22"/>
                </w:rPr>
                <w:delText>309</w:delText>
              </w:r>
            </w:del>
          </w:p>
        </w:tc>
        <w:tc>
          <w:tcPr>
            <w:tcW w:w="831" w:type="dxa"/>
          </w:tcPr>
          <w:p w14:paraId="752E7F5C">
            <w:pPr>
              <w:jc w:val="center"/>
              <w:rPr>
                <w:del w:id="4809" w:author="winter" w:date="2026-08-09T14:28:29Z"/>
              </w:rPr>
            </w:pPr>
            <w:del w:id="481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3D2D029">
            <w:pPr>
              <w:jc w:val="center"/>
              <w:rPr>
                <w:del w:id="4811" w:author="winter" w:date="2026-08-09T14:28:29Z"/>
              </w:rPr>
            </w:pPr>
            <w:del w:id="4812" w:author="winter" w:date="2026-08-09T14:28:29Z">
              <w:r>
                <w:rPr>
                  <w:rFonts w:ascii="宋体" w:hAnsi="宋体"/>
                  <w:sz w:val="22"/>
                </w:rPr>
                <w:delText>310</w:delText>
              </w:r>
            </w:del>
          </w:p>
        </w:tc>
        <w:tc>
          <w:tcPr>
            <w:tcW w:w="831" w:type="dxa"/>
          </w:tcPr>
          <w:p w14:paraId="1163B7A4">
            <w:pPr>
              <w:jc w:val="center"/>
              <w:rPr>
                <w:del w:id="4813" w:author="winter" w:date="2026-08-09T14:28:29Z"/>
              </w:rPr>
            </w:pPr>
            <w:del w:id="481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64984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815" w:author="winter" w:date="2026-08-09T14:28:29Z"/>
        </w:trPr>
        <w:tc>
          <w:tcPr>
            <w:tcW w:w="831" w:type="dxa"/>
          </w:tcPr>
          <w:p w14:paraId="50B57547">
            <w:pPr>
              <w:jc w:val="center"/>
              <w:rPr>
                <w:del w:id="4816" w:author="winter" w:date="2026-08-09T14:28:29Z"/>
              </w:rPr>
            </w:pPr>
            <w:del w:id="4817" w:author="winter" w:date="2026-08-09T14:28:29Z">
              <w:r>
                <w:rPr>
                  <w:rFonts w:ascii="宋体" w:hAnsi="宋体"/>
                  <w:sz w:val="22"/>
                </w:rPr>
                <w:delText>311</w:delText>
              </w:r>
            </w:del>
          </w:p>
        </w:tc>
        <w:tc>
          <w:tcPr>
            <w:tcW w:w="831" w:type="dxa"/>
          </w:tcPr>
          <w:p w14:paraId="6FCE326C">
            <w:pPr>
              <w:jc w:val="center"/>
              <w:rPr>
                <w:del w:id="4818" w:author="winter" w:date="2026-08-09T14:28:29Z"/>
              </w:rPr>
            </w:pPr>
            <w:del w:id="481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239C6BB">
            <w:pPr>
              <w:jc w:val="center"/>
              <w:rPr>
                <w:del w:id="4820" w:author="winter" w:date="2026-08-09T14:28:29Z"/>
              </w:rPr>
            </w:pPr>
            <w:del w:id="4821" w:author="winter" w:date="2026-08-09T14:28:29Z">
              <w:r>
                <w:rPr>
                  <w:rFonts w:ascii="宋体" w:hAnsi="宋体"/>
                  <w:sz w:val="22"/>
                </w:rPr>
                <w:delText>312</w:delText>
              </w:r>
            </w:del>
          </w:p>
        </w:tc>
        <w:tc>
          <w:tcPr>
            <w:tcW w:w="831" w:type="dxa"/>
          </w:tcPr>
          <w:p w14:paraId="2978B666">
            <w:pPr>
              <w:jc w:val="center"/>
              <w:rPr>
                <w:del w:id="4822" w:author="winter" w:date="2026-08-09T14:28:29Z"/>
              </w:rPr>
            </w:pPr>
            <w:del w:id="482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0800C86">
            <w:pPr>
              <w:jc w:val="center"/>
              <w:rPr>
                <w:del w:id="4824" w:author="winter" w:date="2026-08-09T14:28:29Z"/>
              </w:rPr>
            </w:pPr>
            <w:del w:id="4825" w:author="winter" w:date="2026-08-09T14:28:29Z">
              <w:r>
                <w:rPr>
                  <w:rFonts w:ascii="宋体" w:hAnsi="宋体"/>
                  <w:sz w:val="22"/>
                </w:rPr>
                <w:delText>313</w:delText>
              </w:r>
            </w:del>
          </w:p>
        </w:tc>
        <w:tc>
          <w:tcPr>
            <w:tcW w:w="831" w:type="dxa"/>
          </w:tcPr>
          <w:p w14:paraId="40ADE08D">
            <w:pPr>
              <w:jc w:val="center"/>
              <w:rPr>
                <w:del w:id="4826" w:author="winter" w:date="2026-08-09T14:28:29Z"/>
              </w:rPr>
            </w:pPr>
            <w:del w:id="482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5043AB8">
            <w:pPr>
              <w:jc w:val="center"/>
              <w:rPr>
                <w:del w:id="4828" w:author="winter" w:date="2026-08-09T14:28:29Z"/>
              </w:rPr>
            </w:pPr>
            <w:del w:id="4829" w:author="winter" w:date="2026-08-09T14:28:29Z">
              <w:r>
                <w:rPr>
                  <w:rFonts w:ascii="宋体" w:hAnsi="宋体"/>
                  <w:sz w:val="22"/>
                </w:rPr>
                <w:delText>314</w:delText>
              </w:r>
            </w:del>
          </w:p>
        </w:tc>
        <w:tc>
          <w:tcPr>
            <w:tcW w:w="831" w:type="dxa"/>
          </w:tcPr>
          <w:p w14:paraId="469F103C">
            <w:pPr>
              <w:jc w:val="center"/>
              <w:rPr>
                <w:del w:id="4830" w:author="winter" w:date="2026-08-09T14:28:29Z"/>
              </w:rPr>
            </w:pPr>
            <w:del w:id="483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38D278A">
            <w:pPr>
              <w:jc w:val="center"/>
              <w:rPr>
                <w:del w:id="4832" w:author="winter" w:date="2026-08-09T14:28:29Z"/>
              </w:rPr>
            </w:pPr>
            <w:del w:id="4833" w:author="winter" w:date="2026-08-09T14:28:29Z">
              <w:r>
                <w:rPr>
                  <w:rFonts w:ascii="宋体" w:hAnsi="宋体"/>
                  <w:sz w:val="22"/>
                </w:rPr>
                <w:delText>315</w:delText>
              </w:r>
            </w:del>
          </w:p>
        </w:tc>
        <w:tc>
          <w:tcPr>
            <w:tcW w:w="831" w:type="dxa"/>
          </w:tcPr>
          <w:p w14:paraId="61F46352">
            <w:pPr>
              <w:jc w:val="center"/>
              <w:rPr>
                <w:del w:id="4834" w:author="winter" w:date="2026-08-09T14:28:29Z"/>
              </w:rPr>
            </w:pPr>
            <w:del w:id="483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49C59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836" w:author="winter" w:date="2026-08-09T14:28:29Z"/>
        </w:trPr>
        <w:tc>
          <w:tcPr>
            <w:tcW w:w="831" w:type="dxa"/>
          </w:tcPr>
          <w:p w14:paraId="58DCBE85">
            <w:pPr>
              <w:jc w:val="center"/>
              <w:rPr>
                <w:del w:id="4837" w:author="winter" w:date="2026-08-09T14:28:29Z"/>
              </w:rPr>
            </w:pPr>
            <w:del w:id="4838" w:author="winter" w:date="2026-08-09T14:28:29Z">
              <w:r>
                <w:rPr>
                  <w:rFonts w:ascii="宋体" w:hAnsi="宋体"/>
                  <w:sz w:val="22"/>
                </w:rPr>
                <w:delText>316</w:delText>
              </w:r>
            </w:del>
          </w:p>
        </w:tc>
        <w:tc>
          <w:tcPr>
            <w:tcW w:w="831" w:type="dxa"/>
          </w:tcPr>
          <w:p w14:paraId="4D22E3BA">
            <w:pPr>
              <w:jc w:val="center"/>
              <w:rPr>
                <w:del w:id="4839" w:author="winter" w:date="2026-08-09T14:28:29Z"/>
              </w:rPr>
            </w:pPr>
            <w:del w:id="484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D71632F">
            <w:pPr>
              <w:jc w:val="center"/>
              <w:rPr>
                <w:del w:id="4841" w:author="winter" w:date="2026-08-09T14:28:29Z"/>
              </w:rPr>
            </w:pPr>
            <w:del w:id="4842" w:author="winter" w:date="2026-08-09T14:28:29Z">
              <w:r>
                <w:rPr>
                  <w:rFonts w:ascii="宋体" w:hAnsi="宋体"/>
                  <w:sz w:val="22"/>
                </w:rPr>
                <w:delText>317</w:delText>
              </w:r>
            </w:del>
          </w:p>
        </w:tc>
        <w:tc>
          <w:tcPr>
            <w:tcW w:w="831" w:type="dxa"/>
          </w:tcPr>
          <w:p w14:paraId="1678C4F7">
            <w:pPr>
              <w:jc w:val="center"/>
              <w:rPr>
                <w:del w:id="4843" w:author="winter" w:date="2026-08-09T14:28:29Z"/>
              </w:rPr>
            </w:pPr>
            <w:del w:id="484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3E967A7">
            <w:pPr>
              <w:jc w:val="center"/>
              <w:rPr>
                <w:del w:id="4845" w:author="winter" w:date="2026-08-09T14:28:29Z"/>
              </w:rPr>
            </w:pPr>
            <w:del w:id="4846" w:author="winter" w:date="2026-08-09T14:28:29Z">
              <w:r>
                <w:rPr>
                  <w:rFonts w:ascii="宋体" w:hAnsi="宋体"/>
                  <w:sz w:val="22"/>
                </w:rPr>
                <w:delText>318</w:delText>
              </w:r>
            </w:del>
          </w:p>
        </w:tc>
        <w:tc>
          <w:tcPr>
            <w:tcW w:w="831" w:type="dxa"/>
          </w:tcPr>
          <w:p w14:paraId="2E253A01">
            <w:pPr>
              <w:jc w:val="center"/>
              <w:rPr>
                <w:del w:id="4847" w:author="winter" w:date="2026-08-09T14:28:29Z"/>
              </w:rPr>
            </w:pPr>
            <w:del w:id="484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8AC2057">
            <w:pPr>
              <w:jc w:val="center"/>
              <w:rPr>
                <w:del w:id="4849" w:author="winter" w:date="2026-08-09T14:28:29Z"/>
              </w:rPr>
            </w:pPr>
            <w:del w:id="4850" w:author="winter" w:date="2026-08-09T14:28:29Z">
              <w:r>
                <w:rPr>
                  <w:rFonts w:ascii="宋体" w:hAnsi="宋体"/>
                  <w:sz w:val="22"/>
                </w:rPr>
                <w:delText>319</w:delText>
              </w:r>
            </w:del>
          </w:p>
        </w:tc>
        <w:tc>
          <w:tcPr>
            <w:tcW w:w="831" w:type="dxa"/>
          </w:tcPr>
          <w:p w14:paraId="2ECB0DF2">
            <w:pPr>
              <w:jc w:val="center"/>
              <w:rPr>
                <w:del w:id="4851" w:author="winter" w:date="2026-08-09T14:28:29Z"/>
              </w:rPr>
            </w:pPr>
            <w:del w:id="485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FAE29FA">
            <w:pPr>
              <w:jc w:val="center"/>
              <w:rPr>
                <w:del w:id="4853" w:author="winter" w:date="2026-08-09T14:28:29Z"/>
              </w:rPr>
            </w:pPr>
            <w:del w:id="4854" w:author="winter" w:date="2026-08-09T14:28:29Z">
              <w:r>
                <w:rPr>
                  <w:rFonts w:ascii="宋体" w:hAnsi="宋体"/>
                  <w:sz w:val="22"/>
                </w:rPr>
                <w:delText>320</w:delText>
              </w:r>
            </w:del>
          </w:p>
        </w:tc>
        <w:tc>
          <w:tcPr>
            <w:tcW w:w="831" w:type="dxa"/>
          </w:tcPr>
          <w:p w14:paraId="7784BB9B">
            <w:pPr>
              <w:jc w:val="center"/>
              <w:rPr>
                <w:del w:id="4855" w:author="winter" w:date="2026-08-09T14:28:29Z"/>
              </w:rPr>
            </w:pPr>
            <w:del w:id="485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52D95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857" w:author="winter" w:date="2026-08-09T14:28:29Z"/>
        </w:trPr>
        <w:tc>
          <w:tcPr>
            <w:tcW w:w="831" w:type="dxa"/>
          </w:tcPr>
          <w:p w14:paraId="630D192B">
            <w:pPr>
              <w:jc w:val="center"/>
              <w:rPr>
                <w:del w:id="4858" w:author="winter" w:date="2026-08-09T14:28:29Z"/>
              </w:rPr>
            </w:pPr>
            <w:del w:id="4859" w:author="winter" w:date="2026-08-09T14:28:29Z">
              <w:r>
                <w:rPr>
                  <w:rFonts w:ascii="宋体" w:hAnsi="宋体"/>
                  <w:sz w:val="22"/>
                </w:rPr>
                <w:delText>321</w:delText>
              </w:r>
            </w:del>
          </w:p>
        </w:tc>
        <w:tc>
          <w:tcPr>
            <w:tcW w:w="831" w:type="dxa"/>
          </w:tcPr>
          <w:p w14:paraId="4234F053">
            <w:pPr>
              <w:jc w:val="center"/>
              <w:rPr>
                <w:del w:id="4860" w:author="winter" w:date="2026-08-09T14:28:29Z"/>
              </w:rPr>
            </w:pPr>
            <w:del w:id="486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184CDD9">
            <w:pPr>
              <w:jc w:val="center"/>
              <w:rPr>
                <w:del w:id="4862" w:author="winter" w:date="2026-08-09T14:28:29Z"/>
              </w:rPr>
            </w:pPr>
            <w:del w:id="4863" w:author="winter" w:date="2026-08-09T14:28:29Z">
              <w:r>
                <w:rPr>
                  <w:rFonts w:ascii="宋体" w:hAnsi="宋体"/>
                  <w:sz w:val="22"/>
                </w:rPr>
                <w:delText>322</w:delText>
              </w:r>
            </w:del>
          </w:p>
        </w:tc>
        <w:tc>
          <w:tcPr>
            <w:tcW w:w="831" w:type="dxa"/>
          </w:tcPr>
          <w:p w14:paraId="436F0B0F">
            <w:pPr>
              <w:jc w:val="center"/>
              <w:rPr>
                <w:del w:id="4864" w:author="winter" w:date="2026-08-09T14:28:29Z"/>
              </w:rPr>
            </w:pPr>
            <w:del w:id="486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E91DC50">
            <w:pPr>
              <w:jc w:val="center"/>
              <w:rPr>
                <w:del w:id="4866" w:author="winter" w:date="2026-08-09T14:28:29Z"/>
              </w:rPr>
            </w:pPr>
            <w:del w:id="4867" w:author="winter" w:date="2026-08-09T14:28:29Z">
              <w:r>
                <w:rPr>
                  <w:rFonts w:ascii="宋体" w:hAnsi="宋体"/>
                  <w:sz w:val="22"/>
                </w:rPr>
                <w:delText>323</w:delText>
              </w:r>
            </w:del>
          </w:p>
        </w:tc>
        <w:tc>
          <w:tcPr>
            <w:tcW w:w="831" w:type="dxa"/>
          </w:tcPr>
          <w:p w14:paraId="52D01A6D">
            <w:pPr>
              <w:jc w:val="center"/>
              <w:rPr>
                <w:del w:id="4868" w:author="winter" w:date="2026-08-09T14:28:29Z"/>
              </w:rPr>
            </w:pPr>
            <w:del w:id="486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953AB5C">
            <w:pPr>
              <w:jc w:val="center"/>
              <w:rPr>
                <w:del w:id="4870" w:author="winter" w:date="2026-08-09T14:28:29Z"/>
              </w:rPr>
            </w:pPr>
            <w:del w:id="4871" w:author="winter" w:date="2026-08-09T14:28:29Z">
              <w:r>
                <w:rPr>
                  <w:rFonts w:ascii="宋体" w:hAnsi="宋体"/>
                  <w:sz w:val="22"/>
                </w:rPr>
                <w:delText>324</w:delText>
              </w:r>
            </w:del>
          </w:p>
        </w:tc>
        <w:tc>
          <w:tcPr>
            <w:tcW w:w="831" w:type="dxa"/>
          </w:tcPr>
          <w:p w14:paraId="15A121D2">
            <w:pPr>
              <w:jc w:val="center"/>
              <w:rPr>
                <w:del w:id="4872" w:author="winter" w:date="2026-08-09T14:28:29Z"/>
              </w:rPr>
            </w:pPr>
            <w:del w:id="487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A965CF9">
            <w:pPr>
              <w:jc w:val="center"/>
              <w:rPr>
                <w:del w:id="4874" w:author="winter" w:date="2026-08-09T14:28:29Z"/>
              </w:rPr>
            </w:pPr>
            <w:del w:id="4875" w:author="winter" w:date="2026-08-09T14:28:29Z">
              <w:r>
                <w:rPr>
                  <w:rFonts w:ascii="宋体" w:hAnsi="宋体"/>
                  <w:sz w:val="22"/>
                </w:rPr>
                <w:delText>325</w:delText>
              </w:r>
            </w:del>
          </w:p>
        </w:tc>
        <w:tc>
          <w:tcPr>
            <w:tcW w:w="831" w:type="dxa"/>
          </w:tcPr>
          <w:p w14:paraId="1F1D9185">
            <w:pPr>
              <w:jc w:val="center"/>
              <w:rPr>
                <w:del w:id="4876" w:author="winter" w:date="2026-08-09T14:28:29Z"/>
              </w:rPr>
            </w:pPr>
            <w:del w:id="487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04DE1C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878" w:author="winter" w:date="2026-08-09T14:28:29Z"/>
        </w:trPr>
        <w:tc>
          <w:tcPr>
            <w:tcW w:w="831" w:type="dxa"/>
          </w:tcPr>
          <w:p w14:paraId="48D292C1">
            <w:pPr>
              <w:jc w:val="center"/>
              <w:rPr>
                <w:del w:id="4879" w:author="winter" w:date="2026-08-09T14:28:29Z"/>
              </w:rPr>
            </w:pPr>
            <w:del w:id="4880" w:author="winter" w:date="2026-08-09T14:28:29Z">
              <w:r>
                <w:rPr>
                  <w:rFonts w:ascii="宋体" w:hAnsi="宋体"/>
                  <w:sz w:val="22"/>
                </w:rPr>
                <w:delText>326</w:delText>
              </w:r>
            </w:del>
          </w:p>
        </w:tc>
        <w:tc>
          <w:tcPr>
            <w:tcW w:w="831" w:type="dxa"/>
          </w:tcPr>
          <w:p w14:paraId="0E553C3F">
            <w:pPr>
              <w:jc w:val="center"/>
              <w:rPr>
                <w:del w:id="4881" w:author="winter" w:date="2026-08-09T14:28:29Z"/>
              </w:rPr>
            </w:pPr>
            <w:del w:id="488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FFBFEAE">
            <w:pPr>
              <w:jc w:val="center"/>
              <w:rPr>
                <w:del w:id="4883" w:author="winter" w:date="2026-08-09T14:28:29Z"/>
              </w:rPr>
            </w:pPr>
            <w:del w:id="4884" w:author="winter" w:date="2026-08-09T14:28:29Z">
              <w:r>
                <w:rPr>
                  <w:rFonts w:ascii="宋体" w:hAnsi="宋体"/>
                  <w:sz w:val="22"/>
                </w:rPr>
                <w:delText>327</w:delText>
              </w:r>
            </w:del>
          </w:p>
        </w:tc>
        <w:tc>
          <w:tcPr>
            <w:tcW w:w="831" w:type="dxa"/>
          </w:tcPr>
          <w:p w14:paraId="08A274DF">
            <w:pPr>
              <w:jc w:val="center"/>
              <w:rPr>
                <w:del w:id="4885" w:author="winter" w:date="2026-08-09T14:28:29Z"/>
              </w:rPr>
            </w:pPr>
            <w:del w:id="488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DC02C99">
            <w:pPr>
              <w:jc w:val="center"/>
              <w:rPr>
                <w:del w:id="4887" w:author="winter" w:date="2026-08-09T14:28:29Z"/>
              </w:rPr>
            </w:pPr>
            <w:del w:id="4888" w:author="winter" w:date="2026-08-09T14:28:29Z">
              <w:r>
                <w:rPr>
                  <w:rFonts w:ascii="宋体" w:hAnsi="宋体"/>
                  <w:sz w:val="22"/>
                </w:rPr>
                <w:delText>328</w:delText>
              </w:r>
            </w:del>
          </w:p>
        </w:tc>
        <w:tc>
          <w:tcPr>
            <w:tcW w:w="831" w:type="dxa"/>
          </w:tcPr>
          <w:p w14:paraId="56B166A1">
            <w:pPr>
              <w:jc w:val="center"/>
              <w:rPr>
                <w:del w:id="4889" w:author="winter" w:date="2026-08-09T14:28:29Z"/>
              </w:rPr>
            </w:pPr>
            <w:del w:id="489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6F5F18A">
            <w:pPr>
              <w:jc w:val="center"/>
              <w:rPr>
                <w:del w:id="4891" w:author="winter" w:date="2026-08-09T14:28:29Z"/>
              </w:rPr>
            </w:pPr>
            <w:del w:id="4892" w:author="winter" w:date="2026-08-09T14:28:29Z">
              <w:r>
                <w:rPr>
                  <w:rFonts w:ascii="宋体" w:hAnsi="宋体"/>
                  <w:sz w:val="22"/>
                </w:rPr>
                <w:delText>329</w:delText>
              </w:r>
            </w:del>
          </w:p>
        </w:tc>
        <w:tc>
          <w:tcPr>
            <w:tcW w:w="831" w:type="dxa"/>
          </w:tcPr>
          <w:p w14:paraId="24AFA31D">
            <w:pPr>
              <w:jc w:val="center"/>
              <w:rPr>
                <w:del w:id="4893" w:author="winter" w:date="2026-08-09T14:28:29Z"/>
              </w:rPr>
            </w:pPr>
            <w:del w:id="489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0E1D860">
            <w:pPr>
              <w:jc w:val="center"/>
              <w:rPr>
                <w:del w:id="4895" w:author="winter" w:date="2026-08-09T14:28:29Z"/>
              </w:rPr>
            </w:pPr>
            <w:del w:id="4896" w:author="winter" w:date="2026-08-09T14:28:29Z">
              <w:r>
                <w:rPr>
                  <w:rFonts w:ascii="宋体" w:hAnsi="宋体"/>
                  <w:sz w:val="22"/>
                </w:rPr>
                <w:delText>330</w:delText>
              </w:r>
            </w:del>
          </w:p>
        </w:tc>
        <w:tc>
          <w:tcPr>
            <w:tcW w:w="831" w:type="dxa"/>
          </w:tcPr>
          <w:p w14:paraId="3F32D6E9">
            <w:pPr>
              <w:jc w:val="center"/>
              <w:rPr>
                <w:del w:id="4897" w:author="winter" w:date="2026-08-09T14:28:29Z"/>
              </w:rPr>
            </w:pPr>
            <w:del w:id="489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1E4C3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899" w:author="winter" w:date="2026-08-09T14:28:29Z"/>
        </w:trPr>
        <w:tc>
          <w:tcPr>
            <w:tcW w:w="831" w:type="dxa"/>
          </w:tcPr>
          <w:p w14:paraId="5B7AA186">
            <w:pPr>
              <w:jc w:val="center"/>
              <w:rPr>
                <w:del w:id="4900" w:author="winter" w:date="2026-08-09T14:28:29Z"/>
              </w:rPr>
            </w:pPr>
            <w:del w:id="4901" w:author="winter" w:date="2026-08-09T14:28:29Z">
              <w:r>
                <w:rPr>
                  <w:rFonts w:ascii="宋体" w:hAnsi="宋体"/>
                  <w:sz w:val="22"/>
                </w:rPr>
                <w:delText>331</w:delText>
              </w:r>
            </w:del>
          </w:p>
        </w:tc>
        <w:tc>
          <w:tcPr>
            <w:tcW w:w="831" w:type="dxa"/>
          </w:tcPr>
          <w:p w14:paraId="687D1C41">
            <w:pPr>
              <w:jc w:val="center"/>
              <w:rPr>
                <w:del w:id="4902" w:author="winter" w:date="2026-08-09T14:28:29Z"/>
              </w:rPr>
            </w:pPr>
            <w:del w:id="4903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7A555C12">
            <w:pPr>
              <w:jc w:val="center"/>
              <w:rPr>
                <w:del w:id="4904" w:author="winter" w:date="2026-08-09T14:28:29Z"/>
              </w:rPr>
            </w:pPr>
            <w:del w:id="4905" w:author="winter" w:date="2026-08-09T14:28:29Z">
              <w:r>
                <w:rPr>
                  <w:rFonts w:ascii="宋体" w:hAnsi="宋体"/>
                  <w:sz w:val="22"/>
                </w:rPr>
                <w:delText>332</w:delText>
              </w:r>
            </w:del>
          </w:p>
        </w:tc>
        <w:tc>
          <w:tcPr>
            <w:tcW w:w="831" w:type="dxa"/>
          </w:tcPr>
          <w:p w14:paraId="79B1D9F9">
            <w:pPr>
              <w:jc w:val="center"/>
              <w:rPr>
                <w:del w:id="4906" w:author="winter" w:date="2026-08-09T14:28:29Z"/>
              </w:rPr>
            </w:pPr>
            <w:del w:id="490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5FA3C66F">
            <w:pPr>
              <w:jc w:val="center"/>
              <w:rPr>
                <w:del w:id="4908" w:author="winter" w:date="2026-08-09T14:28:29Z"/>
              </w:rPr>
            </w:pPr>
            <w:del w:id="4909" w:author="winter" w:date="2026-08-09T14:28:29Z">
              <w:r>
                <w:rPr>
                  <w:rFonts w:ascii="宋体" w:hAnsi="宋体"/>
                  <w:sz w:val="22"/>
                </w:rPr>
                <w:delText>333</w:delText>
              </w:r>
            </w:del>
          </w:p>
        </w:tc>
        <w:tc>
          <w:tcPr>
            <w:tcW w:w="831" w:type="dxa"/>
          </w:tcPr>
          <w:p w14:paraId="6A7F80D4">
            <w:pPr>
              <w:jc w:val="center"/>
              <w:rPr>
                <w:del w:id="4910" w:author="winter" w:date="2026-08-09T14:28:29Z"/>
              </w:rPr>
            </w:pPr>
            <w:del w:id="491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B034158">
            <w:pPr>
              <w:jc w:val="center"/>
              <w:rPr>
                <w:del w:id="4912" w:author="winter" w:date="2026-08-09T14:28:29Z"/>
              </w:rPr>
            </w:pPr>
            <w:del w:id="4913" w:author="winter" w:date="2026-08-09T14:28:29Z">
              <w:r>
                <w:rPr>
                  <w:rFonts w:ascii="宋体" w:hAnsi="宋体"/>
                  <w:sz w:val="22"/>
                </w:rPr>
                <w:delText>334</w:delText>
              </w:r>
            </w:del>
          </w:p>
        </w:tc>
        <w:tc>
          <w:tcPr>
            <w:tcW w:w="831" w:type="dxa"/>
          </w:tcPr>
          <w:p w14:paraId="0A3D07D9">
            <w:pPr>
              <w:jc w:val="center"/>
              <w:rPr>
                <w:del w:id="4914" w:author="winter" w:date="2026-08-09T14:28:29Z"/>
              </w:rPr>
            </w:pPr>
            <w:del w:id="491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FEF5BA4">
            <w:pPr>
              <w:jc w:val="center"/>
              <w:rPr>
                <w:del w:id="4916" w:author="winter" w:date="2026-08-09T14:28:29Z"/>
              </w:rPr>
            </w:pPr>
            <w:del w:id="4917" w:author="winter" w:date="2026-08-09T14:28:29Z">
              <w:r>
                <w:rPr>
                  <w:rFonts w:ascii="宋体" w:hAnsi="宋体"/>
                  <w:sz w:val="22"/>
                </w:rPr>
                <w:delText>335</w:delText>
              </w:r>
            </w:del>
          </w:p>
        </w:tc>
        <w:tc>
          <w:tcPr>
            <w:tcW w:w="831" w:type="dxa"/>
          </w:tcPr>
          <w:p w14:paraId="4E93D6AE">
            <w:pPr>
              <w:jc w:val="center"/>
              <w:rPr>
                <w:del w:id="4918" w:author="winter" w:date="2026-08-09T14:28:29Z"/>
              </w:rPr>
            </w:pPr>
            <w:del w:id="491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6AC23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920" w:author="winter" w:date="2026-08-09T14:28:29Z"/>
        </w:trPr>
        <w:tc>
          <w:tcPr>
            <w:tcW w:w="831" w:type="dxa"/>
          </w:tcPr>
          <w:p w14:paraId="2634A2A9">
            <w:pPr>
              <w:jc w:val="center"/>
              <w:rPr>
                <w:del w:id="4921" w:author="winter" w:date="2026-08-09T14:28:29Z"/>
              </w:rPr>
            </w:pPr>
            <w:del w:id="4922" w:author="winter" w:date="2026-08-09T14:28:29Z">
              <w:r>
                <w:rPr>
                  <w:rFonts w:ascii="宋体" w:hAnsi="宋体"/>
                  <w:sz w:val="22"/>
                </w:rPr>
                <w:delText>336</w:delText>
              </w:r>
            </w:del>
          </w:p>
        </w:tc>
        <w:tc>
          <w:tcPr>
            <w:tcW w:w="831" w:type="dxa"/>
          </w:tcPr>
          <w:p w14:paraId="52A073B4">
            <w:pPr>
              <w:jc w:val="center"/>
              <w:rPr>
                <w:del w:id="4923" w:author="winter" w:date="2026-08-09T14:28:29Z"/>
              </w:rPr>
            </w:pPr>
            <w:del w:id="492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9EFBC6B">
            <w:pPr>
              <w:jc w:val="center"/>
              <w:rPr>
                <w:del w:id="4925" w:author="winter" w:date="2026-08-09T14:28:29Z"/>
              </w:rPr>
            </w:pPr>
            <w:del w:id="4926" w:author="winter" w:date="2026-08-09T14:28:29Z">
              <w:r>
                <w:rPr>
                  <w:rFonts w:ascii="宋体" w:hAnsi="宋体"/>
                  <w:sz w:val="22"/>
                </w:rPr>
                <w:delText>337</w:delText>
              </w:r>
            </w:del>
          </w:p>
        </w:tc>
        <w:tc>
          <w:tcPr>
            <w:tcW w:w="831" w:type="dxa"/>
          </w:tcPr>
          <w:p w14:paraId="576BEB12">
            <w:pPr>
              <w:jc w:val="center"/>
              <w:rPr>
                <w:del w:id="4927" w:author="winter" w:date="2026-08-09T14:28:29Z"/>
              </w:rPr>
            </w:pPr>
            <w:del w:id="492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C178475">
            <w:pPr>
              <w:jc w:val="center"/>
              <w:rPr>
                <w:del w:id="4929" w:author="winter" w:date="2026-08-09T14:28:29Z"/>
              </w:rPr>
            </w:pPr>
            <w:del w:id="4930" w:author="winter" w:date="2026-08-09T14:28:29Z">
              <w:r>
                <w:rPr>
                  <w:rFonts w:ascii="宋体" w:hAnsi="宋体"/>
                  <w:sz w:val="22"/>
                </w:rPr>
                <w:delText>338</w:delText>
              </w:r>
            </w:del>
          </w:p>
        </w:tc>
        <w:tc>
          <w:tcPr>
            <w:tcW w:w="831" w:type="dxa"/>
          </w:tcPr>
          <w:p w14:paraId="418048FD">
            <w:pPr>
              <w:jc w:val="center"/>
              <w:rPr>
                <w:del w:id="4931" w:author="winter" w:date="2026-08-09T14:28:29Z"/>
              </w:rPr>
            </w:pPr>
            <w:del w:id="493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DB25292">
            <w:pPr>
              <w:jc w:val="center"/>
              <w:rPr>
                <w:del w:id="4933" w:author="winter" w:date="2026-08-09T14:28:29Z"/>
              </w:rPr>
            </w:pPr>
            <w:del w:id="4934" w:author="winter" w:date="2026-08-09T14:28:29Z">
              <w:r>
                <w:rPr>
                  <w:rFonts w:ascii="宋体" w:hAnsi="宋体"/>
                  <w:sz w:val="22"/>
                </w:rPr>
                <w:delText>339</w:delText>
              </w:r>
            </w:del>
          </w:p>
        </w:tc>
        <w:tc>
          <w:tcPr>
            <w:tcW w:w="831" w:type="dxa"/>
          </w:tcPr>
          <w:p w14:paraId="18B96E2D">
            <w:pPr>
              <w:jc w:val="center"/>
              <w:rPr>
                <w:del w:id="4935" w:author="winter" w:date="2026-08-09T14:28:29Z"/>
              </w:rPr>
            </w:pPr>
            <w:del w:id="493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7795C08">
            <w:pPr>
              <w:jc w:val="center"/>
              <w:rPr>
                <w:del w:id="4937" w:author="winter" w:date="2026-08-09T14:28:29Z"/>
              </w:rPr>
            </w:pPr>
            <w:del w:id="4938" w:author="winter" w:date="2026-08-09T14:28:29Z">
              <w:r>
                <w:rPr>
                  <w:rFonts w:ascii="宋体" w:hAnsi="宋体"/>
                  <w:sz w:val="22"/>
                </w:rPr>
                <w:delText>340</w:delText>
              </w:r>
            </w:del>
          </w:p>
        </w:tc>
        <w:tc>
          <w:tcPr>
            <w:tcW w:w="831" w:type="dxa"/>
          </w:tcPr>
          <w:p w14:paraId="4FDEF4EB">
            <w:pPr>
              <w:jc w:val="center"/>
              <w:rPr>
                <w:del w:id="4939" w:author="winter" w:date="2026-08-09T14:28:29Z"/>
              </w:rPr>
            </w:pPr>
            <w:del w:id="494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2BE8A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941" w:author="winter" w:date="2026-08-09T14:28:29Z"/>
        </w:trPr>
        <w:tc>
          <w:tcPr>
            <w:tcW w:w="831" w:type="dxa"/>
          </w:tcPr>
          <w:p w14:paraId="761F3FF7">
            <w:pPr>
              <w:jc w:val="center"/>
              <w:rPr>
                <w:del w:id="4942" w:author="winter" w:date="2026-08-09T14:28:29Z"/>
              </w:rPr>
            </w:pPr>
            <w:del w:id="4943" w:author="winter" w:date="2026-08-09T14:28:29Z">
              <w:r>
                <w:rPr>
                  <w:rFonts w:ascii="宋体" w:hAnsi="宋体"/>
                  <w:sz w:val="22"/>
                </w:rPr>
                <w:delText>341</w:delText>
              </w:r>
            </w:del>
          </w:p>
        </w:tc>
        <w:tc>
          <w:tcPr>
            <w:tcW w:w="831" w:type="dxa"/>
          </w:tcPr>
          <w:p w14:paraId="5E38328B">
            <w:pPr>
              <w:jc w:val="center"/>
              <w:rPr>
                <w:del w:id="4944" w:author="winter" w:date="2026-08-09T14:28:29Z"/>
              </w:rPr>
            </w:pPr>
            <w:del w:id="494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2122E40">
            <w:pPr>
              <w:jc w:val="center"/>
              <w:rPr>
                <w:del w:id="4946" w:author="winter" w:date="2026-08-09T14:28:29Z"/>
              </w:rPr>
            </w:pPr>
            <w:del w:id="4947" w:author="winter" w:date="2026-08-09T14:28:29Z">
              <w:r>
                <w:rPr>
                  <w:rFonts w:ascii="宋体" w:hAnsi="宋体"/>
                  <w:sz w:val="22"/>
                </w:rPr>
                <w:delText>342</w:delText>
              </w:r>
            </w:del>
          </w:p>
        </w:tc>
        <w:tc>
          <w:tcPr>
            <w:tcW w:w="831" w:type="dxa"/>
          </w:tcPr>
          <w:p w14:paraId="105B1138">
            <w:pPr>
              <w:jc w:val="center"/>
              <w:rPr>
                <w:del w:id="4948" w:author="winter" w:date="2026-08-09T14:28:29Z"/>
              </w:rPr>
            </w:pPr>
            <w:del w:id="494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311C335">
            <w:pPr>
              <w:jc w:val="center"/>
              <w:rPr>
                <w:del w:id="4950" w:author="winter" w:date="2026-08-09T14:28:29Z"/>
              </w:rPr>
            </w:pPr>
            <w:del w:id="4951" w:author="winter" w:date="2026-08-09T14:28:29Z">
              <w:r>
                <w:rPr>
                  <w:rFonts w:ascii="宋体" w:hAnsi="宋体"/>
                  <w:sz w:val="22"/>
                </w:rPr>
                <w:delText>343</w:delText>
              </w:r>
            </w:del>
          </w:p>
        </w:tc>
        <w:tc>
          <w:tcPr>
            <w:tcW w:w="831" w:type="dxa"/>
          </w:tcPr>
          <w:p w14:paraId="0DF066D3">
            <w:pPr>
              <w:jc w:val="center"/>
              <w:rPr>
                <w:del w:id="4952" w:author="winter" w:date="2026-08-09T14:28:29Z"/>
              </w:rPr>
            </w:pPr>
            <w:del w:id="4953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AD17AC1">
            <w:pPr>
              <w:jc w:val="center"/>
              <w:rPr>
                <w:del w:id="4954" w:author="winter" w:date="2026-08-09T14:28:29Z"/>
              </w:rPr>
            </w:pPr>
            <w:del w:id="4955" w:author="winter" w:date="2026-08-09T14:28:29Z">
              <w:r>
                <w:rPr>
                  <w:rFonts w:ascii="宋体" w:hAnsi="宋体"/>
                  <w:sz w:val="22"/>
                </w:rPr>
                <w:delText>344</w:delText>
              </w:r>
            </w:del>
          </w:p>
        </w:tc>
        <w:tc>
          <w:tcPr>
            <w:tcW w:w="831" w:type="dxa"/>
          </w:tcPr>
          <w:p w14:paraId="30BB178F">
            <w:pPr>
              <w:jc w:val="center"/>
              <w:rPr>
                <w:del w:id="4956" w:author="winter" w:date="2026-08-09T14:28:29Z"/>
              </w:rPr>
            </w:pPr>
            <w:del w:id="495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7F6AC24">
            <w:pPr>
              <w:jc w:val="center"/>
              <w:rPr>
                <w:del w:id="4958" w:author="winter" w:date="2026-08-09T14:28:29Z"/>
              </w:rPr>
            </w:pPr>
            <w:del w:id="4959" w:author="winter" w:date="2026-08-09T14:28:29Z">
              <w:r>
                <w:rPr>
                  <w:rFonts w:ascii="宋体" w:hAnsi="宋体"/>
                  <w:sz w:val="22"/>
                </w:rPr>
                <w:delText>345</w:delText>
              </w:r>
            </w:del>
          </w:p>
        </w:tc>
        <w:tc>
          <w:tcPr>
            <w:tcW w:w="831" w:type="dxa"/>
          </w:tcPr>
          <w:p w14:paraId="7D126330">
            <w:pPr>
              <w:jc w:val="center"/>
              <w:rPr>
                <w:del w:id="4960" w:author="winter" w:date="2026-08-09T14:28:29Z"/>
              </w:rPr>
            </w:pPr>
            <w:del w:id="496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26CDC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962" w:author="winter" w:date="2026-08-09T14:28:29Z"/>
        </w:trPr>
        <w:tc>
          <w:tcPr>
            <w:tcW w:w="831" w:type="dxa"/>
          </w:tcPr>
          <w:p w14:paraId="237AB8B5">
            <w:pPr>
              <w:jc w:val="center"/>
              <w:rPr>
                <w:del w:id="4963" w:author="winter" w:date="2026-08-09T14:28:29Z"/>
              </w:rPr>
            </w:pPr>
            <w:del w:id="4964" w:author="winter" w:date="2026-08-09T14:28:29Z">
              <w:r>
                <w:rPr>
                  <w:rFonts w:ascii="宋体" w:hAnsi="宋体"/>
                  <w:sz w:val="22"/>
                </w:rPr>
                <w:delText>346</w:delText>
              </w:r>
            </w:del>
          </w:p>
        </w:tc>
        <w:tc>
          <w:tcPr>
            <w:tcW w:w="831" w:type="dxa"/>
          </w:tcPr>
          <w:p w14:paraId="20D1ED80">
            <w:pPr>
              <w:jc w:val="center"/>
              <w:rPr>
                <w:del w:id="4965" w:author="winter" w:date="2026-08-09T14:28:29Z"/>
              </w:rPr>
            </w:pPr>
            <w:del w:id="496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162C29A">
            <w:pPr>
              <w:jc w:val="center"/>
              <w:rPr>
                <w:del w:id="4967" w:author="winter" w:date="2026-08-09T14:28:29Z"/>
              </w:rPr>
            </w:pPr>
            <w:del w:id="4968" w:author="winter" w:date="2026-08-09T14:28:29Z">
              <w:r>
                <w:rPr>
                  <w:rFonts w:ascii="宋体" w:hAnsi="宋体"/>
                  <w:sz w:val="22"/>
                </w:rPr>
                <w:delText>347</w:delText>
              </w:r>
            </w:del>
          </w:p>
        </w:tc>
        <w:tc>
          <w:tcPr>
            <w:tcW w:w="831" w:type="dxa"/>
          </w:tcPr>
          <w:p w14:paraId="13C6BE99">
            <w:pPr>
              <w:jc w:val="center"/>
              <w:rPr>
                <w:del w:id="4969" w:author="winter" w:date="2026-08-09T14:28:29Z"/>
              </w:rPr>
            </w:pPr>
            <w:del w:id="497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AAFB6FB">
            <w:pPr>
              <w:jc w:val="center"/>
              <w:rPr>
                <w:del w:id="4971" w:author="winter" w:date="2026-08-09T14:28:29Z"/>
              </w:rPr>
            </w:pPr>
            <w:del w:id="4972" w:author="winter" w:date="2026-08-09T14:28:29Z">
              <w:r>
                <w:rPr>
                  <w:rFonts w:ascii="宋体" w:hAnsi="宋体"/>
                  <w:sz w:val="22"/>
                </w:rPr>
                <w:delText>348</w:delText>
              </w:r>
            </w:del>
          </w:p>
        </w:tc>
        <w:tc>
          <w:tcPr>
            <w:tcW w:w="831" w:type="dxa"/>
          </w:tcPr>
          <w:p w14:paraId="60556E15">
            <w:pPr>
              <w:jc w:val="center"/>
              <w:rPr>
                <w:del w:id="4973" w:author="winter" w:date="2026-08-09T14:28:29Z"/>
              </w:rPr>
            </w:pPr>
            <w:del w:id="497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A4D2935">
            <w:pPr>
              <w:jc w:val="center"/>
              <w:rPr>
                <w:del w:id="4975" w:author="winter" w:date="2026-08-09T14:28:29Z"/>
              </w:rPr>
            </w:pPr>
            <w:del w:id="4976" w:author="winter" w:date="2026-08-09T14:28:29Z">
              <w:r>
                <w:rPr>
                  <w:rFonts w:ascii="宋体" w:hAnsi="宋体"/>
                  <w:sz w:val="22"/>
                </w:rPr>
                <w:delText>349</w:delText>
              </w:r>
            </w:del>
          </w:p>
        </w:tc>
        <w:tc>
          <w:tcPr>
            <w:tcW w:w="831" w:type="dxa"/>
          </w:tcPr>
          <w:p w14:paraId="748AD608">
            <w:pPr>
              <w:jc w:val="center"/>
              <w:rPr>
                <w:del w:id="4977" w:author="winter" w:date="2026-08-09T14:28:29Z"/>
              </w:rPr>
            </w:pPr>
            <w:del w:id="497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6B896E0">
            <w:pPr>
              <w:jc w:val="center"/>
              <w:rPr>
                <w:del w:id="4979" w:author="winter" w:date="2026-08-09T14:28:29Z"/>
              </w:rPr>
            </w:pPr>
            <w:del w:id="4980" w:author="winter" w:date="2026-08-09T14:28:29Z">
              <w:r>
                <w:rPr>
                  <w:rFonts w:ascii="宋体" w:hAnsi="宋体"/>
                  <w:sz w:val="22"/>
                </w:rPr>
                <w:delText>350</w:delText>
              </w:r>
            </w:del>
          </w:p>
        </w:tc>
        <w:tc>
          <w:tcPr>
            <w:tcW w:w="831" w:type="dxa"/>
          </w:tcPr>
          <w:p w14:paraId="3F540CC3">
            <w:pPr>
              <w:jc w:val="center"/>
              <w:rPr>
                <w:del w:id="4981" w:author="winter" w:date="2026-08-09T14:28:29Z"/>
              </w:rPr>
            </w:pPr>
            <w:del w:id="498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0F4F57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983" w:author="winter" w:date="2026-08-09T14:28:29Z"/>
        </w:trPr>
        <w:tc>
          <w:tcPr>
            <w:tcW w:w="831" w:type="dxa"/>
          </w:tcPr>
          <w:p w14:paraId="39F0A89C">
            <w:pPr>
              <w:jc w:val="center"/>
              <w:rPr>
                <w:del w:id="4984" w:author="winter" w:date="2026-08-09T14:28:29Z"/>
              </w:rPr>
            </w:pPr>
            <w:del w:id="4985" w:author="winter" w:date="2026-08-09T14:28:29Z">
              <w:r>
                <w:rPr>
                  <w:rFonts w:ascii="宋体" w:hAnsi="宋体"/>
                  <w:sz w:val="22"/>
                </w:rPr>
                <w:delText>351</w:delText>
              </w:r>
            </w:del>
          </w:p>
        </w:tc>
        <w:tc>
          <w:tcPr>
            <w:tcW w:w="831" w:type="dxa"/>
          </w:tcPr>
          <w:p w14:paraId="08152747">
            <w:pPr>
              <w:jc w:val="center"/>
              <w:rPr>
                <w:del w:id="4986" w:author="winter" w:date="2026-08-09T14:28:29Z"/>
              </w:rPr>
            </w:pPr>
            <w:del w:id="498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372A3DE">
            <w:pPr>
              <w:jc w:val="center"/>
              <w:rPr>
                <w:del w:id="4988" w:author="winter" w:date="2026-08-09T14:28:29Z"/>
              </w:rPr>
            </w:pPr>
            <w:del w:id="4989" w:author="winter" w:date="2026-08-09T14:28:29Z">
              <w:r>
                <w:rPr>
                  <w:rFonts w:ascii="宋体" w:hAnsi="宋体"/>
                  <w:sz w:val="22"/>
                </w:rPr>
                <w:delText>352</w:delText>
              </w:r>
            </w:del>
          </w:p>
        </w:tc>
        <w:tc>
          <w:tcPr>
            <w:tcW w:w="831" w:type="dxa"/>
          </w:tcPr>
          <w:p w14:paraId="1AE6742A">
            <w:pPr>
              <w:jc w:val="center"/>
              <w:rPr>
                <w:del w:id="4990" w:author="winter" w:date="2026-08-09T14:28:29Z"/>
              </w:rPr>
            </w:pPr>
            <w:del w:id="499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3288A34">
            <w:pPr>
              <w:jc w:val="center"/>
              <w:rPr>
                <w:del w:id="4992" w:author="winter" w:date="2026-08-09T14:28:29Z"/>
              </w:rPr>
            </w:pPr>
            <w:del w:id="4993" w:author="winter" w:date="2026-08-09T14:28:29Z">
              <w:r>
                <w:rPr>
                  <w:rFonts w:ascii="宋体" w:hAnsi="宋体"/>
                  <w:sz w:val="22"/>
                </w:rPr>
                <w:delText>353</w:delText>
              </w:r>
            </w:del>
          </w:p>
        </w:tc>
        <w:tc>
          <w:tcPr>
            <w:tcW w:w="831" w:type="dxa"/>
          </w:tcPr>
          <w:p w14:paraId="2DE091ED">
            <w:pPr>
              <w:jc w:val="center"/>
              <w:rPr>
                <w:del w:id="4994" w:author="winter" w:date="2026-08-09T14:28:29Z"/>
              </w:rPr>
            </w:pPr>
            <w:del w:id="4995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54E6B05">
            <w:pPr>
              <w:jc w:val="center"/>
              <w:rPr>
                <w:del w:id="4996" w:author="winter" w:date="2026-08-09T14:28:29Z"/>
              </w:rPr>
            </w:pPr>
            <w:del w:id="4997" w:author="winter" w:date="2026-08-09T14:28:29Z">
              <w:r>
                <w:rPr>
                  <w:rFonts w:ascii="宋体" w:hAnsi="宋体"/>
                  <w:sz w:val="22"/>
                </w:rPr>
                <w:delText>354</w:delText>
              </w:r>
            </w:del>
          </w:p>
        </w:tc>
        <w:tc>
          <w:tcPr>
            <w:tcW w:w="831" w:type="dxa"/>
          </w:tcPr>
          <w:p w14:paraId="22358238">
            <w:pPr>
              <w:jc w:val="center"/>
              <w:rPr>
                <w:del w:id="4998" w:author="winter" w:date="2026-08-09T14:28:29Z"/>
              </w:rPr>
            </w:pPr>
            <w:del w:id="499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222B05E">
            <w:pPr>
              <w:jc w:val="center"/>
              <w:rPr>
                <w:del w:id="5000" w:author="winter" w:date="2026-08-09T14:28:29Z"/>
              </w:rPr>
            </w:pPr>
            <w:del w:id="5001" w:author="winter" w:date="2026-08-09T14:28:29Z">
              <w:r>
                <w:rPr>
                  <w:rFonts w:ascii="宋体" w:hAnsi="宋体"/>
                  <w:sz w:val="22"/>
                </w:rPr>
                <w:delText>355</w:delText>
              </w:r>
            </w:del>
          </w:p>
        </w:tc>
        <w:tc>
          <w:tcPr>
            <w:tcW w:w="831" w:type="dxa"/>
          </w:tcPr>
          <w:p w14:paraId="4DAA4430">
            <w:pPr>
              <w:jc w:val="center"/>
              <w:rPr>
                <w:del w:id="5002" w:author="winter" w:date="2026-08-09T14:28:29Z"/>
              </w:rPr>
            </w:pPr>
            <w:del w:id="500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0CF1B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004" w:author="winter" w:date="2026-08-09T14:28:29Z"/>
        </w:trPr>
        <w:tc>
          <w:tcPr>
            <w:tcW w:w="831" w:type="dxa"/>
          </w:tcPr>
          <w:p w14:paraId="1161D6CD">
            <w:pPr>
              <w:jc w:val="center"/>
              <w:rPr>
                <w:del w:id="5005" w:author="winter" w:date="2026-08-09T14:28:29Z"/>
              </w:rPr>
            </w:pPr>
            <w:del w:id="5006" w:author="winter" w:date="2026-08-09T14:28:29Z">
              <w:r>
                <w:rPr>
                  <w:rFonts w:ascii="宋体" w:hAnsi="宋体"/>
                  <w:sz w:val="22"/>
                </w:rPr>
                <w:delText>356</w:delText>
              </w:r>
            </w:del>
          </w:p>
        </w:tc>
        <w:tc>
          <w:tcPr>
            <w:tcW w:w="831" w:type="dxa"/>
          </w:tcPr>
          <w:p w14:paraId="72BBF471">
            <w:pPr>
              <w:jc w:val="center"/>
              <w:rPr>
                <w:del w:id="5007" w:author="winter" w:date="2026-08-09T14:28:29Z"/>
              </w:rPr>
            </w:pPr>
            <w:del w:id="500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9F34E71">
            <w:pPr>
              <w:jc w:val="center"/>
              <w:rPr>
                <w:del w:id="5009" w:author="winter" w:date="2026-08-09T14:28:29Z"/>
              </w:rPr>
            </w:pPr>
            <w:del w:id="5010" w:author="winter" w:date="2026-08-09T14:28:29Z">
              <w:r>
                <w:rPr>
                  <w:rFonts w:ascii="宋体" w:hAnsi="宋体"/>
                  <w:sz w:val="22"/>
                </w:rPr>
                <w:delText>357</w:delText>
              </w:r>
            </w:del>
          </w:p>
        </w:tc>
        <w:tc>
          <w:tcPr>
            <w:tcW w:w="831" w:type="dxa"/>
          </w:tcPr>
          <w:p w14:paraId="7557C493">
            <w:pPr>
              <w:jc w:val="center"/>
              <w:rPr>
                <w:del w:id="5011" w:author="winter" w:date="2026-08-09T14:28:29Z"/>
              </w:rPr>
            </w:pPr>
            <w:del w:id="501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083AA1D">
            <w:pPr>
              <w:jc w:val="center"/>
              <w:rPr>
                <w:del w:id="5013" w:author="winter" w:date="2026-08-09T14:28:29Z"/>
              </w:rPr>
            </w:pPr>
            <w:del w:id="5014" w:author="winter" w:date="2026-08-09T14:28:29Z">
              <w:r>
                <w:rPr>
                  <w:rFonts w:ascii="宋体" w:hAnsi="宋体"/>
                  <w:sz w:val="22"/>
                </w:rPr>
                <w:delText>358</w:delText>
              </w:r>
            </w:del>
          </w:p>
        </w:tc>
        <w:tc>
          <w:tcPr>
            <w:tcW w:w="831" w:type="dxa"/>
          </w:tcPr>
          <w:p w14:paraId="242FAF53">
            <w:pPr>
              <w:jc w:val="center"/>
              <w:rPr>
                <w:del w:id="5015" w:author="winter" w:date="2026-08-09T14:28:29Z"/>
              </w:rPr>
            </w:pPr>
            <w:del w:id="501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A7BCA12">
            <w:pPr>
              <w:jc w:val="center"/>
              <w:rPr>
                <w:del w:id="5017" w:author="winter" w:date="2026-08-09T14:28:29Z"/>
              </w:rPr>
            </w:pPr>
            <w:del w:id="5018" w:author="winter" w:date="2026-08-09T14:28:29Z">
              <w:r>
                <w:rPr>
                  <w:rFonts w:ascii="宋体" w:hAnsi="宋体"/>
                  <w:sz w:val="22"/>
                </w:rPr>
                <w:delText>359</w:delText>
              </w:r>
            </w:del>
          </w:p>
        </w:tc>
        <w:tc>
          <w:tcPr>
            <w:tcW w:w="831" w:type="dxa"/>
          </w:tcPr>
          <w:p w14:paraId="724840F9">
            <w:pPr>
              <w:jc w:val="center"/>
              <w:rPr>
                <w:del w:id="5019" w:author="winter" w:date="2026-08-09T14:28:29Z"/>
              </w:rPr>
            </w:pPr>
            <w:del w:id="502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7CB8E86">
            <w:pPr>
              <w:jc w:val="center"/>
              <w:rPr>
                <w:del w:id="5021" w:author="winter" w:date="2026-08-09T14:28:29Z"/>
              </w:rPr>
            </w:pPr>
            <w:del w:id="5022" w:author="winter" w:date="2026-08-09T14:28:29Z">
              <w:r>
                <w:rPr>
                  <w:rFonts w:ascii="宋体" w:hAnsi="宋体"/>
                  <w:sz w:val="22"/>
                </w:rPr>
                <w:delText>360</w:delText>
              </w:r>
            </w:del>
          </w:p>
        </w:tc>
        <w:tc>
          <w:tcPr>
            <w:tcW w:w="831" w:type="dxa"/>
          </w:tcPr>
          <w:p w14:paraId="0F995790">
            <w:pPr>
              <w:jc w:val="center"/>
              <w:rPr>
                <w:del w:id="5023" w:author="winter" w:date="2026-08-09T14:28:29Z"/>
              </w:rPr>
            </w:pPr>
            <w:del w:id="502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04FBB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025" w:author="winter" w:date="2026-08-09T14:28:29Z"/>
        </w:trPr>
        <w:tc>
          <w:tcPr>
            <w:tcW w:w="831" w:type="dxa"/>
          </w:tcPr>
          <w:p w14:paraId="2CBBB93A">
            <w:pPr>
              <w:jc w:val="center"/>
              <w:rPr>
                <w:del w:id="5026" w:author="winter" w:date="2026-08-09T14:28:29Z"/>
              </w:rPr>
            </w:pPr>
            <w:del w:id="5027" w:author="winter" w:date="2026-08-09T14:28:29Z">
              <w:r>
                <w:rPr>
                  <w:rFonts w:ascii="宋体" w:hAnsi="宋体"/>
                  <w:sz w:val="22"/>
                </w:rPr>
                <w:delText>361</w:delText>
              </w:r>
            </w:del>
          </w:p>
        </w:tc>
        <w:tc>
          <w:tcPr>
            <w:tcW w:w="831" w:type="dxa"/>
          </w:tcPr>
          <w:p w14:paraId="2FD36787">
            <w:pPr>
              <w:jc w:val="center"/>
              <w:rPr>
                <w:del w:id="5028" w:author="winter" w:date="2026-08-09T14:28:29Z"/>
              </w:rPr>
            </w:pPr>
            <w:del w:id="502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8F711A8">
            <w:pPr>
              <w:jc w:val="center"/>
              <w:rPr>
                <w:del w:id="5030" w:author="winter" w:date="2026-08-09T14:28:29Z"/>
              </w:rPr>
            </w:pPr>
            <w:del w:id="5031" w:author="winter" w:date="2026-08-09T14:28:29Z">
              <w:r>
                <w:rPr>
                  <w:rFonts w:ascii="宋体" w:hAnsi="宋体"/>
                  <w:sz w:val="22"/>
                </w:rPr>
                <w:delText>362</w:delText>
              </w:r>
            </w:del>
          </w:p>
        </w:tc>
        <w:tc>
          <w:tcPr>
            <w:tcW w:w="831" w:type="dxa"/>
          </w:tcPr>
          <w:p w14:paraId="57C3404D">
            <w:pPr>
              <w:jc w:val="center"/>
              <w:rPr>
                <w:del w:id="5032" w:author="winter" w:date="2026-08-09T14:28:29Z"/>
              </w:rPr>
            </w:pPr>
            <w:del w:id="5033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829C9C7">
            <w:pPr>
              <w:jc w:val="center"/>
              <w:rPr>
                <w:del w:id="5034" w:author="winter" w:date="2026-08-09T14:28:29Z"/>
              </w:rPr>
            </w:pPr>
            <w:del w:id="5035" w:author="winter" w:date="2026-08-09T14:28:29Z">
              <w:r>
                <w:rPr>
                  <w:rFonts w:ascii="宋体" w:hAnsi="宋体"/>
                  <w:sz w:val="22"/>
                </w:rPr>
                <w:delText>363</w:delText>
              </w:r>
            </w:del>
          </w:p>
        </w:tc>
        <w:tc>
          <w:tcPr>
            <w:tcW w:w="831" w:type="dxa"/>
          </w:tcPr>
          <w:p w14:paraId="6D2FCC3B">
            <w:pPr>
              <w:jc w:val="center"/>
              <w:rPr>
                <w:del w:id="5036" w:author="winter" w:date="2026-08-09T14:28:29Z"/>
              </w:rPr>
            </w:pPr>
            <w:del w:id="503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176903F">
            <w:pPr>
              <w:jc w:val="center"/>
              <w:rPr>
                <w:del w:id="5038" w:author="winter" w:date="2026-08-09T14:28:29Z"/>
              </w:rPr>
            </w:pPr>
            <w:del w:id="5039" w:author="winter" w:date="2026-08-09T14:28:29Z">
              <w:r>
                <w:rPr>
                  <w:rFonts w:ascii="宋体" w:hAnsi="宋体"/>
                  <w:sz w:val="22"/>
                </w:rPr>
                <w:delText>364</w:delText>
              </w:r>
            </w:del>
          </w:p>
        </w:tc>
        <w:tc>
          <w:tcPr>
            <w:tcW w:w="831" w:type="dxa"/>
          </w:tcPr>
          <w:p w14:paraId="2A9D2200">
            <w:pPr>
              <w:jc w:val="center"/>
              <w:rPr>
                <w:del w:id="5040" w:author="winter" w:date="2026-08-09T14:28:29Z"/>
              </w:rPr>
            </w:pPr>
            <w:del w:id="504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9B6F17A">
            <w:pPr>
              <w:jc w:val="center"/>
              <w:rPr>
                <w:del w:id="5042" w:author="winter" w:date="2026-08-09T14:28:29Z"/>
              </w:rPr>
            </w:pPr>
            <w:del w:id="5043" w:author="winter" w:date="2026-08-09T14:28:29Z">
              <w:r>
                <w:rPr>
                  <w:rFonts w:ascii="宋体" w:hAnsi="宋体"/>
                  <w:sz w:val="22"/>
                </w:rPr>
                <w:delText>365</w:delText>
              </w:r>
            </w:del>
          </w:p>
        </w:tc>
        <w:tc>
          <w:tcPr>
            <w:tcW w:w="831" w:type="dxa"/>
          </w:tcPr>
          <w:p w14:paraId="6ABDBD17">
            <w:pPr>
              <w:jc w:val="center"/>
              <w:rPr>
                <w:del w:id="5044" w:author="winter" w:date="2026-08-09T14:28:29Z"/>
              </w:rPr>
            </w:pPr>
            <w:del w:id="504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70ADF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046" w:author="winter" w:date="2026-08-09T14:28:29Z"/>
        </w:trPr>
        <w:tc>
          <w:tcPr>
            <w:tcW w:w="831" w:type="dxa"/>
          </w:tcPr>
          <w:p w14:paraId="133E9411">
            <w:pPr>
              <w:jc w:val="center"/>
              <w:rPr>
                <w:del w:id="5047" w:author="winter" w:date="2026-08-09T14:28:29Z"/>
              </w:rPr>
            </w:pPr>
            <w:del w:id="5048" w:author="winter" w:date="2026-08-09T14:28:29Z">
              <w:r>
                <w:rPr>
                  <w:rFonts w:ascii="宋体" w:hAnsi="宋体"/>
                  <w:sz w:val="22"/>
                </w:rPr>
                <w:delText>366</w:delText>
              </w:r>
            </w:del>
          </w:p>
        </w:tc>
        <w:tc>
          <w:tcPr>
            <w:tcW w:w="831" w:type="dxa"/>
          </w:tcPr>
          <w:p w14:paraId="17EF6B46">
            <w:pPr>
              <w:jc w:val="center"/>
              <w:rPr>
                <w:del w:id="5049" w:author="winter" w:date="2026-08-09T14:28:29Z"/>
              </w:rPr>
            </w:pPr>
            <w:del w:id="5050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718DEDF">
            <w:pPr>
              <w:jc w:val="center"/>
              <w:rPr>
                <w:del w:id="5051" w:author="winter" w:date="2026-08-09T14:28:29Z"/>
              </w:rPr>
            </w:pPr>
            <w:del w:id="5052" w:author="winter" w:date="2026-08-09T14:28:29Z">
              <w:r>
                <w:rPr>
                  <w:rFonts w:ascii="宋体" w:hAnsi="宋体"/>
                  <w:sz w:val="22"/>
                </w:rPr>
                <w:delText>367</w:delText>
              </w:r>
            </w:del>
          </w:p>
        </w:tc>
        <w:tc>
          <w:tcPr>
            <w:tcW w:w="831" w:type="dxa"/>
          </w:tcPr>
          <w:p w14:paraId="19DA23CB">
            <w:pPr>
              <w:jc w:val="center"/>
              <w:rPr>
                <w:del w:id="5053" w:author="winter" w:date="2026-08-09T14:28:29Z"/>
              </w:rPr>
            </w:pPr>
            <w:del w:id="505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15B7B10">
            <w:pPr>
              <w:jc w:val="center"/>
              <w:rPr>
                <w:del w:id="5055" w:author="winter" w:date="2026-08-09T14:28:29Z"/>
              </w:rPr>
            </w:pPr>
            <w:del w:id="5056" w:author="winter" w:date="2026-08-09T14:28:29Z">
              <w:r>
                <w:rPr>
                  <w:rFonts w:ascii="宋体" w:hAnsi="宋体"/>
                  <w:sz w:val="22"/>
                </w:rPr>
                <w:delText>368</w:delText>
              </w:r>
            </w:del>
          </w:p>
        </w:tc>
        <w:tc>
          <w:tcPr>
            <w:tcW w:w="831" w:type="dxa"/>
          </w:tcPr>
          <w:p w14:paraId="65EE7572">
            <w:pPr>
              <w:jc w:val="center"/>
              <w:rPr>
                <w:del w:id="5057" w:author="winter" w:date="2026-08-09T14:28:29Z"/>
              </w:rPr>
            </w:pPr>
            <w:del w:id="505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FF4FA1C">
            <w:pPr>
              <w:jc w:val="center"/>
              <w:rPr>
                <w:del w:id="5059" w:author="winter" w:date="2026-08-09T14:28:29Z"/>
              </w:rPr>
            </w:pPr>
            <w:del w:id="5060" w:author="winter" w:date="2026-08-09T14:28:29Z">
              <w:r>
                <w:rPr>
                  <w:rFonts w:ascii="宋体" w:hAnsi="宋体"/>
                  <w:sz w:val="22"/>
                </w:rPr>
                <w:delText>369</w:delText>
              </w:r>
            </w:del>
          </w:p>
        </w:tc>
        <w:tc>
          <w:tcPr>
            <w:tcW w:w="831" w:type="dxa"/>
          </w:tcPr>
          <w:p w14:paraId="14C32AD1">
            <w:pPr>
              <w:jc w:val="center"/>
              <w:rPr>
                <w:del w:id="5061" w:author="winter" w:date="2026-08-09T14:28:29Z"/>
              </w:rPr>
            </w:pPr>
            <w:del w:id="506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84B608C">
            <w:pPr>
              <w:jc w:val="center"/>
              <w:rPr>
                <w:del w:id="5063" w:author="winter" w:date="2026-08-09T14:28:29Z"/>
              </w:rPr>
            </w:pPr>
            <w:del w:id="5064" w:author="winter" w:date="2026-08-09T14:28:29Z">
              <w:r>
                <w:rPr>
                  <w:rFonts w:ascii="宋体" w:hAnsi="宋体"/>
                  <w:sz w:val="22"/>
                </w:rPr>
                <w:delText>370</w:delText>
              </w:r>
            </w:del>
          </w:p>
        </w:tc>
        <w:tc>
          <w:tcPr>
            <w:tcW w:w="831" w:type="dxa"/>
          </w:tcPr>
          <w:p w14:paraId="270E0E86">
            <w:pPr>
              <w:jc w:val="center"/>
              <w:rPr>
                <w:del w:id="5065" w:author="winter" w:date="2026-08-09T14:28:29Z"/>
              </w:rPr>
            </w:pPr>
            <w:del w:id="506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3684B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067" w:author="winter" w:date="2026-08-09T14:28:29Z"/>
        </w:trPr>
        <w:tc>
          <w:tcPr>
            <w:tcW w:w="831" w:type="dxa"/>
          </w:tcPr>
          <w:p w14:paraId="68D9A7FC">
            <w:pPr>
              <w:jc w:val="center"/>
              <w:rPr>
                <w:del w:id="5068" w:author="winter" w:date="2026-08-09T14:28:29Z"/>
              </w:rPr>
            </w:pPr>
            <w:del w:id="5069" w:author="winter" w:date="2026-08-09T14:28:29Z">
              <w:r>
                <w:rPr>
                  <w:rFonts w:ascii="宋体" w:hAnsi="宋体"/>
                  <w:sz w:val="22"/>
                </w:rPr>
                <w:delText>371</w:delText>
              </w:r>
            </w:del>
          </w:p>
        </w:tc>
        <w:tc>
          <w:tcPr>
            <w:tcW w:w="831" w:type="dxa"/>
          </w:tcPr>
          <w:p w14:paraId="3A399A97">
            <w:pPr>
              <w:jc w:val="center"/>
              <w:rPr>
                <w:del w:id="5070" w:author="winter" w:date="2026-08-09T14:28:29Z"/>
              </w:rPr>
            </w:pPr>
            <w:del w:id="507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9124CF1">
            <w:pPr>
              <w:jc w:val="center"/>
              <w:rPr>
                <w:del w:id="5072" w:author="winter" w:date="2026-08-09T14:28:29Z"/>
              </w:rPr>
            </w:pPr>
            <w:del w:id="5073" w:author="winter" w:date="2026-08-09T14:28:29Z">
              <w:r>
                <w:rPr>
                  <w:rFonts w:ascii="宋体" w:hAnsi="宋体"/>
                  <w:sz w:val="22"/>
                </w:rPr>
                <w:delText>372</w:delText>
              </w:r>
            </w:del>
          </w:p>
        </w:tc>
        <w:tc>
          <w:tcPr>
            <w:tcW w:w="831" w:type="dxa"/>
          </w:tcPr>
          <w:p w14:paraId="707E698D">
            <w:pPr>
              <w:jc w:val="center"/>
              <w:rPr>
                <w:del w:id="5074" w:author="winter" w:date="2026-08-09T14:28:29Z"/>
              </w:rPr>
            </w:pPr>
            <w:del w:id="507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828041A">
            <w:pPr>
              <w:jc w:val="center"/>
              <w:rPr>
                <w:del w:id="5076" w:author="winter" w:date="2026-08-09T14:28:29Z"/>
              </w:rPr>
            </w:pPr>
            <w:del w:id="5077" w:author="winter" w:date="2026-08-09T14:28:29Z">
              <w:r>
                <w:rPr>
                  <w:rFonts w:ascii="宋体" w:hAnsi="宋体"/>
                  <w:sz w:val="22"/>
                </w:rPr>
                <w:delText>373</w:delText>
              </w:r>
            </w:del>
          </w:p>
        </w:tc>
        <w:tc>
          <w:tcPr>
            <w:tcW w:w="831" w:type="dxa"/>
          </w:tcPr>
          <w:p w14:paraId="105B34F9">
            <w:pPr>
              <w:jc w:val="center"/>
              <w:rPr>
                <w:del w:id="5078" w:author="winter" w:date="2026-08-09T14:28:29Z"/>
              </w:rPr>
            </w:pPr>
            <w:del w:id="507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3F2DCA65">
            <w:pPr>
              <w:jc w:val="center"/>
              <w:rPr>
                <w:del w:id="5080" w:author="winter" w:date="2026-08-09T14:28:29Z"/>
              </w:rPr>
            </w:pPr>
            <w:del w:id="5081" w:author="winter" w:date="2026-08-09T14:28:29Z">
              <w:r>
                <w:rPr>
                  <w:rFonts w:ascii="宋体" w:hAnsi="宋体"/>
                  <w:sz w:val="22"/>
                </w:rPr>
                <w:delText>374</w:delText>
              </w:r>
            </w:del>
          </w:p>
        </w:tc>
        <w:tc>
          <w:tcPr>
            <w:tcW w:w="831" w:type="dxa"/>
          </w:tcPr>
          <w:p w14:paraId="0B5F64B9">
            <w:pPr>
              <w:jc w:val="center"/>
              <w:rPr>
                <w:del w:id="5082" w:author="winter" w:date="2026-08-09T14:28:29Z"/>
              </w:rPr>
            </w:pPr>
            <w:del w:id="5083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65E023BC">
            <w:pPr>
              <w:jc w:val="center"/>
              <w:rPr>
                <w:del w:id="5084" w:author="winter" w:date="2026-08-09T14:28:29Z"/>
              </w:rPr>
            </w:pPr>
            <w:del w:id="5085" w:author="winter" w:date="2026-08-09T14:28:29Z">
              <w:r>
                <w:rPr>
                  <w:rFonts w:ascii="宋体" w:hAnsi="宋体"/>
                  <w:sz w:val="22"/>
                </w:rPr>
                <w:delText>375</w:delText>
              </w:r>
            </w:del>
          </w:p>
        </w:tc>
        <w:tc>
          <w:tcPr>
            <w:tcW w:w="831" w:type="dxa"/>
          </w:tcPr>
          <w:p w14:paraId="0489E11B">
            <w:pPr>
              <w:jc w:val="center"/>
              <w:rPr>
                <w:del w:id="5086" w:author="winter" w:date="2026-08-09T14:28:29Z"/>
              </w:rPr>
            </w:pPr>
            <w:del w:id="508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1D776E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088" w:author="winter" w:date="2026-08-09T14:28:29Z"/>
        </w:trPr>
        <w:tc>
          <w:tcPr>
            <w:tcW w:w="831" w:type="dxa"/>
          </w:tcPr>
          <w:p w14:paraId="4BC99C1E">
            <w:pPr>
              <w:jc w:val="center"/>
              <w:rPr>
                <w:del w:id="5089" w:author="winter" w:date="2026-08-09T14:28:29Z"/>
              </w:rPr>
            </w:pPr>
            <w:del w:id="5090" w:author="winter" w:date="2026-08-09T14:28:29Z">
              <w:r>
                <w:rPr>
                  <w:rFonts w:ascii="宋体" w:hAnsi="宋体"/>
                  <w:sz w:val="22"/>
                </w:rPr>
                <w:delText>376</w:delText>
              </w:r>
            </w:del>
          </w:p>
        </w:tc>
        <w:tc>
          <w:tcPr>
            <w:tcW w:w="831" w:type="dxa"/>
          </w:tcPr>
          <w:p w14:paraId="0DB6307F">
            <w:pPr>
              <w:jc w:val="center"/>
              <w:rPr>
                <w:del w:id="5091" w:author="winter" w:date="2026-08-09T14:28:29Z"/>
              </w:rPr>
            </w:pPr>
            <w:del w:id="5092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CD201E0">
            <w:pPr>
              <w:jc w:val="center"/>
              <w:rPr>
                <w:del w:id="5093" w:author="winter" w:date="2026-08-09T14:28:29Z"/>
              </w:rPr>
            </w:pPr>
            <w:del w:id="5094" w:author="winter" w:date="2026-08-09T14:28:29Z">
              <w:r>
                <w:rPr>
                  <w:rFonts w:ascii="宋体" w:hAnsi="宋体"/>
                  <w:sz w:val="22"/>
                </w:rPr>
                <w:delText>377</w:delText>
              </w:r>
            </w:del>
          </w:p>
        </w:tc>
        <w:tc>
          <w:tcPr>
            <w:tcW w:w="831" w:type="dxa"/>
          </w:tcPr>
          <w:p w14:paraId="4EA26104">
            <w:pPr>
              <w:jc w:val="center"/>
              <w:rPr>
                <w:del w:id="5095" w:author="winter" w:date="2026-08-09T14:28:29Z"/>
              </w:rPr>
            </w:pPr>
            <w:del w:id="5096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C658F7E">
            <w:pPr>
              <w:jc w:val="center"/>
              <w:rPr>
                <w:del w:id="5097" w:author="winter" w:date="2026-08-09T14:28:29Z"/>
              </w:rPr>
            </w:pPr>
            <w:del w:id="5098" w:author="winter" w:date="2026-08-09T14:28:29Z">
              <w:r>
                <w:rPr>
                  <w:rFonts w:ascii="宋体" w:hAnsi="宋体"/>
                  <w:sz w:val="22"/>
                </w:rPr>
                <w:delText>378</w:delText>
              </w:r>
            </w:del>
          </w:p>
        </w:tc>
        <w:tc>
          <w:tcPr>
            <w:tcW w:w="831" w:type="dxa"/>
          </w:tcPr>
          <w:p w14:paraId="5FD0C26E">
            <w:pPr>
              <w:jc w:val="center"/>
              <w:rPr>
                <w:del w:id="5099" w:author="winter" w:date="2026-08-09T14:28:29Z"/>
              </w:rPr>
            </w:pPr>
            <w:del w:id="510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998A570">
            <w:pPr>
              <w:jc w:val="center"/>
              <w:rPr>
                <w:del w:id="5101" w:author="winter" w:date="2026-08-09T14:28:29Z"/>
              </w:rPr>
            </w:pPr>
            <w:del w:id="5102" w:author="winter" w:date="2026-08-09T14:28:29Z">
              <w:r>
                <w:rPr>
                  <w:rFonts w:ascii="宋体" w:hAnsi="宋体"/>
                  <w:sz w:val="22"/>
                </w:rPr>
                <w:delText>379</w:delText>
              </w:r>
            </w:del>
          </w:p>
        </w:tc>
        <w:tc>
          <w:tcPr>
            <w:tcW w:w="831" w:type="dxa"/>
          </w:tcPr>
          <w:p w14:paraId="5DE86887">
            <w:pPr>
              <w:jc w:val="center"/>
              <w:rPr>
                <w:del w:id="5103" w:author="winter" w:date="2026-08-09T14:28:29Z"/>
              </w:rPr>
            </w:pPr>
            <w:del w:id="5104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E9E4BCC">
            <w:pPr>
              <w:jc w:val="center"/>
              <w:rPr>
                <w:del w:id="5105" w:author="winter" w:date="2026-08-09T14:28:29Z"/>
              </w:rPr>
            </w:pPr>
            <w:del w:id="5106" w:author="winter" w:date="2026-08-09T14:28:29Z">
              <w:r>
                <w:rPr>
                  <w:rFonts w:ascii="宋体" w:hAnsi="宋体"/>
                  <w:sz w:val="22"/>
                </w:rPr>
                <w:delText>380</w:delText>
              </w:r>
            </w:del>
          </w:p>
        </w:tc>
        <w:tc>
          <w:tcPr>
            <w:tcW w:w="831" w:type="dxa"/>
          </w:tcPr>
          <w:p w14:paraId="002F6292">
            <w:pPr>
              <w:jc w:val="center"/>
              <w:rPr>
                <w:del w:id="5107" w:author="winter" w:date="2026-08-09T14:28:29Z"/>
              </w:rPr>
            </w:pPr>
            <w:del w:id="510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1D17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109" w:author="winter" w:date="2026-08-09T14:28:29Z"/>
        </w:trPr>
        <w:tc>
          <w:tcPr>
            <w:tcW w:w="831" w:type="dxa"/>
          </w:tcPr>
          <w:p w14:paraId="077C879A">
            <w:pPr>
              <w:jc w:val="center"/>
              <w:rPr>
                <w:del w:id="5110" w:author="winter" w:date="2026-08-09T14:28:29Z"/>
              </w:rPr>
            </w:pPr>
            <w:del w:id="5111" w:author="winter" w:date="2026-08-09T14:28:29Z">
              <w:r>
                <w:rPr>
                  <w:rFonts w:ascii="宋体" w:hAnsi="宋体"/>
                  <w:sz w:val="22"/>
                </w:rPr>
                <w:delText>381</w:delText>
              </w:r>
            </w:del>
          </w:p>
        </w:tc>
        <w:tc>
          <w:tcPr>
            <w:tcW w:w="831" w:type="dxa"/>
          </w:tcPr>
          <w:p w14:paraId="0199F5A2">
            <w:pPr>
              <w:jc w:val="center"/>
              <w:rPr>
                <w:del w:id="5112" w:author="winter" w:date="2026-08-09T14:28:29Z"/>
              </w:rPr>
            </w:pPr>
            <w:del w:id="511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07158AC8">
            <w:pPr>
              <w:jc w:val="center"/>
              <w:rPr>
                <w:del w:id="5114" w:author="winter" w:date="2026-08-09T14:28:29Z"/>
              </w:rPr>
            </w:pPr>
            <w:del w:id="5115" w:author="winter" w:date="2026-08-09T14:28:29Z">
              <w:r>
                <w:rPr>
                  <w:rFonts w:ascii="宋体" w:hAnsi="宋体"/>
                  <w:sz w:val="22"/>
                </w:rPr>
                <w:delText>382</w:delText>
              </w:r>
            </w:del>
          </w:p>
        </w:tc>
        <w:tc>
          <w:tcPr>
            <w:tcW w:w="831" w:type="dxa"/>
          </w:tcPr>
          <w:p w14:paraId="03828766">
            <w:pPr>
              <w:jc w:val="center"/>
              <w:rPr>
                <w:del w:id="5116" w:author="winter" w:date="2026-08-09T14:28:29Z"/>
              </w:rPr>
            </w:pPr>
            <w:del w:id="5117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21D2A80F">
            <w:pPr>
              <w:jc w:val="center"/>
              <w:rPr>
                <w:del w:id="5118" w:author="winter" w:date="2026-08-09T14:28:29Z"/>
              </w:rPr>
            </w:pPr>
            <w:del w:id="5119" w:author="winter" w:date="2026-08-09T14:28:29Z">
              <w:r>
                <w:rPr>
                  <w:rFonts w:ascii="宋体" w:hAnsi="宋体"/>
                  <w:sz w:val="22"/>
                </w:rPr>
                <w:delText>383</w:delText>
              </w:r>
            </w:del>
          </w:p>
        </w:tc>
        <w:tc>
          <w:tcPr>
            <w:tcW w:w="831" w:type="dxa"/>
          </w:tcPr>
          <w:p w14:paraId="7E6DC4A7">
            <w:pPr>
              <w:jc w:val="center"/>
              <w:rPr>
                <w:del w:id="5120" w:author="winter" w:date="2026-08-09T14:28:29Z"/>
              </w:rPr>
            </w:pPr>
            <w:del w:id="5121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77E0DED">
            <w:pPr>
              <w:jc w:val="center"/>
              <w:rPr>
                <w:del w:id="5122" w:author="winter" w:date="2026-08-09T14:28:29Z"/>
              </w:rPr>
            </w:pPr>
            <w:del w:id="5123" w:author="winter" w:date="2026-08-09T14:28:29Z">
              <w:r>
                <w:rPr>
                  <w:rFonts w:ascii="宋体" w:hAnsi="宋体"/>
                  <w:sz w:val="22"/>
                </w:rPr>
                <w:delText>384</w:delText>
              </w:r>
            </w:del>
          </w:p>
        </w:tc>
        <w:tc>
          <w:tcPr>
            <w:tcW w:w="831" w:type="dxa"/>
          </w:tcPr>
          <w:p w14:paraId="64E26A3D">
            <w:pPr>
              <w:jc w:val="center"/>
              <w:rPr>
                <w:del w:id="5124" w:author="winter" w:date="2026-08-09T14:28:29Z"/>
              </w:rPr>
            </w:pPr>
            <w:del w:id="512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0B55F252">
            <w:pPr>
              <w:jc w:val="center"/>
              <w:rPr>
                <w:del w:id="5126" w:author="winter" w:date="2026-08-09T14:28:29Z"/>
              </w:rPr>
            </w:pPr>
            <w:del w:id="5127" w:author="winter" w:date="2026-08-09T14:28:29Z">
              <w:r>
                <w:rPr>
                  <w:rFonts w:ascii="宋体" w:hAnsi="宋体"/>
                  <w:sz w:val="22"/>
                </w:rPr>
                <w:delText>385</w:delText>
              </w:r>
            </w:del>
          </w:p>
        </w:tc>
        <w:tc>
          <w:tcPr>
            <w:tcW w:w="831" w:type="dxa"/>
          </w:tcPr>
          <w:p w14:paraId="7F546B6D">
            <w:pPr>
              <w:jc w:val="center"/>
              <w:rPr>
                <w:del w:id="5128" w:author="winter" w:date="2026-08-09T14:28:29Z"/>
              </w:rPr>
            </w:pPr>
            <w:del w:id="5129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</w:tr>
      <w:tr w14:paraId="7196A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130" w:author="winter" w:date="2026-08-09T14:28:29Z"/>
        </w:trPr>
        <w:tc>
          <w:tcPr>
            <w:tcW w:w="831" w:type="dxa"/>
          </w:tcPr>
          <w:p w14:paraId="5E274444">
            <w:pPr>
              <w:jc w:val="center"/>
              <w:rPr>
                <w:del w:id="5131" w:author="winter" w:date="2026-08-09T14:28:29Z"/>
              </w:rPr>
            </w:pPr>
            <w:del w:id="5132" w:author="winter" w:date="2026-08-09T14:28:29Z">
              <w:r>
                <w:rPr>
                  <w:rFonts w:ascii="宋体" w:hAnsi="宋体"/>
                  <w:sz w:val="22"/>
                </w:rPr>
                <w:delText>386</w:delText>
              </w:r>
            </w:del>
          </w:p>
        </w:tc>
        <w:tc>
          <w:tcPr>
            <w:tcW w:w="831" w:type="dxa"/>
          </w:tcPr>
          <w:p w14:paraId="70B8E082">
            <w:pPr>
              <w:jc w:val="center"/>
              <w:rPr>
                <w:del w:id="5133" w:author="winter" w:date="2026-08-09T14:28:29Z"/>
              </w:rPr>
            </w:pPr>
            <w:del w:id="513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4863C78">
            <w:pPr>
              <w:jc w:val="center"/>
              <w:rPr>
                <w:del w:id="5135" w:author="winter" w:date="2026-08-09T14:28:29Z"/>
              </w:rPr>
            </w:pPr>
            <w:del w:id="5136" w:author="winter" w:date="2026-08-09T14:28:29Z">
              <w:r>
                <w:rPr>
                  <w:rFonts w:ascii="宋体" w:hAnsi="宋体"/>
                  <w:sz w:val="22"/>
                </w:rPr>
                <w:delText>387</w:delText>
              </w:r>
            </w:del>
          </w:p>
        </w:tc>
        <w:tc>
          <w:tcPr>
            <w:tcW w:w="831" w:type="dxa"/>
          </w:tcPr>
          <w:p w14:paraId="4B1D692C">
            <w:pPr>
              <w:jc w:val="center"/>
              <w:rPr>
                <w:del w:id="5137" w:author="winter" w:date="2026-08-09T14:28:29Z"/>
              </w:rPr>
            </w:pPr>
            <w:del w:id="5138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EAB4FA0">
            <w:pPr>
              <w:jc w:val="center"/>
              <w:rPr>
                <w:del w:id="5139" w:author="winter" w:date="2026-08-09T14:28:29Z"/>
              </w:rPr>
            </w:pPr>
            <w:del w:id="5140" w:author="winter" w:date="2026-08-09T14:28:29Z">
              <w:r>
                <w:rPr>
                  <w:rFonts w:ascii="宋体" w:hAnsi="宋体"/>
                  <w:sz w:val="22"/>
                </w:rPr>
                <w:delText>388</w:delText>
              </w:r>
            </w:del>
          </w:p>
        </w:tc>
        <w:tc>
          <w:tcPr>
            <w:tcW w:w="831" w:type="dxa"/>
          </w:tcPr>
          <w:p w14:paraId="1EEBC835">
            <w:pPr>
              <w:jc w:val="center"/>
              <w:rPr>
                <w:del w:id="5141" w:author="winter" w:date="2026-08-09T14:28:29Z"/>
              </w:rPr>
            </w:pPr>
            <w:del w:id="514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D6F4A7C">
            <w:pPr>
              <w:jc w:val="center"/>
              <w:rPr>
                <w:del w:id="5143" w:author="winter" w:date="2026-08-09T14:28:29Z"/>
              </w:rPr>
            </w:pPr>
            <w:del w:id="5144" w:author="winter" w:date="2026-08-09T14:28:29Z">
              <w:r>
                <w:rPr>
                  <w:rFonts w:ascii="宋体" w:hAnsi="宋体"/>
                  <w:sz w:val="22"/>
                </w:rPr>
                <w:delText>389</w:delText>
              </w:r>
            </w:del>
          </w:p>
        </w:tc>
        <w:tc>
          <w:tcPr>
            <w:tcW w:w="831" w:type="dxa"/>
          </w:tcPr>
          <w:p w14:paraId="576B2F84">
            <w:pPr>
              <w:jc w:val="center"/>
              <w:rPr>
                <w:del w:id="5145" w:author="winter" w:date="2026-08-09T14:28:29Z"/>
              </w:rPr>
            </w:pPr>
            <w:del w:id="514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63C969E">
            <w:pPr>
              <w:jc w:val="center"/>
              <w:rPr>
                <w:del w:id="5147" w:author="winter" w:date="2026-08-09T14:28:29Z"/>
              </w:rPr>
            </w:pPr>
            <w:del w:id="5148" w:author="winter" w:date="2026-08-09T14:28:29Z">
              <w:r>
                <w:rPr>
                  <w:rFonts w:ascii="宋体" w:hAnsi="宋体"/>
                  <w:sz w:val="22"/>
                </w:rPr>
                <w:delText>390</w:delText>
              </w:r>
            </w:del>
          </w:p>
        </w:tc>
        <w:tc>
          <w:tcPr>
            <w:tcW w:w="831" w:type="dxa"/>
          </w:tcPr>
          <w:p w14:paraId="0A51EE00">
            <w:pPr>
              <w:jc w:val="center"/>
              <w:rPr>
                <w:del w:id="5149" w:author="winter" w:date="2026-08-09T14:28:29Z"/>
              </w:rPr>
            </w:pPr>
            <w:del w:id="515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5015E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151" w:author="winter" w:date="2026-08-09T14:28:29Z"/>
        </w:trPr>
        <w:tc>
          <w:tcPr>
            <w:tcW w:w="831" w:type="dxa"/>
          </w:tcPr>
          <w:p w14:paraId="5D896D84">
            <w:pPr>
              <w:jc w:val="center"/>
              <w:rPr>
                <w:del w:id="5152" w:author="winter" w:date="2026-08-09T14:28:29Z"/>
              </w:rPr>
            </w:pPr>
            <w:del w:id="5153" w:author="winter" w:date="2026-08-09T14:28:29Z">
              <w:r>
                <w:rPr>
                  <w:rFonts w:ascii="宋体" w:hAnsi="宋体"/>
                  <w:sz w:val="22"/>
                </w:rPr>
                <w:delText>391</w:delText>
              </w:r>
            </w:del>
          </w:p>
        </w:tc>
        <w:tc>
          <w:tcPr>
            <w:tcW w:w="831" w:type="dxa"/>
          </w:tcPr>
          <w:p w14:paraId="1E00C84A">
            <w:pPr>
              <w:jc w:val="center"/>
              <w:rPr>
                <w:del w:id="5154" w:author="winter" w:date="2026-08-09T14:28:29Z"/>
              </w:rPr>
            </w:pPr>
            <w:del w:id="5155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41FAF394">
            <w:pPr>
              <w:jc w:val="center"/>
              <w:rPr>
                <w:del w:id="5156" w:author="winter" w:date="2026-08-09T14:28:29Z"/>
              </w:rPr>
            </w:pPr>
            <w:del w:id="5157" w:author="winter" w:date="2026-08-09T14:28:29Z">
              <w:r>
                <w:rPr>
                  <w:rFonts w:ascii="宋体" w:hAnsi="宋体"/>
                  <w:sz w:val="22"/>
                </w:rPr>
                <w:delText>392</w:delText>
              </w:r>
            </w:del>
          </w:p>
        </w:tc>
        <w:tc>
          <w:tcPr>
            <w:tcW w:w="831" w:type="dxa"/>
          </w:tcPr>
          <w:p w14:paraId="7BAF0B28">
            <w:pPr>
              <w:jc w:val="center"/>
              <w:rPr>
                <w:del w:id="5158" w:author="winter" w:date="2026-08-09T14:28:29Z"/>
              </w:rPr>
            </w:pPr>
            <w:del w:id="5159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4FC7A090">
            <w:pPr>
              <w:jc w:val="center"/>
              <w:rPr>
                <w:del w:id="5160" w:author="winter" w:date="2026-08-09T14:28:29Z"/>
              </w:rPr>
            </w:pPr>
            <w:del w:id="5161" w:author="winter" w:date="2026-08-09T14:28:29Z">
              <w:r>
                <w:rPr>
                  <w:rFonts w:ascii="宋体" w:hAnsi="宋体"/>
                  <w:sz w:val="22"/>
                </w:rPr>
                <w:delText>393</w:delText>
              </w:r>
            </w:del>
          </w:p>
        </w:tc>
        <w:tc>
          <w:tcPr>
            <w:tcW w:w="831" w:type="dxa"/>
          </w:tcPr>
          <w:p w14:paraId="62A9DCBE">
            <w:pPr>
              <w:jc w:val="center"/>
              <w:rPr>
                <w:del w:id="5162" w:author="winter" w:date="2026-08-09T14:28:29Z"/>
              </w:rPr>
            </w:pPr>
            <w:del w:id="5163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144604D">
            <w:pPr>
              <w:jc w:val="center"/>
              <w:rPr>
                <w:del w:id="5164" w:author="winter" w:date="2026-08-09T14:28:29Z"/>
              </w:rPr>
            </w:pPr>
            <w:del w:id="5165" w:author="winter" w:date="2026-08-09T14:28:29Z">
              <w:r>
                <w:rPr>
                  <w:rFonts w:ascii="宋体" w:hAnsi="宋体"/>
                  <w:sz w:val="22"/>
                </w:rPr>
                <w:delText>394</w:delText>
              </w:r>
            </w:del>
          </w:p>
        </w:tc>
        <w:tc>
          <w:tcPr>
            <w:tcW w:w="831" w:type="dxa"/>
          </w:tcPr>
          <w:p w14:paraId="15E3DC1C">
            <w:pPr>
              <w:jc w:val="center"/>
              <w:rPr>
                <w:del w:id="5166" w:author="winter" w:date="2026-08-09T14:28:29Z"/>
              </w:rPr>
            </w:pPr>
            <w:del w:id="5167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11F81CBC">
            <w:pPr>
              <w:jc w:val="center"/>
              <w:rPr>
                <w:del w:id="5168" w:author="winter" w:date="2026-08-09T14:28:29Z"/>
              </w:rPr>
            </w:pPr>
            <w:del w:id="5169" w:author="winter" w:date="2026-08-09T14:28:29Z">
              <w:r>
                <w:rPr>
                  <w:rFonts w:ascii="宋体" w:hAnsi="宋体"/>
                  <w:sz w:val="22"/>
                </w:rPr>
                <w:delText>395</w:delText>
              </w:r>
            </w:del>
          </w:p>
        </w:tc>
        <w:tc>
          <w:tcPr>
            <w:tcW w:w="831" w:type="dxa"/>
          </w:tcPr>
          <w:p w14:paraId="66551F7A">
            <w:pPr>
              <w:jc w:val="center"/>
              <w:rPr>
                <w:del w:id="5170" w:author="winter" w:date="2026-08-09T14:28:29Z"/>
              </w:rPr>
            </w:pPr>
            <w:del w:id="5171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  <w:tr w14:paraId="1BA34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172" w:author="winter" w:date="2026-08-09T14:28:29Z"/>
        </w:trPr>
        <w:tc>
          <w:tcPr>
            <w:tcW w:w="831" w:type="dxa"/>
          </w:tcPr>
          <w:p w14:paraId="71B849F4">
            <w:pPr>
              <w:jc w:val="center"/>
              <w:rPr>
                <w:del w:id="5173" w:author="winter" w:date="2026-08-09T14:28:29Z"/>
              </w:rPr>
            </w:pPr>
            <w:del w:id="5174" w:author="winter" w:date="2026-08-09T14:28:29Z">
              <w:r>
                <w:rPr>
                  <w:rFonts w:ascii="宋体" w:hAnsi="宋体"/>
                  <w:sz w:val="22"/>
                </w:rPr>
                <w:delText>396</w:delText>
              </w:r>
            </w:del>
          </w:p>
        </w:tc>
        <w:tc>
          <w:tcPr>
            <w:tcW w:w="831" w:type="dxa"/>
          </w:tcPr>
          <w:p w14:paraId="55FF5C37">
            <w:pPr>
              <w:jc w:val="center"/>
              <w:rPr>
                <w:del w:id="5175" w:author="winter" w:date="2026-08-09T14:28:29Z"/>
              </w:rPr>
            </w:pPr>
            <w:del w:id="5176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5A530715">
            <w:pPr>
              <w:jc w:val="center"/>
              <w:rPr>
                <w:del w:id="5177" w:author="winter" w:date="2026-08-09T14:28:29Z"/>
              </w:rPr>
            </w:pPr>
            <w:del w:id="5178" w:author="winter" w:date="2026-08-09T14:28:29Z">
              <w:r>
                <w:rPr>
                  <w:rFonts w:ascii="宋体" w:hAnsi="宋体"/>
                  <w:sz w:val="22"/>
                </w:rPr>
                <w:delText>397</w:delText>
              </w:r>
            </w:del>
          </w:p>
        </w:tc>
        <w:tc>
          <w:tcPr>
            <w:tcW w:w="831" w:type="dxa"/>
          </w:tcPr>
          <w:p w14:paraId="65821FFA">
            <w:pPr>
              <w:jc w:val="center"/>
              <w:rPr>
                <w:del w:id="5179" w:author="winter" w:date="2026-08-09T14:28:29Z"/>
              </w:rPr>
            </w:pPr>
            <w:del w:id="5180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778A1D5A">
            <w:pPr>
              <w:jc w:val="center"/>
              <w:rPr>
                <w:del w:id="5181" w:author="winter" w:date="2026-08-09T14:28:29Z"/>
              </w:rPr>
            </w:pPr>
            <w:del w:id="5182" w:author="winter" w:date="2026-08-09T14:28:29Z">
              <w:r>
                <w:rPr>
                  <w:rFonts w:ascii="宋体" w:hAnsi="宋体"/>
                  <w:sz w:val="22"/>
                </w:rPr>
                <w:delText>398</w:delText>
              </w:r>
            </w:del>
          </w:p>
        </w:tc>
        <w:tc>
          <w:tcPr>
            <w:tcW w:w="831" w:type="dxa"/>
          </w:tcPr>
          <w:p w14:paraId="7B152C0B">
            <w:pPr>
              <w:jc w:val="center"/>
              <w:rPr>
                <w:del w:id="5183" w:author="winter" w:date="2026-08-09T14:28:29Z"/>
              </w:rPr>
            </w:pPr>
            <w:del w:id="5184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  <w:tc>
          <w:tcPr>
            <w:tcW w:w="831" w:type="dxa"/>
          </w:tcPr>
          <w:p w14:paraId="36337103">
            <w:pPr>
              <w:jc w:val="center"/>
              <w:rPr>
                <w:del w:id="5185" w:author="winter" w:date="2026-08-09T14:28:29Z"/>
              </w:rPr>
            </w:pPr>
            <w:del w:id="5186" w:author="winter" w:date="2026-08-09T14:28:29Z">
              <w:r>
                <w:rPr>
                  <w:rFonts w:ascii="宋体" w:hAnsi="宋体"/>
                  <w:sz w:val="22"/>
                </w:rPr>
                <w:delText>399</w:delText>
              </w:r>
            </w:del>
          </w:p>
        </w:tc>
        <w:tc>
          <w:tcPr>
            <w:tcW w:w="831" w:type="dxa"/>
          </w:tcPr>
          <w:p w14:paraId="720A7446">
            <w:pPr>
              <w:jc w:val="center"/>
              <w:rPr>
                <w:del w:id="5187" w:author="winter" w:date="2026-08-09T14:28:29Z"/>
              </w:rPr>
            </w:pPr>
            <w:del w:id="5188" w:author="winter" w:date="2026-08-09T14:28:29Z">
              <w:r>
                <w:rPr>
                  <w:rFonts w:ascii="宋体" w:hAnsi="宋体"/>
                  <w:sz w:val="22"/>
                </w:rPr>
                <w:delText>×</w:delText>
              </w:r>
            </w:del>
          </w:p>
        </w:tc>
        <w:tc>
          <w:tcPr>
            <w:tcW w:w="831" w:type="dxa"/>
          </w:tcPr>
          <w:p w14:paraId="118939A8">
            <w:pPr>
              <w:jc w:val="center"/>
              <w:rPr>
                <w:del w:id="5189" w:author="winter" w:date="2026-08-09T14:28:29Z"/>
              </w:rPr>
            </w:pPr>
            <w:del w:id="5190" w:author="winter" w:date="2026-08-09T14:28:29Z">
              <w:r>
                <w:rPr>
                  <w:rFonts w:ascii="宋体" w:hAnsi="宋体"/>
                  <w:sz w:val="22"/>
                </w:rPr>
                <w:delText>400</w:delText>
              </w:r>
            </w:del>
          </w:p>
        </w:tc>
        <w:tc>
          <w:tcPr>
            <w:tcW w:w="831" w:type="dxa"/>
          </w:tcPr>
          <w:p w14:paraId="5B26195B">
            <w:pPr>
              <w:jc w:val="center"/>
              <w:rPr>
                <w:del w:id="5191" w:author="winter" w:date="2026-08-09T14:28:29Z"/>
              </w:rPr>
            </w:pPr>
            <w:del w:id="5192" w:author="winter" w:date="2026-08-09T14:28:29Z">
              <w:r>
                <w:rPr>
                  <w:rFonts w:ascii="宋体" w:hAnsi="宋体"/>
                  <w:sz w:val="22"/>
                </w:rPr>
                <w:delText>√</w:delText>
              </w:r>
            </w:del>
          </w:p>
        </w:tc>
      </w:tr>
    </w:tbl>
    <w:p w14:paraId="7B12E375">
      <w:pPr>
        <w:rPr>
          <w:ins w:id="5193" w:author="winter" w:date="2026-08-09T13:29:29Z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ABA2B"/>
    <w:multiLevelType w:val="singleLevel"/>
    <w:tmpl w:val="24DABA2B"/>
    <w:lvl w:ilvl="0" w:tentative="0">
      <w:start w:val="22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inter">
    <w15:presenceInfo w15:providerId="WPS Office" w15:userId="3361186250"/>
  </w15:person>
  <w15:person w15:author="lixu6">
    <w15:presenceInfo w15:providerId="None" w15:userId="lixu6"/>
  </w15:person>
  <w15:person w15:author="杨">
    <w15:presenceInfo w15:providerId="WPS Office" w15:userId="27584575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63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340A2"/>
    <w:rsid w:val="00970586"/>
    <w:rsid w:val="02804BE3"/>
    <w:rsid w:val="02BA4939"/>
    <w:rsid w:val="03054899"/>
    <w:rsid w:val="049B4460"/>
    <w:rsid w:val="0A7A45B5"/>
    <w:rsid w:val="0F5F4F61"/>
    <w:rsid w:val="10DF43B3"/>
    <w:rsid w:val="12805A0C"/>
    <w:rsid w:val="13651600"/>
    <w:rsid w:val="139F4B08"/>
    <w:rsid w:val="193D089E"/>
    <w:rsid w:val="19542FB7"/>
    <w:rsid w:val="19D921D9"/>
    <w:rsid w:val="1A97379A"/>
    <w:rsid w:val="1BF87F24"/>
    <w:rsid w:val="1F263099"/>
    <w:rsid w:val="207D242B"/>
    <w:rsid w:val="24661428"/>
    <w:rsid w:val="2505521B"/>
    <w:rsid w:val="27414C65"/>
    <w:rsid w:val="2881522B"/>
    <w:rsid w:val="28EE2D47"/>
    <w:rsid w:val="2B4367B8"/>
    <w:rsid w:val="2BAC1F30"/>
    <w:rsid w:val="2BEF72A0"/>
    <w:rsid w:val="2EBD2AAA"/>
    <w:rsid w:val="2F872A86"/>
    <w:rsid w:val="311E7E4D"/>
    <w:rsid w:val="31241CFE"/>
    <w:rsid w:val="35983CE9"/>
    <w:rsid w:val="37225683"/>
    <w:rsid w:val="376143FD"/>
    <w:rsid w:val="38201B23"/>
    <w:rsid w:val="39821800"/>
    <w:rsid w:val="3A282FB0"/>
    <w:rsid w:val="3EC12517"/>
    <w:rsid w:val="3F513494"/>
    <w:rsid w:val="455517CB"/>
    <w:rsid w:val="48663609"/>
    <w:rsid w:val="4A2D016F"/>
    <w:rsid w:val="4BF23079"/>
    <w:rsid w:val="4C0D4686"/>
    <w:rsid w:val="52BE4582"/>
    <w:rsid w:val="542425E2"/>
    <w:rsid w:val="56C0274D"/>
    <w:rsid w:val="580E48A3"/>
    <w:rsid w:val="5909384F"/>
    <w:rsid w:val="5D3B3D8A"/>
    <w:rsid w:val="62E56E1B"/>
    <w:rsid w:val="63B65270"/>
    <w:rsid w:val="63F35E7C"/>
    <w:rsid w:val="65173B45"/>
    <w:rsid w:val="65E9186A"/>
    <w:rsid w:val="6A7F33DE"/>
    <w:rsid w:val="6E4B4EE4"/>
    <w:rsid w:val="6FF45D1C"/>
    <w:rsid w:val="71B340A2"/>
    <w:rsid w:val="764E39DA"/>
    <w:rsid w:val="76E45ED5"/>
    <w:rsid w:val="78AF40C1"/>
    <w:rsid w:val="7BBA0867"/>
    <w:rsid w:val="7C63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f6fd6332-968a-496a-8dcb-722afa603ca4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1E4F0324</paraID>
      <start>10</start>
      <end>11</end>
      <status>modified</status>
      <modifiedWord>‘</modifiedWord>
      <trackRevisions>true</trackRevisions>
    </reviewItem>
    <reviewItem>
      <errorID>ed626a15-ca1e-4154-bfa8-029e7a02845d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1E4F0324</paraID>
      <start>22</start>
      <end>23</end>
      <status>modified</status>
      <modifiedWord>’</modifiedWord>
      <trackRevisions>true</trackRevisions>
    </reviewItem>
    <reviewItem>
      <errorID>2b0831a1-4de3-47c2-a53a-b0babbf48b28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 6214207</paraID>
      <start>29</start>
      <end>33</end>
      <status>modified</status>
      <modifiedWord>黏度粘度</modifiedWord>
      <trackRevisions>true</trackRevisions>
    </reviewItem>
    <reviewItem>
      <errorID>b5150a31-5879-413d-80eb-16162ed07ef7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1BA96982</paraID>
      <start>13</start>
      <end>14</end>
      <status>modified</status>
      <modifiedWord>‘</modifiedWord>
      <trackRevisions>true</trackRevisions>
    </reviewItem>
    <reviewItem>
      <errorID>606cf38e-8c24-4174-bad6-52823f93fbd0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1BA96982</paraID>
      <start>23</start>
      <end>24</end>
      <status>modified</status>
      <modifiedWord>’</modifiedWord>
      <trackRevisions>true</trackRevisions>
    </reviewItem>
    <reviewItem>
      <errorID>286e1e12-1407-4fbf-acfb-7976f2bf57b2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4B776525</paraID>
      <start>11</start>
      <end>12</end>
      <status>modified</status>
      <modifiedWord>‘</modifiedWord>
      <trackRevisions>true</trackRevisions>
    </reviewItem>
    <reviewItem>
      <errorID>ffd50434-91d5-4f24-a0cb-111adbc16b2d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4B776525</paraID>
      <start>23</start>
      <end>24</end>
      <status>modified</status>
      <modifiedWord>’</modifiedWord>
      <trackRevisions>true</trackRevisions>
    </reviewItem>
    <reviewItem>
      <errorID>f27d541a-930d-474b-8c28-5298b49b70c0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48B7BE2</paraID>
      <start>4</start>
      <end>6</end>
      <status>modified</status>
      <modifiedWord>—-</modifiedWord>
      <trackRevisions>true</trackRevisions>
    </reviewItem>
    <reviewItem>
      <errorID>61e45199-87cc-4859-bac9-22d1da61c522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48B7BE2</paraID>
      <start>15</start>
      <end>17</end>
      <status>modified</status>
      <modifiedWord>—-</modifiedWord>
      <trackRevisions>true</trackRevisions>
    </reviewItem>
    <reviewItem>
      <errorID>2c2359d9-5aff-40ea-9543-1d6d8329781b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48B7BE2</paraID>
      <start>26</start>
      <end>28</end>
      <status>modified</status>
      <modifiedWord>—-</modifiedWord>
      <trackRevisions>true</trackRevisions>
    </reviewItem>
    <reviewItem>
      <errorID>9a8b095a-e99e-403c-bca7-d6f3a2277217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48B7BE2</paraID>
      <start>37</start>
      <end>39</end>
      <status>modified</status>
      <modifiedWord>—-</modifiedWord>
      <trackRevisions>true</trackRevisions>
    </reviewItem>
    <reviewItem>
      <errorID>536c0629-a0e9-4771-8c57-9b6ca9c7354f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2D37CA48</paraID>
      <start>11</start>
      <end>12</end>
      <status>modified</status>
      <modifiedWord>‘</modifiedWord>
      <trackRevisions>true</trackRevisions>
    </reviewItem>
    <reviewItem>
      <errorID>83eefaac-1f27-4853-9f5a-ac5ccdef4b59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2D37CA48</paraID>
      <start>22</start>
      <end>23</end>
      <status>modified</status>
      <modifiedWord>’</modifiedWord>
      <trackRevisions>true</trackRevisions>
    </reviewItem>
    <reviewItem>
      <errorID>1550b979-73db-410a-9758-ca5bf5d419b3</errorID>
      <errorWord>，</errorWord>
      <group>L1_Punc</group>
      <groupName>标点问题</groupName>
      <ability>L2_Punc_CN</ability>
      <abilityName>标点符号问题</abilityName>
      <candidateList>
        <item>。</item>
      </candidateList>
      <explain/>
      <paraID>32AEEF55</paraID>
      <start>34</start>
      <end>36</end>
      <status>modified</status>
      <modifiedWord>。，</modifiedWord>
      <trackRevisions>true</trackRevisions>
    </reviewItem>
    <reviewItem>
      <errorID>09d202b0-6e30-4557-94ae-62d531563b40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 CAC4AC</paraID>
      <start>11</start>
      <end>12</end>
      <status>modified</status>
      <modifiedWord>‘</modifiedWord>
      <trackRevisions>true</trackRevisions>
    </reviewItem>
    <reviewItem>
      <errorID>6119af0b-5c89-437c-8076-7f00aefbd3b7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  CAC4AC</paraID>
      <start>15</start>
      <end>16</end>
      <status>modified</status>
      <modifiedWord>’</modifiedWord>
      <trackRevisions>true</trackRevisions>
    </reviewItem>
    <reviewItem>
      <errorID>0df2c66e-2211-4a86-8b11-6f20a3bbac53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4FD4FEC8</paraID>
      <start>8</start>
      <end>14</end>
      <status>modified</status>
      <modifiedWord>紫外线紫外光</modifiedWord>
      <trackRevisions>true</trackRevisions>
    </reviewItem>
    <reviewItem>
      <errorID>98ecca30-71bc-41f6-a422-9b975210dd1b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5264AC04</paraID>
      <start>6</start>
      <end>8</end>
      <status>modified</status>
      <modifiedWord>—-</modifiedWord>
      <trackRevisions>true</trackRevisions>
    </reviewItem>
    <reviewItem>
      <errorID>b3794bd6-1dba-44cf-aad6-37362fb38cc8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5264AC04</paraID>
      <start>17</start>
      <end>19</end>
      <status>modified</status>
      <modifiedWord>—-</modifiedWord>
      <trackRevisions>true</trackRevisions>
    </reviewItem>
    <reviewItem>
      <errorID>d70b99ee-2629-4cd4-9813-cc231570547a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5264AC04</paraID>
      <start>26</start>
      <end>28</end>
      <status>modified</status>
      <modifiedWord>—-</modifiedWord>
      <trackRevisions>true</trackRevisions>
    </reviewItem>
    <reviewItem>
      <errorID>374649a1-952e-4728-aad9-c42f8f2fa0ee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5264AC04</paraID>
      <start>38</start>
      <end>40</end>
      <status>modified</status>
      <modifiedWord>—-</modifiedWord>
      <trackRevisions>true</trackRevisions>
    </reviewItem>
    <reviewItem>
      <errorID>0110edfa-d523-4304-a80f-a502aa2645e4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47809F96</paraID>
      <start>11</start>
      <end>12</end>
      <status>modified</status>
      <modifiedWord>‘</modifiedWord>
      <trackRevisions>true</trackRevisions>
    </reviewItem>
    <reviewItem>
      <errorID>0652e864-59d6-4ecb-91b8-192df5b37c08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47809F96</paraID>
      <start>18</start>
      <end>19</end>
      <status>modified</status>
      <modifiedWord>’</modifiedWord>
      <trackRevisions>true</trackRevisions>
    </reviewItem>
    <reviewItem>
      <errorID>58336580-ec83-4b56-859c-7d3781d6adec</errorID>
      <errorWord>→</errorWord>
      <group>L1_Word</group>
      <groupName>字词问题</groupName>
      <ability>L2_Typo</ability>
      <abilityName>字词错误</abilityName>
      <candidateList>
        <item>，</item>
      </candidateList>
      <explain/>
      <paraID>5889978D</paraID>
      <start>34</start>
      <end>36</end>
      <status>modified</status>
      <modifiedWord>，→</modifiedWord>
      <trackRevisions>true</trackRevisions>
    </reviewItem>
    <reviewItem>
      <errorID>78578b3e-1af8-4fb8-b7f2-00e9dcf3738a</errorID>
      <errorWord>→</errorWord>
      <group>L1_Word</group>
      <groupName>字词问题</groupName>
      <ability>L2_Typo</ability>
      <abilityName>字词错误</abilityName>
      <candidateList>
        <item>，</item>
      </candidateList>
      <explain/>
      <paraID>5889978D</paraID>
      <start>40</start>
      <end>42</end>
      <status>modified</status>
      <modifiedWord>，→</modifiedWord>
      <trackRevisions>true</trackRevisions>
    </reviewItem>
    <reviewItem>
      <errorID>f1016d59-4d28-425a-be5e-8a94f3f8e628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2995A1EF</paraID>
      <start>26</start>
      <end>32</end>
      <status>modified</status>
      <modifiedWord>紫外线紫外光</modifiedWord>
      <trackRevisions>true</trackRevisions>
    </reviewItem>
    <reviewItem>
      <errorID>0276a243-3280-4bb3-9707-7acb69e89bcb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76D12BD3</paraID>
      <start>11</start>
      <end>12</end>
      <status>modified</status>
      <modifiedWord>‘</modifiedWord>
      <trackRevisions>true</trackRevisions>
    </reviewItem>
    <reviewItem>
      <errorID>fd065871-7c7c-411e-87f2-3a0e472f19d1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76D12BD3</paraID>
      <start>15</start>
      <end>16</end>
      <status>modified</status>
      <modifiedWord>‘</modifiedWord>
      <trackRevisions>true</trackRevisions>
    </reviewItem>
    <reviewItem>
      <errorID>27f7ac42-8b8e-4d81-a0e1-3a63c02d0f6a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76D12BD3</paraID>
      <start>20</start>
      <end>22</end>
      <status>modified</status>
      <modifiedWord>’’</modifiedWord>
      <trackRevisions>true</trackRevisions>
    </reviewItem>
    <reviewItem>
      <errorID>0bc6cc80-6e51-4146-8359-3d15d08f6d5b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6D998912</paraID>
      <start>14</start>
      <end>18</end>
      <status>modified</status>
      <modifiedWord>黏度粘度</modifiedWord>
      <trackRevisions>true</trackRevisions>
    </reviewItem>
    <reviewItem>
      <errorID>3f467f6c-71cf-41dc-b512-9d7a9dd9be28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2E3C8732</paraID>
      <start>6</start>
      <end>8</end>
      <status>modified</status>
      <modifiedWord>—-</modifiedWord>
      <trackRevisions>true</trackRevisions>
    </reviewItem>
    <reviewItem>
      <errorID>4bf4f94f-8c78-410a-8699-61b0d9f5282b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2E3C8732</paraID>
      <start>16</start>
      <end>18</end>
      <status>modified</status>
      <modifiedWord>—-</modifiedWord>
      <trackRevisions>true</trackRevisions>
    </reviewItem>
    <reviewItem>
      <errorID>0a3afc3c-7e25-4d98-b673-d722a2c3b927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2E3C8732</paraID>
      <start>26</start>
      <end>28</end>
      <status>modified</status>
      <modifiedWord>—-</modifiedWord>
      <trackRevisions>true</trackRevisions>
    </reviewItem>
    <reviewItem>
      <errorID>0d03057a-7757-4a0e-bee5-ad4f06b3c88d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2E3C8732</paraID>
      <start>38</start>
      <end>40</end>
      <status>modified</status>
      <modifiedWord>—-</modifiedWord>
      <trackRevisions>true</trackRevisions>
    </reviewItem>
    <reviewItem>
      <errorID>1a17c32c-00a5-423b-a3f9-3b9110e87228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1E3F5E1D</paraID>
      <start>11</start>
      <end>12</end>
      <status>modified</status>
      <modifiedWord>‘</modifiedWord>
      <trackRevisions>true</trackRevisions>
    </reviewItem>
    <reviewItem>
      <errorID>0c26ce61-278e-43ff-92bf-0d208f1dc72b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1E3F5E1D</paraID>
      <start>21</start>
      <end>22</end>
      <status>modified</status>
      <modifiedWord>’</modifiedWord>
      <trackRevisions>true</trackRevisions>
    </reviewItem>
    <reviewItem>
      <errorID>a06e37ae-45f2-43e0-a5cb-904dc96b5eda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35F0800C</paraID>
      <start>3</start>
      <end>9</end>
      <status>modified</status>
      <modifiedWord>黏结剂粘结剂</modifiedWord>
      <trackRevisions>true</trackRevisions>
    </reviewItem>
    <reviewItem>
      <errorID>635b1718-638d-4fff-a700-b275bce3ab24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4C8F6FD1</paraID>
      <start>6</start>
      <end>8</end>
      <status>modified</status>
      <modifiedWord>—-</modifiedWord>
      <trackRevisions>true</trackRevisions>
    </reviewItem>
    <reviewItem>
      <errorID>0d77dce8-dee7-4b15-a8e3-1250d3dda3cb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4C8F6FD1</paraID>
      <start>17</start>
      <end>19</end>
      <status>modified</status>
      <modifiedWord>—-</modifiedWord>
      <trackRevisions>true</trackRevisions>
    </reviewItem>
    <reviewItem>
      <errorID>309646a6-0031-4485-bec2-f9c390de210a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4C8F6FD1</paraID>
      <start>28</start>
      <end>30</end>
      <status>modified</status>
      <modifiedWord>—-</modifiedWord>
      <trackRevisions>true</trackRevisions>
    </reviewItem>
    <reviewItem>
      <errorID>394f3f7a-166b-423c-9217-33097bf0d2cf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6EBF5CE6</paraID>
      <start>11</start>
      <end>12</end>
      <status>modified</status>
      <modifiedWord>‘</modifiedWord>
      <trackRevisions>true</trackRevisions>
    </reviewItem>
    <reviewItem>
      <errorID>62ed72e5-dbcc-47d9-9fe3-2bbcfb10caa7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6EBF5CE6</paraID>
      <start>25</start>
      <end>26</end>
      <status>modified</status>
      <modifiedWord>’</modifiedWord>
      <trackRevisions>true</trackRevisions>
    </reviewItem>
    <reviewItem>
      <errorID>7c5984f7-685f-4bdf-b69b-3583f5997bff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2D232512</paraID>
      <start>6</start>
      <end>8</end>
      <status>modified</status>
      <modifiedWord>—-</modifiedWord>
      <trackRevisions>true</trackRevisions>
    </reviewItem>
    <reviewItem>
      <errorID>b0e4e0c1-ba49-4329-a9f7-4208ca596203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2D232512</paraID>
      <start>17</start>
      <end>19</end>
      <status>modified</status>
      <modifiedWord>—-</modifiedWord>
      <trackRevisions>true</trackRevisions>
    </reviewItem>
    <reviewItem>
      <errorID>b235bbf2-6b86-4119-aceb-1973888e83bd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2D232512</paraID>
      <start>28</start>
      <end>30</end>
      <status>modified</status>
      <modifiedWord>—-</modifiedWord>
      <trackRevisions>true</trackRevisions>
    </reviewItem>
    <reviewItem>
      <errorID>0187fcaf-f5b6-47ea-8362-51bec5019967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2D232512</paraID>
      <start>39</start>
      <end>41</end>
      <status>modified</status>
      <modifiedWord>—-</modifiedWord>
      <trackRevisions>true</trackRevisions>
    </reviewItem>
    <reviewItem>
      <errorID>a438122a-683c-453c-8915-0a66c91c716a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 6BA97DB</paraID>
      <start>15</start>
      <end>19</end>
      <status>modified</status>
      <modifiedWord>黏度粘度</modifiedWord>
      <trackRevisions>true</trackRevisions>
    </reviewItem>
    <reviewItem>
      <errorID>fbf9f039-f775-4002-bdd2-07e9b153c754</errorID>
      <errorWord>化学抛光</errorWord>
      <group>L1_Knowledge</group>
      <groupName>知识性问题</groupName>
      <ability>L2_Term</ability>
      <abilityName>专业术语</abilityName>
      <candidateList>
        <item>化学拋光</item>
      </candidateList>
      <explain/>
      <paraID>20044251</paraID>
      <start>10</start>
      <end>18</end>
      <status>modified</status>
      <modifiedWord>化学拋光化学抛光</modifiedWord>
      <trackRevisions>true</trackRevisions>
    </reviewItem>
    <reviewItem>
      <errorID>8a9f9c6e-284e-4083-9301-f8c82e070e53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7948C48A</paraID>
      <start>4</start>
      <end>6</end>
      <status>modified</status>
      <modifiedWord>—-</modifiedWord>
      <trackRevisions>true</trackRevisions>
    </reviewItem>
    <reviewItem>
      <errorID>6d594fda-6bbe-45c8-a993-7787f1200280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7948C48A</paraID>
      <start>15</start>
      <end>17</end>
      <status>modified</status>
      <modifiedWord>—-</modifiedWord>
      <trackRevisions>true</trackRevisions>
    </reviewItem>
    <reviewItem>
      <errorID>3e9e14a1-6bdb-46c4-9b0d-7719cc50ce22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7948C48A</paraID>
      <start>27</start>
      <end>29</end>
      <status>modified</status>
      <modifiedWord>—-</modifiedWord>
      <trackRevisions>true</trackRevisions>
    </reviewItem>
    <reviewItem>
      <errorID>dfa28993-785c-4dbe-ba5a-9df4df1d41fb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7948C48A</paraID>
      <start>40</start>
      <end>42</end>
      <status>modified</status>
      <modifiedWord>—-</modifiedWord>
      <trackRevisions>true</trackRevisions>
    </reviewItem>
    <reviewItem>
      <errorID>3323da64-30ba-4ec9-8446-f81eb16e1e7d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6920C33</paraID>
      <start>11</start>
      <end>12</end>
      <status>modified</status>
      <modifiedWord>‘</modifiedWord>
      <trackRevisions>true</trackRevisions>
    </reviewItem>
    <reviewItem>
      <errorID>d8054810-b77e-4be7-bef1-95ec5022360f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 6920C33</paraID>
      <start>22</start>
      <end>23</end>
      <status>modified</status>
      <modifiedWord>’</modifiedWord>
      <trackRevisions>true</trackRevisions>
    </reviewItem>
    <reviewItem>
      <errorID>688e148e-1cf3-4170-85d0-4d527e3bb723</errorID>
      <errorWord>5000mm/s²</errorWord>
      <group>L1_Other</group>
      <groupName>其他问题</groupName>
      <ability>L2_Consistency</ability>
      <abilityName>一致性检查</abilityName>
      <candidateList>
        <item>5000mm/s</item>
      </candidateList>
      <explain>数字一致性错误，跳变速度单位应为长度/时间，原文单位标注错误，统一速度单位为mm/s</explain>
      <paraID>4AFABB6E</paraID>
      <start>3</start>
      <end>20</end>
      <status>modified</status>
      <modifiedWord>5000mm/s5000mm/s²</modifiedWord>
      <trackRevisions>true</trackRevisions>
    </reviewItem>
    <reviewItem>
      <errorID>7d80b33f-4072-46d6-ad16-3952f5c5fa58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70A2D4C6</paraID>
      <start>11</start>
      <end>12</end>
      <status>modified</status>
      <modifiedWord>‘</modifiedWord>
      <trackRevisions>true</trackRevisions>
    </reviewItem>
    <reviewItem>
      <errorID>f98fbe08-3506-4f59-9a9c-17114a1ee911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70A2D4C6</paraID>
      <start>12</start>
      <end>18</end>
      <status>modified</status>
      <modifiedWord>紫外线紫外光</modifiedWord>
      <trackRevisions>true</trackRevisions>
    </reviewItem>
    <reviewItem>
      <errorID>aa0aa5ee-8c60-453d-8e77-6bc6be66401e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70A2D4C6</paraID>
      <start>19</start>
      <end>20</end>
      <status>modified</status>
      <modifiedWord>‘</modifiedWord>
      <trackRevisions>true</trackRevisions>
    </reviewItem>
    <reviewItem>
      <errorID>813870f2-00b5-45e4-9ed2-460a5763f04e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70A2D4C6</paraID>
      <start>24</start>
      <end>26</end>
      <status>modified</status>
      <modifiedWord>’’</modifiedWord>
      <trackRevisions>true</trackRevisions>
    </reviewItem>
    <reviewItem>
      <errorID>39581f01-9111-4bb7-9b48-c481fcb34230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1344699F</paraID>
      <start>5</start>
      <end>7</end>
      <status>modified</status>
      <modifiedWord>—-</modifiedWord>
      <trackRevisions>true</trackRevisions>
    </reviewItem>
    <reviewItem>
      <errorID>7a264f28-9013-4081-aaff-d8b68c919c8c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1344699F</paraID>
      <start>14</start>
      <end>16</end>
      <status>modified</status>
      <modifiedWord>—-</modifiedWord>
      <trackRevisions>true</trackRevisions>
    </reviewItem>
    <reviewItem>
      <errorID>d014ebbd-9ac6-4c30-abf2-67e45294ceea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1344699F</paraID>
      <start>23</start>
      <end>25</end>
      <status>modified</status>
      <modifiedWord>—-</modifiedWord>
      <trackRevisions>true</trackRevisions>
    </reviewItem>
    <reviewItem>
      <errorID>6cc34a90-c639-4930-ab6d-37e55cf3dfda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6EC05B96</paraID>
      <start>10</start>
      <end>11</end>
      <status>modified</status>
      <modifiedWord>‘</modifiedWord>
      <trackRevisions>true</trackRevisions>
    </reviewItem>
    <reviewItem>
      <errorID>f1ae60d3-dfe3-4870-85bf-f85fc124da2e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6EC05B96</paraID>
      <start>16</start>
      <end>17</end>
      <status>modified</status>
      <modifiedWord>‘</modifiedWord>
      <trackRevisions>true</trackRevisions>
    </reviewItem>
    <reviewItem>
      <errorID>10335017-5702-45e7-a15b-df0965e35abf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6EC05B96</paraID>
      <start>21</start>
      <end>23</end>
      <status>modified</status>
      <modifiedWord>’’</modifiedWord>
      <trackRevisions>true</trackRevisions>
    </reviewItem>
    <reviewItem>
      <errorID>6cc2508e-6feb-4b4c-99c8-8aab0f7a2fb7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5CB47F09</paraID>
      <start>8</start>
      <end>14</end>
      <status>modified</status>
      <modifiedWord>紫外线紫外光</modifiedWord>
      <trackRevisions>true</trackRevisions>
    </reviewItem>
    <reviewItem>
      <errorID>5308a1cf-cd5b-4627-9532-dbebc0874fee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2AEB8F72</paraID>
      <start>23</start>
      <end>27</end>
      <status>modified</status>
      <modifiedWord>黏度粘度</modifiedWord>
      <trackRevisions>true</trackRevisions>
    </reviewItem>
    <reviewItem>
      <errorID>5c719d31-0457-48be-b277-b4461de964cd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 91BA89</paraID>
      <start>10</start>
      <end>11</end>
      <status>modified</status>
      <modifiedWord>‘</modifiedWord>
      <trackRevisions>true</trackRevisions>
    </reviewItem>
    <reviewItem>
      <errorID>953d3bd0-46dd-427e-98f7-91bdf079c0d2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 91BA89</paraID>
      <start>16</start>
      <end>17</end>
      <status>modified</status>
      <modifiedWord>‘</modifiedWord>
      <trackRevisions>true</trackRevisions>
    </reviewItem>
    <reviewItem>
      <errorID>931c9745-f7ab-4e93-86ad-d1bd925b5a37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  91BA89</paraID>
      <start>21</start>
      <end>23</end>
      <status>modified</status>
      <modifiedWord>’’</modifiedWord>
      <trackRevisions>true</trackRevisions>
    </reviewItem>
    <reviewItem>
      <errorID>3e097e2e-7be4-45f0-bf4a-5c2bac0b455f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292E42C6</paraID>
      <start>12</start>
      <end>13</end>
      <status>modified</status>
      <modifiedWord>‘</modifiedWord>
      <trackRevisions>true</trackRevisions>
    </reviewItem>
    <reviewItem>
      <errorID>a19dc547-9f0a-43d8-95d6-faed14c12397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292E42C6</paraID>
      <start>18</start>
      <end>19</end>
      <status>modified</status>
      <modifiedWord>‘</modifiedWord>
      <trackRevisions>true</trackRevisions>
    </reviewItem>
    <reviewItem>
      <errorID>243184ef-7a49-4a48-9174-6739b4c37b5c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292E42C6</paraID>
      <start>23</start>
      <end>25</end>
      <status>modified</status>
      <modifiedWord>’’</modifiedWord>
      <trackRevisions>true</trackRevisions>
    </reviewItem>
    <reviewItem>
      <errorID>ecaf8726-40d4-4593-98c5-89663778350f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7F792CDE</paraID>
      <start>13</start>
      <end>14</end>
      <status>modified</status>
      <modifiedWord>‘</modifiedWord>
      <trackRevisions>true</trackRevisions>
    </reviewItem>
    <reviewItem>
      <errorID>34aeeb2d-91f0-46cf-89c6-3c8ce553317a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7F792CDE</paraID>
      <start>19</start>
      <end>20</end>
      <status>modified</status>
      <modifiedWord>’</modifiedWord>
      <trackRevisions>true</trackRevisions>
    </reviewItem>
    <reviewItem>
      <errorID>8fc660d6-148e-4b92-8fa1-2e30e3db3947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590EAD19</paraID>
      <start>48</start>
      <end>52</end>
      <status>modified</status>
      <modifiedWord>黏度粘度</modifiedWord>
      <trackRevisions>true</trackRevisions>
    </reviewItem>
    <reviewItem>
      <errorID>1b8d86c6-9eb2-4e6e-87ae-a78dd079a3a8</errorID>
      <errorWord>融化</errorWord>
      <group>L1_Word</group>
      <groupName>字词问题</groupName>
      <ability>L2_Typo</ability>
      <abilityName>字词错误</abilityName>
      <candidateList>
        <item>熔化</item>
      </candidateList>
      <explain>存在发音相同字词的误用。</explain>
      <paraID>6D40AA0F</paraID>
      <start>24</start>
      <end>28</end>
      <status>modified</status>
      <modifiedWord>熔化融化</modifiedWord>
      <trackRevisions>true</trackRevisions>
    </reviewItem>
    <reviewItem>
      <errorID>4f601a92-8e7c-4fe9-b1d5-c82c2021e487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6DE9DD70</paraID>
      <start>11</start>
      <end>12</end>
      <status>modified</status>
      <modifiedWord>‘</modifiedWord>
      <trackRevisions>true</trackRevisions>
    </reviewItem>
    <reviewItem>
      <errorID>e6141803-3af0-456f-a3fe-1bc4338fcbb4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6DE9DD70</paraID>
      <start>22</start>
      <end>23</end>
      <status>modified</status>
      <modifiedWord>’</modifiedWord>
      <trackRevisions>true</trackRevisions>
    </reviewItem>
    <reviewItem>
      <errorID>860b95b4-8b5f-44a7-b0ab-4c6405fb0e96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37828FEF</paraID>
      <start>3</start>
      <end>9</end>
      <status>modified</status>
      <modifiedWord>黏结剂粘结剂</modifiedWord>
      <trackRevisions>true</trackRevisions>
    </reviewItem>
    <reviewItem>
      <errorID>9811a80f-cb8c-47d5-b41e-98853aae7664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E679C8F</paraID>
      <start>8</start>
      <end>10</end>
      <status>modified</status>
      <modifiedWord>—-</modifiedWord>
      <trackRevisions>true</trackRevisions>
    </reviewItem>
    <reviewItem>
      <errorID>73b821a4-5435-4bd7-8319-ccd0f516e3b9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E679C8F</paraID>
      <start>24</start>
      <end>26</end>
      <status>modified</status>
      <modifiedWord>—-</modifiedWord>
      <trackRevisions>true</trackRevisions>
    </reviewItem>
    <reviewItem>
      <errorID>757ddff8-47ba-4c06-a3a2-6da29fc0a649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13D79A8C</paraID>
      <start>5</start>
      <end>9</end>
      <status>modified</status>
      <modifiedWord>黏度粘度</modifiedWord>
      <trackRevisions>true</trackRevisions>
    </reviewItem>
    <reviewItem>
      <errorID>7d8159ad-673f-4cfc-a003-7c1535b5cae5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FBC8053</paraID>
      <start>12</start>
      <end>13</end>
      <status>modified</status>
      <modifiedWord>‘</modifiedWord>
      <trackRevisions>true</trackRevisions>
    </reviewItem>
    <reviewItem>
      <errorID>d54834ad-2276-4c21-8b56-6647215a048c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 FBC8053</paraID>
      <start>21</start>
      <end>22</end>
      <status>modified</status>
      <modifiedWord>’</modifiedWord>
      <trackRevisions>true</trackRevisions>
    </reviewItem>
    <reviewItem>
      <errorID>82f7b6d9-9d77-40a2-8d99-a27572583bd5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258548B7</paraID>
      <start>6</start>
      <end>8</end>
      <status>modified</status>
      <modifiedWord>—-</modifiedWord>
      <trackRevisions>true</trackRevisions>
    </reviewItem>
    <reviewItem>
      <errorID>bd1c6368-7374-4efd-af93-e2cd8a03a810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258548B7</paraID>
      <start>19</start>
      <end>21</end>
      <status>modified</status>
      <modifiedWord>—-</modifiedWord>
      <trackRevisions>true</trackRevisions>
    </reviewItem>
    <reviewItem>
      <errorID>b7f7b614-d2c7-447e-b225-576dec1e4d56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258548B7</paraID>
      <start>32</start>
      <end>34</end>
      <status>modified</status>
      <modifiedWord>—-</modifiedWord>
      <trackRevisions>true</trackRevisions>
    </reviewItem>
    <reviewItem>
      <errorID>92e5f6b8-ce15-4cf0-aaba-3b9e1c81294e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258548B7</paraID>
      <start>45</start>
      <end>47</end>
      <status>modified</status>
      <modifiedWord>—-</modifiedWord>
      <trackRevisions>true</trackRevisions>
    </reviewItem>
    <reviewItem>
      <errorID>36440184-08b1-4272-8a33-d583ce68d59b</errorID>
      <errorWord>5%-10%</errorWord>
      <group>L1_Knowledge</group>
      <groupName>知识性问题</groupName>
      <ability>L2_Knowledge</ability>
      <abilityName>其他知识</abilityName>
      <candidateList>
        <item>5%—10%</item>
      </candidateList>
      <explain>1. “5%-10%”中的单位“%”仅出现在后一个数字上，容易引起歧义；根据《现代汉语标点符号数字用法规范手册》，数字表示范围两边需要使用统一的格式。2.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4B5F1EA0</paraID>
      <start>12</start>
      <end>24</end>
      <status>modified</status>
      <modifiedWord>5%—10%5%-10%</modifiedWord>
      <trackRevisions>true</trackRevisions>
    </reviewItem>
    <reviewItem>
      <errorID>71bec685-c11d-4fa2-9a3f-376615ca4f50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4B5F1EA0</paraID>
      <start>38</start>
      <end>42</end>
      <status>modified</status>
      <modifiedWord>黏度粘度</modifiedWord>
      <trackRevisions>true</trackRevisions>
    </reviewItem>
    <reviewItem>
      <errorID>c2e5e075-480e-49cf-81a9-c25e71052700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5E1283E8</paraID>
      <start>12</start>
      <end>13</end>
      <status>modified</status>
      <modifiedWord>‘</modifiedWord>
      <trackRevisions>true</trackRevisions>
    </reviewItem>
    <reviewItem>
      <errorID>32050751-1ae6-4b7b-80e4-e8eea2aeecca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5E1283E8</paraID>
      <start>19</start>
      <end>20</end>
      <status>modified</status>
      <modifiedWord>‘</modifiedWord>
      <trackRevisions>true</trackRevisions>
    </reviewItem>
    <reviewItem>
      <errorID>9727472d-d199-4e06-a4cd-e9f005269069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5E1283E8</paraID>
      <start>24</start>
      <end>26</end>
      <status>modified</status>
      <modifiedWord>’’</modifiedWord>
      <trackRevisions>true</trackRevisions>
    </reviewItem>
    <reviewItem>
      <errorID>3f530271-10e2-43ce-ac76-1bcbd681b822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782BAF95</paraID>
      <start>5</start>
      <end>7</end>
      <status>modified</status>
      <modifiedWord>—-</modifiedWord>
      <trackRevisions>true</trackRevisions>
    </reviewItem>
    <reviewItem>
      <errorID>86e22441-52f0-41b0-b7dc-874c0cb80db7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782BAF95</paraID>
      <start>14</start>
      <end>16</end>
      <status>modified</status>
      <modifiedWord>—-</modifiedWord>
      <trackRevisions>true</trackRevisions>
    </reviewItem>
    <reviewItem>
      <errorID>291f1893-12f5-4b25-a749-b608b9586cb5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782BAF95</paraID>
      <start>24</start>
      <end>26</end>
      <status>modified</status>
      <modifiedWord>—-</modifiedWord>
      <trackRevisions>true</trackRevisions>
    </reviewItem>
    <reviewItem>
      <errorID>48d07acf-bed6-4b10-b1fa-dd52b4be6379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782BAF95</paraID>
      <start>36</start>
      <end>38</end>
      <status>modified</status>
      <modifiedWord>—-</modifiedWord>
      <trackRevisions>true</trackRevisions>
    </reviewItem>
    <reviewItem>
      <errorID>bf83c317-5287-49b7-a765-f9ebf1d1e40a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6295532B</paraID>
      <start>6</start>
      <end>8</end>
      <status>modified</status>
      <modifiedWord>—-</modifiedWord>
      <trackRevisions>true</trackRevisions>
    </reviewItem>
    <reviewItem>
      <errorID>2e727e91-85a1-4d4c-b49d-fbe156389ed0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6295532B</paraID>
      <start>17</start>
      <end>19</end>
      <status>modified</status>
      <modifiedWord>—-</modifiedWord>
      <trackRevisions>true</trackRevisions>
    </reviewItem>
    <reviewItem>
      <errorID>a65e964e-19e7-4193-ac82-8a6faf646e71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6295532B</paraID>
      <start>28</start>
      <end>30</end>
      <status>modified</status>
      <modifiedWord>—-</modifiedWord>
      <trackRevisions>true</trackRevisions>
    </reviewItem>
    <reviewItem>
      <errorID>51ec24bb-7cd8-44f6-8dd9-c7cfd6b5162b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1CAE5226</paraID>
      <start>18</start>
      <end>22</end>
      <status>modified</status>
      <modifiedWord>黏度粘度</modifiedWord>
      <trackRevisions>true</trackRevisions>
    </reviewItem>
    <reviewItem>
      <errorID>c0848176-44e4-4fc1-837b-ce3ded14d201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70524A42</paraID>
      <start>12</start>
      <end>13</end>
      <status>modified</status>
      <modifiedWord>‘</modifiedWord>
      <trackRevisions>true</trackRevisions>
    </reviewItem>
    <reviewItem>
      <errorID>3ed1da3e-241b-4f58-86b8-9e0b96c063b9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70524A42</paraID>
      <start>17</start>
      <end>18</end>
      <status>modified</status>
      <modifiedWord>‘</modifiedWord>
      <trackRevisions>true</trackRevisions>
    </reviewItem>
    <reviewItem>
      <errorID>c8cfc637-2476-4c7e-8f42-c68968d51bed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70524A42</paraID>
      <start>22</start>
      <end>24</end>
      <status>modified</status>
      <modifiedWord>’’</modifiedWord>
      <trackRevisions>true</trackRevisions>
    </reviewItem>
    <reviewItem>
      <errorID>85c9a738-237c-4e2f-81ba-1b9aa5769a79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D491F0D</paraID>
      <start>6</start>
      <end>8</end>
      <status>modified</status>
      <modifiedWord>—-</modifiedWord>
      <trackRevisions>true</trackRevisions>
    </reviewItem>
    <reviewItem>
      <errorID>c0444e5c-4b43-4433-892d-a46579f49c87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D491F0D</paraID>
      <start>17</start>
      <end>19</end>
      <status>modified</status>
      <modifiedWord>—-</modifiedWord>
      <trackRevisions>true</trackRevisions>
    </reviewItem>
    <reviewItem>
      <errorID>70c6b777-77ee-4e7f-8aa2-1459c6517f94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D491F0D</paraID>
      <start>28</start>
      <end>30</end>
      <status>modified</status>
      <modifiedWord>—-</modifiedWord>
      <trackRevisions>true</trackRevisions>
    </reviewItem>
    <reviewItem>
      <errorID>4fa3fb00-536d-4163-a421-3eb1f88650c6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D491F0D</paraID>
      <start>41</start>
      <end>43</end>
      <status>modified</status>
      <modifiedWord>—-</modifiedWord>
      <trackRevisions>true</trackRevisions>
    </reviewItem>
    <reviewItem>
      <errorID>750f13db-c3fb-4dc7-8f7a-4377e1c14e3b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36581306</paraID>
      <start>24</start>
      <end>28</end>
      <status>modified</status>
      <modifiedWord>黏度粘度</modifiedWord>
      <trackRevisions>true</trackRevisions>
    </reviewItem>
    <reviewItem>
      <errorID>6fa783e2-00f4-447d-ac6f-ed9005a0ecd9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4346914D</paraID>
      <start>5</start>
      <end>7</end>
      <status>modified</status>
      <modifiedWord>—-</modifiedWord>
      <trackRevisions>true</trackRevisions>
    </reviewItem>
    <reviewItem>
      <errorID>1c0cb3a1-3309-4765-8770-d7e1200b101c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4346914D</paraID>
      <start>16</start>
      <end>18</end>
      <status>modified</status>
      <modifiedWord>—-</modifiedWord>
      <trackRevisions>true</trackRevisions>
    </reviewItem>
    <reviewItem>
      <errorID>4366388c-c8e6-427c-aeb0-cc274a034a00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4346914D</paraID>
      <start>27</start>
      <end>29</end>
      <status>modified</status>
      <modifiedWord>—-</modifiedWord>
      <trackRevisions>true</trackRevisions>
    </reviewItem>
    <reviewItem>
      <errorID>a259ad1a-15ae-4e15-9dff-43a70728e9f2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4346914D</paraID>
      <start>38</start>
      <end>40</end>
      <status>modified</status>
      <modifiedWord>—-</modifiedWord>
      <trackRevisions>true</trackRevisions>
    </reviewItem>
    <reviewItem>
      <errorID>510df04b-fa73-4205-ae2f-1bc5bffd7bbe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2B2AFBDC</paraID>
      <start>12</start>
      <end>13</end>
      <status>modified</status>
      <modifiedWord>‘</modifiedWord>
      <trackRevisions>true</trackRevisions>
    </reviewItem>
    <reviewItem>
      <errorID>e4adeee2-3efb-4e13-9a2e-36e71661f570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2B2AFBDC</paraID>
      <start>16</start>
      <end>17</end>
      <status>modified</status>
      <modifiedWord>‘</modifiedWord>
      <trackRevisions>true</trackRevisions>
    </reviewItem>
    <reviewItem>
      <errorID>b806b829-6b89-4d38-87b2-fe067417a517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2B2AFBDC</paraID>
      <start>21</start>
      <end>22</end>
      <status>modified</status>
      <modifiedWord>’</modifiedWord>
      <trackRevisions>true</trackRevisions>
    </reviewItem>
    <reviewItem>
      <errorID>8455f705-eb7c-4386-abb5-bd9d981ede82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5EA32D32</paraID>
      <start>12</start>
      <end>13</end>
      <status>modified</status>
      <modifiedWord>‘</modifiedWord>
      <trackRevisions>true</trackRevisions>
    </reviewItem>
    <reviewItem>
      <errorID>c2950334-f82d-44d5-9182-62fb9d8d7029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5EA32D32</paraID>
      <start>17</start>
      <end>21</end>
      <status>modified</status>
      <modifiedWord>黏度粘度</modifiedWord>
      <trackRevisions>true</trackRevisions>
    </reviewItem>
    <reviewItem>
      <errorID>07058a8b-b755-401b-9876-592863fbc56e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5EA32D32</paraID>
      <start>21</start>
      <end>22</end>
      <status>modified</status>
      <modifiedWord>’</modifiedWord>
      <trackRevisions>true</trackRevisions>
    </reviewItem>
    <reviewItem>
      <errorID>22cc9362-a204-43bb-a6d5-7e6854ee0dee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60D6B82E</paraID>
      <start>25</start>
      <end>29</end>
      <status>modified</status>
      <modifiedWord>黏度粘度</modifiedWord>
      <trackRevisions>true</trackRevisions>
    </reviewItem>
    <reviewItem>
      <errorID>11051efa-7120-4d96-88b6-6ae8af93c9f2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30EAC657</paraID>
      <start>12</start>
      <end>13</end>
      <status>modified</status>
      <modifiedWord>‘</modifiedWord>
      <trackRevisions>true</trackRevisions>
    </reviewItem>
    <reviewItem>
      <errorID>a2597e30-7725-43c6-9933-41dea1a1cd37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30EAC657</paraID>
      <start>24</start>
      <end>25</end>
      <status>modified</status>
      <modifiedWord>’</modifiedWord>
      <trackRevisions>true</trackRevisions>
    </reviewItem>
    <reviewItem>
      <errorID>8e8b28f2-c4ca-47a1-b778-ab5d123cdbc8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5E3CB9F9</paraID>
      <start>5</start>
      <end>7</end>
      <status>modified</status>
      <modifiedWord>—-</modifiedWord>
      <trackRevisions>true</trackRevisions>
    </reviewItem>
    <reviewItem>
      <errorID>9765c057-f496-48a1-8245-9ad4dec6c491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5E3CB9F9</paraID>
      <start>18</start>
      <end>20</end>
      <status>modified</status>
      <modifiedWord>—-</modifiedWord>
      <trackRevisions>true</trackRevisions>
    </reviewItem>
    <reviewItem>
      <errorID>49d8a4cf-5f8d-4376-8343-07ba3e6960e4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5E3CB9F9</paraID>
      <start>33</start>
      <end>35</end>
      <status>modified</status>
      <modifiedWord>—-</modifiedWord>
      <trackRevisions>true</trackRevisions>
    </reviewItem>
    <reviewItem>
      <errorID>ba3e4fef-b009-4741-a771-e04b9c4457c6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5E3CB9F9</paraID>
      <start>48</start>
      <end>50</end>
      <status>modified</status>
      <modifiedWord>—-</modifiedWord>
      <trackRevisions>true</trackRevisions>
    </reviewItem>
    <reviewItem>
      <errorID>89945c72-c899-4a47-b51c-281be5a50638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3DDF29F4</paraID>
      <start>9</start>
      <end>15</end>
      <status>modified</status>
      <modifiedWord>紫外线紫外光</modifiedWord>
      <trackRevisions>true</trackRevisions>
    </reviewItem>
    <reviewItem>
      <errorID>797ca438-28f4-4b3a-9dff-5660f7a3fd2d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1CE256D9</paraID>
      <start>24</start>
      <end>28</end>
      <status>modified</status>
      <modifiedWord>黏度粘度</modifiedWord>
      <trackRevisions>true</trackRevisions>
    </reviewItem>
    <reviewItem>
      <errorID>217dcc4c-4fa1-40af-919c-b7f0159e1704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1CE256D9</paraID>
      <start>44</start>
      <end>50</end>
      <status>modified</status>
      <modifiedWord>紫外线紫外光</modifiedWord>
      <trackRevisions>true</trackRevisions>
    </reviewItem>
    <reviewItem>
      <errorID>157b4bad-e2f0-4e21-b837-1deabb318392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697D7049</paraID>
      <start>4</start>
      <end>10</end>
      <status>modified</status>
      <modifiedWord>黏结剂粘结剂</modifiedWord>
      <trackRevisions>true</trackRevisions>
    </reviewItem>
    <reviewItem>
      <errorID>f9218e1a-0b91-4cef-a0cb-f729ddb2725d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455D59D5</paraID>
      <start>6</start>
      <end>8</end>
      <status>modified</status>
      <modifiedWord>—-</modifiedWord>
      <trackRevisions>true</trackRevisions>
    </reviewItem>
    <reviewItem>
      <errorID>0ce7cfd7-9c2c-45ac-9fe4-77b6dbdf18f2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455D59D5</paraID>
      <start>17</start>
      <end>19</end>
      <status>modified</status>
      <modifiedWord>—-</modifiedWord>
      <trackRevisions>true</trackRevisions>
    </reviewItem>
    <reviewItem>
      <errorID>75de80d1-628f-4cd0-8bd2-26f0311be855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455D59D5</paraID>
      <start>28</start>
      <end>30</end>
      <status>modified</status>
      <modifiedWord>—-</modifiedWord>
      <trackRevisions>true</trackRevisions>
    </reviewItem>
    <reviewItem>
      <errorID>01c3cbce-5661-4a17-9a3c-00d70707ff2c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455D59D5</paraID>
      <start>39</start>
      <end>41</end>
      <status>modified</status>
      <modifiedWord>—-</modifiedWord>
      <trackRevisions>true</trackRevisions>
    </reviewItem>
    <reviewItem>
      <errorID>01f1652c-e09f-4521-8080-05cc74087bcf</errorID>
      <errorWord>粘结</errorWord>
      <group>L1_Word</group>
      <groupName>字词问题</groupName>
      <ability>L2_Typo</ability>
      <abilityName>字词错误</abilityName>
      <candidateList>
        <item>黏结</item>
      </candidateList>
      <explain>存在发音相同字词的误用。</explain>
      <paraID>50A5D99B</paraID>
      <start>24</start>
      <end>28</end>
      <status>modified</status>
      <modifiedWord>黏结粘结</modifiedWord>
      <trackRevisions>true</trackRevisions>
    </reviewItem>
    <reviewItem>
      <errorID>c20139a2-cb4d-4660-a907-0327bb969278</errorID>
      <errorWord>ruler</errorWord>
      <group>L1_Grammar</group>
      <groupName>语法问题</groupName>
      <ability>L2_Grammar</ability>
      <abilityName>语法错误</abilityName>
      <candidateList>
        <item>尺子</item>
      </candidateList>
      <explain/>
      <paraID>6391CAFD</paraID>
      <start>19</start>
      <end>26</end>
      <status>modified</status>
      <modifiedWord>尺子ruler</modifiedWord>
      <trackRevisions>true</trackRevisions>
    </reviewItem>
    <reviewItem>
      <errorID>2db7a6c7-d11a-4a8d-bb16-a31301548943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49304F6F</paraID>
      <start>4</start>
      <end>10</end>
      <status>modified</status>
      <modifiedWord>黏结剂粘结剂</modifiedWord>
      <trackRevisions>true</trackRevisions>
    </reviewItem>
    <reviewItem>
      <errorID>2c2e4089-9576-44f6-93b3-cd598cd02db5</errorID>
      <errorWord>“</errorWord>
      <group>L1_Punc</group>
      <groupName>标点问题</groupName>
      <ability>L2_Punc_CN</ability>
      <abilityName>标点符号问题</abilityName>
      <candidateList>
        <item/>
      </candidateList>
      <explain/>
      <paraID>3FB9CD7E</paraID>
      <start>14</start>
      <end>15</end>
      <status>modified</status>
      <modifiedWord>“</modifiedWord>
      <trackRevisions>true</trackRevisions>
    </reviewItem>
    <reviewItem>
      <errorID>74577fde-b9cb-437a-81bf-2682aaf46ec9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3FB9CD7E</paraID>
      <start>17</start>
      <end>18</end>
      <status>modified</status>
      <modifiedWord>‘</modifiedWord>
      <trackRevisions>true</trackRevisions>
    </reviewItem>
    <reviewItem>
      <errorID>adcca25e-4204-4335-b403-21660b3b6d49</errorID>
      <errorWord>’”</errorWord>
      <group>L1_Punc</group>
      <groupName>标点问题</groupName>
      <ability>L2_Punc_CN</ability>
      <abilityName>标点符号问题</abilityName>
      <candidateList>
        <item/>
      </candidateList>
      <explain/>
      <paraID>3FB9CD7E</paraID>
      <start>25</start>
      <end>27</end>
      <status>modified</status>
      <modifiedWord>’”</modifiedWord>
      <trackRevisions>true</trackRevisions>
    </reviewItem>
    <reviewItem>
      <errorID>39a17dbf-d810-404c-b0ea-f52d232ed1fa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246153A2</paraID>
      <start>12</start>
      <end>13</end>
      <status>modified</status>
      <modifiedWord>‘</modifiedWord>
      <trackRevisions>true</trackRevisions>
    </reviewItem>
    <reviewItem>
      <errorID>1f570173-deee-4375-ad95-63f61ba338f5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246153A2</paraID>
      <start>18</start>
      <end>19</end>
      <status>modified</status>
      <modifiedWord>‘</modifiedWord>
      <trackRevisions>true</trackRevisions>
    </reviewItem>
    <reviewItem>
      <errorID>d983eb14-8f55-43fe-9c34-e6549f5bfe35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246153A2</paraID>
      <start>23</start>
      <end>25</end>
      <status>modified</status>
      <modifiedWord>’’</modifiedWord>
      <trackRevisions>true</trackRevisions>
    </reviewItem>
    <reviewItem>
      <errorID>9e090a18-7327-4cda-bb3b-4d4e38a2414b</errorID>
      <errorWord>＜</errorWord>
      <group>L1_Format</group>
      <groupName>格式问题</groupName>
      <ability>L2_HalfPunc_CN</ability>
      <abilityName>全半角问题</abilityName>
      <candidateList>
        <item>&lt;</item>
      </candidateList>
      <explain>文本全半角错误。</explain>
      <paraID>4BCD9476</paraID>
      <start>3</start>
      <end>5</end>
      <status>modified</status>
      <modifiedWord>&lt;＜</modifiedWord>
      <trackRevisions>true</trackRevisions>
    </reviewItem>
    <reviewItem>
      <errorID>74fbbdef-982e-4ca7-8956-0e384f07cc40</errorID>
      <errorWord>＜</errorWord>
      <group>L1_Format</group>
      <groupName>格式问题</groupName>
      <ability>L2_HalfPunc_CN</ability>
      <abilityName>全半角问题</abilityName>
      <candidateList>
        <item>&lt;</item>
      </candidateList>
      <explain>文本全半角错误。</explain>
      <paraID>4BCD9476</paraID>
      <start>11</start>
      <end>13</end>
      <status>modified</status>
      <modifiedWord>&lt;＜</modifiedWord>
      <trackRevisions>true</trackRevisions>
    </reviewItem>
    <reviewItem>
      <errorID>d9521a8a-b475-4c51-ab0f-187756059cf0</errorID>
      <errorWord>＜</errorWord>
      <group>L1_Format</group>
      <groupName>格式问题</groupName>
      <ability>L2_HalfPunc_CN</ability>
      <abilityName>全半角问题</abilityName>
      <candidateList>
        <item>&lt;</item>
      </candidateList>
      <explain>文本全半角错误。</explain>
      <paraID>4BCD9476</paraID>
      <start>19</start>
      <end>21</end>
      <status>modified</status>
      <modifiedWord>&lt;＜</modifiedWord>
      <trackRevisions>true</trackRevisions>
    </reviewItem>
    <reviewItem>
      <errorID>558a6ead-6a18-419a-9c16-6d8877c8fa8c</errorID>
      <errorWord>＜</errorWord>
      <group>L1_Format</group>
      <groupName>格式问题</groupName>
      <ability>L2_HalfPunc_CN</ability>
      <abilityName>全半角问题</abilityName>
      <candidateList>
        <item>&lt;</item>
      </candidateList>
      <explain>文本全半角错误。</explain>
      <paraID>4BCD9476</paraID>
      <start>27</start>
      <end>29</end>
      <status>modified</status>
      <modifiedWord>&lt;＜</modifiedWord>
      <trackRevisions>true</trackRevisions>
    </reviewItem>
    <reviewItem>
      <errorID>26413373-889d-478f-bce9-6fbfcfeaf37f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1DB139D</paraID>
      <start>12</start>
      <end>13</end>
      <status>modified</status>
      <modifiedWord>‘</modifiedWord>
      <trackRevisions>true</trackRevisions>
    </reviewItem>
    <reviewItem>
      <errorID>dae48215-d26b-4a84-bd08-60dbd73b8a33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1DB139D</paraID>
      <start>19</start>
      <end>20</end>
      <status>modified</status>
      <modifiedWord>‘</modifiedWord>
      <trackRevisions>true</trackRevisions>
    </reviewItem>
    <reviewItem>
      <errorID>5b30dddd-7501-4dc2-b247-8d1be6bd3a6d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 1DB139D</paraID>
      <start>26</start>
      <end>28</end>
      <status>modified</status>
      <modifiedWord>’’</modifiedWord>
      <trackRevisions>true</trackRevisions>
    </reviewItem>
    <reviewItem>
      <errorID>5e4dd288-fe1d-4991-8eda-0e37792009b4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53A22977</paraID>
      <start>6</start>
      <end>8</end>
      <status>modified</status>
      <modifiedWord>—-</modifiedWord>
      <trackRevisions>true</trackRevisions>
    </reviewItem>
    <reviewItem>
      <errorID>0cbb2cac-92b0-4c28-8f13-2f38b649954c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53A22977</paraID>
      <start>17</start>
      <end>19</end>
      <status>modified</status>
      <modifiedWord>—-</modifiedWord>
      <trackRevisions>true</trackRevisions>
    </reviewItem>
    <reviewItem>
      <errorID>54b28cf7-66d4-40b6-b4e2-8953b10bdd55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53A22977</paraID>
      <start>28</start>
      <end>30</end>
      <status>modified</status>
      <modifiedWord>—-</modifiedWord>
      <trackRevisions>true</trackRevisions>
    </reviewItem>
    <reviewItem>
      <errorID>585ccba7-da9b-471c-b7fc-28c44570ff88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53A22977</paraID>
      <start>40</start>
      <end>42</end>
      <status>modified</status>
      <modifiedWord>—-</modifiedWord>
      <trackRevisions>true</trackRevisions>
    </reviewItem>
    <reviewItem>
      <errorID>b5622e7d-07a1-40e3-bd96-031253ea31c4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46E6F975</paraID>
      <start>13</start>
      <end>14</end>
      <status>modified</status>
      <modifiedWord>‘</modifiedWord>
      <trackRevisions>true</trackRevisions>
    </reviewItem>
    <reviewItem>
      <errorID>230b76bc-6af6-4039-a451-432ac9093210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46E6F975</paraID>
      <start>25</start>
      <end>26</end>
      <status>modified</status>
      <modifiedWord>’</modifiedWord>
      <trackRevisions>true</trackRevisions>
    </reviewItem>
    <reviewItem>
      <errorID>b56502ae-f516-4ea1-90c5-f711f2f372d9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3DD3E2FE</paraID>
      <start>7</start>
      <end>9</end>
      <status>modified</status>
      <modifiedWord>—-</modifiedWord>
      <trackRevisions>true</trackRevisions>
    </reviewItem>
    <reviewItem>
      <errorID>880acc74-9740-4e61-9636-ffbe91063a95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3DD3E2FE</paraID>
      <start>20</start>
      <end>22</end>
      <status>modified</status>
      <modifiedWord>—-</modifiedWord>
      <trackRevisions>true</trackRevisions>
    </reviewItem>
    <reviewItem>
      <errorID>edb639db-1539-4594-ba0b-f62a862442de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3DD3E2FE</paraID>
      <start>33</start>
      <end>35</end>
      <status>modified</status>
      <modifiedWord>—-</modifiedWord>
      <trackRevisions>true</trackRevisions>
    </reviewItem>
    <reviewItem>
      <errorID>8e889321-9610-4a8e-a1b6-d4256616acf4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3DD3E2FE</paraID>
      <start>46</start>
      <end>48</end>
      <status>modified</status>
      <modifiedWord>—-</modifiedWord>
      <trackRevisions>true</trackRevisions>
    </reviewItem>
    <reviewItem>
      <errorID>a35b29c2-e483-4c1a-a333-862191d16d41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1EFB16DE</paraID>
      <start>23</start>
      <end>29</end>
      <status>modified</status>
      <modifiedWord>紫外线紫外光</modifiedWord>
      <trackRevisions>true</trackRevisions>
    </reviewItem>
    <reviewItem>
      <errorID>1c8b301a-058c-4fc8-a562-40c16376b3ab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1DBC2F86</paraID>
      <start>16</start>
      <end>20</end>
      <status>modified</status>
      <modifiedWord>黏度粘度</modifiedWord>
      <trackRevisions>true</trackRevisions>
    </reviewItem>
    <reviewItem>
      <errorID>cd79ba8d-02b6-4508-adf4-9ace11c879eb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234607E5</paraID>
      <start>24</start>
      <end>28</end>
      <status>modified</status>
      <modifiedWord>黏度粘度</modifiedWord>
      <trackRevisions>true</trackRevisions>
    </reviewItem>
    <reviewItem>
      <errorID>079bef8b-2289-40bd-afb1-68f3f19fae52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5D8C544E</paraID>
      <start>11</start>
      <end>13</end>
      <status>modified</status>
      <modifiedWord>—-</modifiedWord>
      <trackRevisions>true</trackRevisions>
    </reviewItem>
    <reviewItem>
      <errorID>e323a51a-2360-4fde-90a0-6ff75682bd16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6FABB393</paraID>
      <start>14</start>
      <end>16</end>
      <status>modified</status>
      <modifiedWord>—-</modifiedWord>
      <trackRevisions>true</trackRevisions>
    </reviewItem>
    <reviewItem>
      <errorID>8314cf69-f2df-422a-8533-1146a7e30262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558FA163</paraID>
      <start>3</start>
      <end>9</end>
      <status>modified</status>
      <modifiedWord>黏结剂粘结剂</modifiedWord>
      <trackRevisions>true</trackRevisions>
    </reviewItem>
    <reviewItem>
      <errorID>95c71167-46a8-4e01-adb2-20ae0ede42f6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71EF72FA</paraID>
      <start>17</start>
      <end>19</end>
      <status>modified</status>
      <modifiedWord>—-</modifiedWord>
      <trackRevisions>true</trackRevisions>
    </reviewItem>
    <reviewItem>
      <errorID>4eca2c71-40db-4956-8d13-e979ee41fce1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71EF72FA</paraID>
      <start>31</start>
      <end>33</end>
      <status>modified</status>
      <modifiedWord>—-</modifiedWord>
      <trackRevisions>true</trackRevisions>
    </reviewItem>
    <reviewItem>
      <errorID>19b6f58d-000a-4ece-97ea-6d126c189718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71EF72FA</paraID>
      <start>44</start>
      <end>46</end>
      <status>modified</status>
      <modifiedWord>—-</modifiedWord>
      <trackRevisions>true</trackRevisions>
    </reviewItem>
    <reviewItem>
      <errorID>07816929-bac2-451c-81a6-cc399e0572af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75BA9C9F</paraID>
      <start>9</start>
      <end>15</end>
      <status>modified</status>
      <modifiedWord>紫外线紫外光</modifiedWord>
      <trackRevisions>true</trackRevisions>
    </reviewItem>
    <reviewItem>
      <errorID>068009ff-dbbe-4583-9868-780c857a0a82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35C6F6B4</paraID>
      <start>14</start>
      <end>16</end>
      <status>modified</status>
      <modifiedWord>—-</modifiedWord>
      <trackRevisions>true</trackRevisions>
    </reviewItem>
    <reviewItem>
      <errorID>5b2a74db-19bc-4a25-b54c-da48461414d0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35C6F6B4</paraID>
      <start>25</start>
      <end>27</end>
      <status>modified</status>
      <modifiedWord>—-</modifiedWord>
      <trackRevisions>true</trackRevisions>
    </reviewItem>
    <reviewItem>
      <errorID>19012be7-e85f-402d-a139-692311e37526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35C6F6B4</paraID>
      <start>36</start>
      <end>38</end>
      <status>modified</status>
      <modifiedWord>—-</modifiedWord>
      <trackRevisions>true</trackRevisions>
    </reviewItem>
    <reviewItem>
      <errorID>daba850b-b8fa-4f80-b197-57dc36cc4dd3</errorID>
      <errorWord>粘结</errorWord>
      <group>L1_Word</group>
      <groupName>字词问题</groupName>
      <ability>L2_Typo</ability>
      <abilityName>字词错误</abilityName>
      <candidateList>
        <item>黏结</item>
      </candidateList>
      <explain>存在发音相同字词的误用。</explain>
      <paraID>57FCFF21</paraID>
      <start>15</start>
      <end>19</end>
      <status>modified</status>
      <modifiedWord>黏结粘结</modifiedWord>
      <trackRevisions>true</trackRevisions>
    </reviewItem>
    <reviewItem>
      <errorID>9b24e845-c92d-4eed-8f2f-0cac013a9e41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5FA45927</paraID>
      <start>12</start>
      <end>13</end>
      <status>modified</status>
      <modifiedWord>‘</modifiedWord>
      <trackRevisions>true</trackRevisions>
    </reviewItem>
    <reviewItem>
      <errorID>132d2d28-577a-4450-952c-ff3e1941527c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5FA45927</paraID>
      <start>19</start>
      <end>20</end>
      <status>modified</status>
      <modifiedWord>‘</modifiedWord>
      <trackRevisions>true</trackRevisions>
    </reviewItem>
    <reviewItem>
      <errorID>f8eaa8a3-c370-4757-9e1a-e0622bc74e5c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5FA45927</paraID>
      <start>24</start>
      <end>26</end>
      <status>modified</status>
      <modifiedWord>’’</modifiedWord>
      <trackRevisions>true</trackRevisions>
    </reviewItem>
    <reviewItem>
      <errorID>7fb04a60-7bfe-47c6-88e3-9bd246b9b635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6B71A33D</paraID>
      <start>34</start>
      <end>38</end>
      <status>modified</status>
      <modifiedWord>黏度粘度</modifiedWord>
      <trackRevisions>true</trackRevisions>
    </reviewItem>
    <reviewItem>
      <errorID>08cda710-7ec8-4567-8108-d2a1f08051da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6B71A33D</paraID>
      <start>69</start>
      <end>73</end>
      <status>modified</status>
      <modifiedWord>黏度粘度</modifiedWord>
      <trackRevisions>true</trackRevisions>
    </reviewItem>
    <reviewItem>
      <errorID>a58b04a8-e0a3-4645-8c22-b20c790e9665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530CEC8A</paraID>
      <start>17</start>
      <end>21</end>
      <status>modified</status>
      <modifiedWord>黏度粘度</modifiedWord>
      <trackRevisions>true</trackRevisions>
    </reviewItem>
    <reviewItem>
      <errorID>c82bfec1-4fae-4af5-8f2c-ffada7b7ee6a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1CCE6988</paraID>
      <start>12</start>
      <end>13</end>
      <status>modified</status>
      <modifiedWord>‘</modifiedWord>
      <trackRevisions>true</trackRevisions>
    </reviewItem>
    <reviewItem>
      <errorID>aa8fa754-d799-4283-b817-a5f6af1775cd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1CCE6988</paraID>
      <start>19</start>
      <end>20</end>
      <status>modified</status>
      <modifiedWord>‘</modifiedWord>
      <trackRevisions>true</trackRevisions>
    </reviewItem>
    <reviewItem>
      <errorID>427c430f-2519-4d80-b2bf-5a9a7bf689db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1CCE6988</paraID>
      <start>26</start>
      <end>28</end>
      <status>modified</status>
      <modifiedWord>’’</modifiedWord>
      <trackRevisions>true</trackRevisions>
    </reviewItem>
    <reviewItem>
      <errorID>fdbddb10-8d6d-4a0c-b5ee-0126e973bc04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4433089B</paraID>
      <start>4</start>
      <end>6</end>
      <status>modified</status>
      <modifiedWord>—-</modifiedWord>
      <trackRevisions>true</trackRevisions>
    </reviewItem>
    <reviewItem>
      <errorID>50216edc-928d-4e9f-92db-e6da490052fb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4433089B</paraID>
      <start>14</start>
      <end>16</end>
      <status>modified</status>
      <modifiedWord>—-</modifiedWord>
      <trackRevisions>true</trackRevisions>
    </reviewItem>
    <reviewItem>
      <errorID>be28637d-619c-41e8-9712-23ae715d443f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4433089B</paraID>
      <start>25</start>
      <end>27</end>
      <status>modified</status>
      <modifiedWord>—-</modifiedWord>
      <trackRevisions>true</trackRevisions>
    </reviewItem>
    <reviewItem>
      <errorID>12e36f05-2686-4655-9fed-6c508eb4b08c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 3311E74</paraID>
      <start>4</start>
      <end>10</end>
      <status>modified</status>
      <modifiedWord>黏结剂粘结剂</modifiedWord>
      <trackRevisions>true</trackRevisions>
    </reviewItem>
    <reviewItem>
      <errorID>f05bbaae-3174-4c67-947d-ce233b5717e9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5EE31107</paraID>
      <start>12</start>
      <end>16</end>
      <status>modified</status>
      <modifiedWord>黏度粘度</modifiedWord>
      <trackRevisions>true</trackRevisions>
    </reviewItem>
    <reviewItem>
      <errorID>f13d1d8f-a84b-41de-8233-08e6b2268d01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5EE31107</paraID>
      <start>17</start>
      <end>21</end>
      <status>modified</status>
      <modifiedWord>黏度粘度</modifiedWord>
      <trackRevisions>true</trackRevisions>
    </reviewItem>
    <reviewItem>
      <errorID>9190ab06-ee45-443f-8964-6689bd961b0d</errorID>
      <errorWord>‘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 EC98F9B</paraID>
      <start>12</start>
      <end>13</end>
      <status>ignored</status>
      <modifiedWord/>
      <trackRevisions>false</trackRevisions>
    </reviewItem>
    <reviewItem>
      <errorID>00e5cf81-fc41-4dd9-8f36-244bb39bfa2f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17E0E6BA</paraID>
      <start>13</start>
      <end>17</end>
      <status>modified</status>
      <modifiedWord>黏度粘度</modifiedWord>
      <trackRevisions>true</trackRevisions>
    </reviewItem>
    <reviewItem>
      <errorID>70d203de-c7af-4abb-b417-e278bc91e6af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17E0E6BA</paraID>
      <start>35</start>
      <end>39</end>
      <status>modified</status>
      <modifiedWord>黏度粘度</modifiedWord>
      <trackRevisions>true</trackRevisions>
    </reviewItem>
    <reviewItem>
      <errorID>d5cf8e16-5140-4f7d-aca5-d264d05886b6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37D670AD</paraID>
      <start>6</start>
      <end>8</end>
      <status>modified</status>
      <modifiedWord>—-</modifiedWord>
      <trackRevisions>true</trackRevisions>
    </reviewItem>
    <reviewItem>
      <errorID>ed77e230-c904-4dae-a3cf-f6d558d18096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37D670AD</paraID>
      <start>17</start>
      <end>19</end>
      <status>modified</status>
      <modifiedWord>—-</modifiedWord>
      <trackRevisions>true</trackRevisions>
    </reviewItem>
    <reviewItem>
      <errorID>658e6c48-79ba-47f5-bba6-23a22f438c01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37D670AD</paraID>
      <start>28</start>
      <end>30</end>
      <status>modified</status>
      <modifiedWord>—-</modifiedWord>
      <trackRevisions>true</trackRevisions>
    </reviewItem>
    <reviewItem>
      <errorID>9dc93a78-70fb-4e9e-a2a6-e4aa216dc372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37D670AD</paraID>
      <start>38</start>
      <end>40</end>
      <status>modified</status>
      <modifiedWord>—-</modifiedWord>
      <trackRevisions>true</trackRevisions>
    </reviewItem>
    <reviewItem>
      <errorID>f1819981-cb59-422f-b61a-00a476214f1b</errorID>
      <errorWord>rpm</errorWord>
      <group>L1_Word</group>
      <groupName>字词问题</groupName>
      <ability>L2_Typo</ability>
      <abilityName>字词错误</abilityName>
      <candidateList/>
      <explain>非法定单位</explain>
      <paraID>2744F8D8</paraID>
      <start>23</start>
      <end>26</end>
      <status>ignored</status>
      <modifiedWord/>
      <trackRevisions>false</trackRevisions>
    </reviewItem>
    <reviewItem>
      <errorID>d58f63ec-23ee-4bc9-86a1-4eb53f95abd0</errorID>
      <errorWord>rpm</errorWord>
      <group>L1_Word</group>
      <groupName>字词问题</groupName>
      <ability>L2_Typo</ability>
      <abilityName>字词错误</abilityName>
      <candidateList/>
      <explain>非法定单位</explain>
      <paraID>2744F8D8</paraID>
      <start>30</start>
      <end>33</end>
      <status>ignored</status>
      <modifiedWord/>
      <trackRevisions>false</trackRevisions>
    </reviewItem>
    <reviewItem>
      <errorID>f89c9dd8-4d75-42de-b5e3-d737f261e563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511C0E90</paraID>
      <start>5</start>
      <end>7</end>
      <status>modified</status>
      <modifiedWord>—-</modifiedWord>
      <trackRevisions>true</trackRevisions>
    </reviewItem>
    <reviewItem>
      <errorID>2a7e2e7b-37fa-4e87-b9e8-fcf1948abf89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511C0E90</paraID>
      <start>14</start>
      <end>16</end>
      <status>modified</status>
      <modifiedWord>—-</modifiedWord>
      <trackRevisions>true</trackRevisions>
    </reviewItem>
    <reviewItem>
      <errorID>1c4eecd4-fd12-4edf-bad4-16b1f13af78c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511C0E90</paraID>
      <start>24</start>
      <end>26</end>
      <status>modified</status>
      <modifiedWord>—-</modifiedWord>
      <trackRevisions>true</trackRevisions>
    </reviewItem>
    <reviewItem>
      <errorID>e3263928-7c43-4a39-9e52-cb45a92d81d1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511C0E90</paraID>
      <start>36</start>
      <end>38</end>
      <status>modified</status>
      <modifiedWord>—-</modifiedWord>
      <trackRevisions>true</trackRevisions>
    </reviewItem>
    <reviewItem>
      <errorID>6cb3918e-aec4-424e-a759-f8289a891e7f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7C8FFB31</paraID>
      <start>4</start>
      <end>10</end>
      <status>modified</status>
      <modifiedWord>黏结剂粘结剂</modifiedWord>
      <trackRevisions>true</trackRevisions>
    </reviewItem>
    <reviewItem>
      <errorID>b7126230-df34-40f8-bf60-6789673080f6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4D59667D</paraID>
      <start>4</start>
      <end>6</end>
      <status>modified</status>
      <modifiedWord>—-</modifiedWord>
      <trackRevisions>true</trackRevisions>
    </reviewItem>
    <reviewItem>
      <errorID>c1928581-090b-41bf-b10f-b7d9ad0f8e78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4D59667D</paraID>
      <start>14</start>
      <end>16</end>
      <status>modified</status>
      <modifiedWord>—-</modifiedWord>
      <trackRevisions>true</trackRevisions>
    </reviewItem>
    <reviewItem>
      <errorID>e996c1d6-7fea-42a6-9614-faccbd263c0c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4D59667D</paraID>
      <start>24</start>
      <end>26</end>
      <status>modified</status>
      <modifiedWord>—-</modifiedWord>
      <trackRevisions>true</trackRevisions>
    </reviewItem>
    <reviewItem>
      <errorID>88b26b76-a9e0-47dc-888a-1c398a39b628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4D59667D</paraID>
      <start>35</start>
      <end>37</end>
      <status>modified</status>
      <modifiedWord>—-</modifiedWord>
      <trackRevisions>true</trackRevisions>
    </reviewItem>
    <reviewItem>
      <errorID>9dec2f01-9c59-48ad-a0d6-2e7d3322f53b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89AEA5E</paraID>
      <start>6</start>
      <end>8</end>
      <status>modified</status>
      <modifiedWord>—-</modifiedWord>
      <trackRevisions>true</trackRevisions>
    </reviewItem>
    <reviewItem>
      <errorID>5182a7ff-5062-4fdf-a8da-025c36420bc7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89AEA5E</paraID>
      <start>18</start>
      <end>20</end>
      <status>modified</status>
      <modifiedWord>—-</modifiedWord>
      <trackRevisions>true</trackRevisions>
    </reviewItem>
    <reviewItem>
      <errorID>61cf99ef-fc21-467f-8359-ff368cc0b9ea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89AEA5E</paraID>
      <start>30</start>
      <end>32</end>
      <status>modified</status>
      <modifiedWord>—-</modifiedWord>
      <trackRevisions>true</trackRevisions>
    </reviewItem>
    <reviewItem>
      <errorID>2eeb11f0-00a9-493a-b95f-d337cd5c2542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89AEA5E</paraID>
      <start>38</start>
      <end>40</end>
      <status>modified</status>
      <modifiedWord>—-</modifiedWord>
      <trackRevisions>true</trackRevisions>
    </reviewItem>
    <reviewItem>
      <errorID>e0738a33-deb8-425d-9bd1-e3a1681a4824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69EA5A60</paraID>
      <start>9</start>
      <end>15</end>
      <status>modified</status>
      <modifiedWord>紫外线紫外光</modifiedWord>
      <trackRevisions>true</trackRevisions>
    </reviewItem>
    <reviewItem>
      <errorID>22c0b381-5cec-487b-83e4-46a9b8fe986a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1A4CF6B2</paraID>
      <start>4</start>
      <end>6</end>
      <status>modified</status>
      <modifiedWord>—-</modifiedWord>
      <trackRevisions>true</trackRevisions>
    </reviewItem>
    <reviewItem>
      <errorID>d4f1f892-1eb2-4a2c-8e06-5f75f339ddd1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1A4CF6B2</paraID>
      <start>18</start>
      <end>20</end>
      <status>modified</status>
      <modifiedWord>—-</modifiedWord>
      <trackRevisions>true</trackRevisions>
    </reviewItem>
    <reviewItem>
      <errorID>2666310f-1dc8-4031-a804-b77ce4cbe361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1A4CF6B2</paraID>
      <start>32</start>
      <end>34</end>
      <status>modified</status>
      <modifiedWord>—-</modifiedWord>
      <trackRevisions>true</trackRevisions>
    </reviewItem>
    <reviewItem>
      <errorID>89eb0dc5-e344-42a2-924e-3dc20472fd5a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24C3E5C5</paraID>
      <start>4</start>
      <end>6</end>
      <status>modified</status>
      <modifiedWord>—-</modifiedWord>
      <trackRevisions>true</trackRevisions>
    </reviewItem>
    <reviewItem>
      <errorID>175a9b21-ae55-452a-a5fc-3ba910c03566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24C3E5C5</paraID>
      <start>18</start>
      <end>20</end>
      <status>modified</status>
      <modifiedWord>—-</modifiedWord>
      <trackRevisions>true</trackRevisions>
    </reviewItem>
    <reviewItem>
      <errorID>74ef6f95-4786-4627-b52f-b3691522fdd3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24C3E5C5</paraID>
      <start>34</start>
      <end>36</end>
      <status>modified</status>
      <modifiedWord>—-</modifiedWord>
      <trackRevisions>true</trackRevisions>
    </reviewItem>
    <reviewItem>
      <errorID>6c8a80c4-0732-4d27-9c41-e0e4cfcd5b2c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24C3E5C5</paraID>
      <start>48</start>
      <end>50</end>
      <status>modified</status>
      <modifiedWord>—-</modifiedWord>
      <trackRevisions>true</trackRevisions>
    </reviewItem>
    <reviewItem>
      <errorID>8bc8b66a-d5f8-41c6-bb3b-ebea413ce51a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54EDBBA7</paraID>
      <start>12</start>
      <end>13</end>
      <status>modified</status>
      <modifiedWord>‘</modifiedWord>
      <trackRevisions>true</trackRevisions>
    </reviewItem>
    <reviewItem>
      <errorID>27ecfb6c-fa9f-45ce-93eb-23759cd1cca0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54EDBBA7</paraID>
      <start>17</start>
      <end>18</end>
      <status>modified</status>
      <modifiedWord>‘</modifiedWord>
      <trackRevisions>true</trackRevisions>
    </reviewItem>
    <reviewItem>
      <errorID>e415c4ab-c425-453d-8d36-5840fc1c1a68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54EDBBA7</paraID>
      <start>20</start>
      <end>22</end>
      <status>modified</status>
      <modifiedWord>’’</modifiedWord>
      <trackRevisions>true</trackRevisions>
    </reviewItem>
    <reviewItem>
      <errorID>13cedbd2-7e7f-42be-a7fc-c9db74ef5710</errorID>
      <errorWord>噪音</errorWord>
      <group>L1_Word</group>
      <groupName>字词问题</groupName>
      <ability>L2_Alias</ability>
      <abilityName>也作/曾用词</abilityName>
      <candidateList>
        <item>噪声</item>
      </candidateList>
      <explain>词汇[噪音]为不规范表述或旧称，其规范书面表述为[噪声]。</explain>
      <paraID>79E0E57B</paraID>
      <start>19</start>
      <end>23</end>
      <status>modified</status>
      <modifiedWord>噪声噪音</modifiedWord>
      <trackRevisions>true</trackRevisions>
    </reviewItem>
    <reviewItem>
      <errorID>c723e49a-c4b0-4f43-b9dd-409b87066c98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15B7E7BE</paraID>
      <start>5</start>
      <end>7</end>
      <status>modified</status>
      <modifiedWord>—-</modifiedWord>
      <trackRevisions>true</trackRevisions>
    </reviewItem>
    <reviewItem>
      <errorID>dfb96f4c-3e84-46d7-8a39-2489b291eb21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15B7E7BE</paraID>
      <start>19</start>
      <end>21</end>
      <status>modified</status>
      <modifiedWord>—-</modifiedWord>
      <trackRevisions>true</trackRevisions>
    </reviewItem>
    <reviewItem>
      <errorID>26f97763-f1ed-47f7-9be0-71564304758e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15B7E7BE</paraID>
      <start>33</start>
      <end>35</end>
      <status>modified</status>
      <modifiedWord>—-</modifiedWord>
      <trackRevisions>true</trackRevisions>
    </reviewItem>
    <reviewItem>
      <errorID>2b3a5588-f2b6-4a6d-aec2-8005e421f335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15B7E7BE</paraID>
      <start>48</start>
      <end>50</end>
      <status>modified</status>
      <modifiedWord>—-</modifiedWord>
      <trackRevisions>true</trackRevisions>
    </reviewItem>
    <reviewItem>
      <errorID>09fd4488-2d0b-4f89-ab5c-17561f1b7270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77AB9536</paraID>
      <start>12</start>
      <end>13</end>
      <status>modified</status>
      <modifiedWord>‘</modifiedWord>
      <trackRevisions>true</trackRevisions>
    </reviewItem>
    <reviewItem>
      <errorID>3007fae8-45e2-417a-afd1-bc32e990c3e7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77AB9536</paraID>
      <start>17</start>
      <end>18</end>
      <status>modified</status>
      <modifiedWord>‘</modifiedWord>
      <trackRevisions>true</trackRevisions>
    </reviewItem>
    <reviewItem>
      <errorID>4a9ef0ca-0990-4f73-9379-a044822d4bb6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77AB9536</paraID>
      <start>20</start>
      <end>21</end>
      <status>modified</status>
      <modifiedWord>’</modifiedWord>
      <trackRevisions>true</trackRevisions>
    </reviewItem>
    <reviewItem>
      <errorID>d7415db3-a53f-48ca-9144-87d2798501ab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5F916550</paraID>
      <start>15</start>
      <end>19</end>
      <status>modified</status>
      <modifiedWord>黏度粘度</modifiedWord>
      <trackRevisions>true</trackRevisions>
    </reviewItem>
    <reviewItem>
      <errorID>d12ee0b9-7657-4cfe-b4c5-0b41a861fd5a</errorID>
      <errorWord>的粘度</errorWord>
      <group>L1_Word</group>
      <groupName>字词问题</groupName>
      <ability>L2_Alias</ability>
      <abilityName>也作/曾用词</abilityName>
      <candidateList>
        <item>的黏度</item>
      </candidateList>
      <explain>词汇[的粘度]为不规范表述或旧称，其规范书面表述为[的黏度]。</explain>
      <paraID> EE0924B</paraID>
      <start>13</start>
      <end>19</end>
      <status>modified</status>
      <modifiedWord>的黏度的粘度</modifiedWord>
      <trackRevisions>true</trackRevisions>
    </reviewItem>
    <reviewItem>
      <errorID>a1acb16c-2c3c-469a-bf18-45eb22d4260d</errorID>
      <errorWord>rpm</errorWord>
      <group>L1_Word</group>
      <groupName>字词问题</groupName>
      <ability>L2_Typo</ability>
      <abilityName>字词错误</abilityName>
      <candidateList/>
      <explain>非法定单位</explain>
      <paraID> 9EC8DCC</paraID>
      <start>6</start>
      <end>9</end>
      <status>ignored</status>
      <modifiedWord/>
      <trackRevisions>false</trackRevisions>
    </reviewItem>
    <reviewItem>
      <errorID>38ae0a1c-5d1a-4383-bde5-57f90d88aa21</errorID>
      <errorWord>rpm</errorWord>
      <group>L1_Word</group>
      <groupName>字词问题</groupName>
      <ability>L2_Typo</ability>
      <abilityName>字词错误</abilityName>
      <candidateList/>
      <explain>非法定单位</explain>
      <paraID> 9EC8DCC</paraID>
      <start>14</start>
      <end>17</end>
      <status>ignored</status>
      <modifiedWord/>
      <trackRevisions>false</trackRevisions>
    </reviewItem>
    <reviewItem>
      <errorID>fc8c3d39-9d4f-45fa-aab1-317393db2103</errorID>
      <errorWord>rpm</errorWord>
      <group>L1_Word</group>
      <groupName>字词问题</groupName>
      <ability>L2_Typo</ability>
      <abilityName>字词错误</abilityName>
      <candidateList/>
      <explain>非法定单位</explain>
      <paraID> 9EC8DCC</paraID>
      <start>23</start>
      <end>26</end>
      <status>ignored</status>
      <modifiedWord/>
      <trackRevisions>false</trackRevisions>
    </reviewItem>
    <reviewItem>
      <errorID>8693d487-7e71-4c51-8142-8a005df103f2</errorID>
      <errorWord>rpm</errorWord>
      <group>L1_Word</group>
      <groupName>字词问题</groupName>
      <ability>L2_Typo</ability>
      <abilityName>字词错误</abilityName>
      <candidateList/>
      <explain>非法定单位</explain>
      <paraID> 9EC8DCC</paraID>
      <start>32</start>
      <end>35</end>
      <status>ignored</status>
      <modifiedWord/>
      <trackRevisions>false</trackRevisions>
    </reviewItem>
    <reviewItem>
      <errorID>60335bf0-753e-44d9-a5b2-79a24fa97141</errorID>
      <errorWord>融化</errorWord>
      <group>L1_Word</group>
      <groupName>字词问题</groupName>
      <ability>L2_Typo</ability>
      <abilityName>字词错误</abilityName>
      <candidateList>
        <item>熔化</item>
      </candidateList>
      <explain/>
      <paraID>201F3239</paraID>
      <start>22</start>
      <end>26</end>
      <status>modified</status>
      <modifiedWord>熔化融化</modifiedWord>
      <trackRevisions>true</trackRevisions>
    </reviewItem>
    <reviewItem>
      <errorID>62a3dab7-51ca-4df2-a662-752d98331d80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5148DC70</paraID>
      <start>12</start>
      <end>13</end>
      <status>modified</status>
      <modifiedWord>‘</modifiedWord>
      <trackRevisions>true</trackRevisions>
    </reviewItem>
    <reviewItem>
      <errorID>328434fa-39ab-438c-ab0c-063100b4253a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5148DC70</paraID>
      <start>13</start>
      <end>19</end>
      <status>modified</status>
      <modifiedWord>紫外线紫外光</modifiedWord>
      <trackRevisions>true</trackRevisions>
    </reviewItem>
    <reviewItem>
      <errorID>33f8ca50-4209-4d22-9651-d36f142f040d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5148DC70</paraID>
      <start>22</start>
      <end>23</end>
      <status>modified</status>
      <modifiedWord>‘</modifiedWord>
      <trackRevisions>true</trackRevisions>
    </reviewItem>
    <reviewItem>
      <errorID>0a1ff7ad-5aa1-4d38-97f3-81257864139b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5148DC70</paraID>
      <start>27</start>
      <end>29</end>
      <status>modified</status>
      <modifiedWord>’’</modifiedWord>
      <trackRevisions>true</trackRevisions>
    </reviewItem>
    <reviewItem>
      <errorID>e0adecc6-e847-4100-8649-b0fd8d63a576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 74A2EC9</paraID>
      <start>4</start>
      <end>10</end>
      <status>modified</status>
      <modifiedWord>黏结剂粘结剂</modifiedWord>
      <trackRevisions>true</trackRevisions>
    </reviewItem>
    <reviewItem>
      <errorID>c0eb0f72-0f69-44d3-8a50-3b295b2c883c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 74A2EC9</paraID>
      <start>14</start>
      <end>20</end>
      <status>modified</status>
      <modifiedWord>黏结剂粘结剂</modifiedWord>
      <trackRevisions>true</trackRevisions>
    </reviewItem>
    <reviewItem>
      <errorID>91034374-8137-4ff3-ba10-b1c03f6aeab6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3F8AED67</paraID>
      <start>3</start>
      <end>9</end>
      <status>modified</status>
      <modifiedWord>黏结剂粘结剂</modifiedWord>
      <trackRevisions>true</trackRevisions>
    </reviewItem>
    <reviewItem>
      <errorID>977e71b3-c4cd-48a4-b402-7bdab73613fe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497FFA13</paraID>
      <start>32</start>
      <end>38</end>
      <status>modified</status>
      <modifiedWord>紫外线紫外光</modifiedWord>
      <trackRevisions>true</trackRevisions>
    </reviewItem>
    <reviewItem>
      <errorID>788de0c8-a781-49bf-87cd-86643efef38d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5F8B994C</paraID>
      <start>12</start>
      <end>13</end>
      <status>modified</status>
      <modifiedWord>‘</modifiedWord>
      <trackRevisions>true</trackRevisions>
    </reviewItem>
    <reviewItem>
      <errorID>b21e55f8-9097-4a20-b587-486b659a70ab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5F8B994C</paraID>
      <start>16</start>
      <end>17</end>
      <status>modified</status>
      <modifiedWord>‘</modifiedWord>
      <trackRevisions>true</trackRevisions>
    </reviewItem>
    <reviewItem>
      <errorID>0ae186ee-6f4c-4516-bf07-dd25c76d83f0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5F8B994C</paraID>
      <start>21</start>
      <end>23</end>
      <status>modified</status>
      <modifiedWord>’’</modifiedWord>
      <trackRevisions>true</trackRevisions>
    </reviewItem>
    <reviewItem>
      <errorID>a6fd0448-bad4-4d38-9324-f73bc616ace4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368BCA03</paraID>
      <start>4</start>
      <end>6</end>
      <status>modified</status>
      <modifiedWord>—-</modifiedWord>
      <trackRevisions>true</trackRevisions>
    </reviewItem>
    <reviewItem>
      <errorID>e1166076-91f3-40d8-9f35-d70c0ef1d52c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368BCA03</paraID>
      <start>12</start>
      <end>14</end>
      <status>modified</status>
      <modifiedWord>—-</modifiedWord>
      <trackRevisions>true</trackRevisions>
    </reviewItem>
    <reviewItem>
      <errorID>73697eb4-5cfc-4464-b32c-163c06593337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368BCA03</paraID>
      <start>20</start>
      <end>22</end>
      <status>modified</status>
      <modifiedWord>—-</modifiedWord>
      <trackRevisions>true</trackRevisions>
    </reviewItem>
    <reviewItem>
      <errorID>894f88b3-d743-4694-a119-6c2089529346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368BCA03</paraID>
      <start>30</start>
      <end>32</end>
      <status>modified</status>
      <modifiedWord>—-</modifiedWord>
      <trackRevisions>true</trackRevisions>
    </reviewItem>
    <reviewItem>
      <errorID>8ca55197-89d7-41d6-bbae-d57588ce943f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28FC5F2B</paraID>
      <start>6</start>
      <end>8</end>
      <status>modified</status>
      <modifiedWord>—-</modifiedWord>
      <trackRevisions>true</trackRevisions>
    </reviewItem>
    <reviewItem>
      <errorID>c67dec8e-f1af-41d7-9ab7-d7fbd5f700d4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28FC5F2B</paraID>
      <start>18</start>
      <end>20</end>
      <status>modified</status>
      <modifiedWord>—-</modifiedWord>
      <trackRevisions>true</trackRevisions>
    </reviewItem>
    <reviewItem>
      <errorID>ff177a25-061d-4e38-b12c-171690a75b45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28FC5F2B</paraID>
      <start>30</start>
      <end>32</end>
      <status>modified</status>
      <modifiedWord>—-</modifiedWord>
      <trackRevisions>true</trackRevisions>
    </reviewItem>
    <reviewItem>
      <errorID>2eaf73e3-4c67-4b1e-bd85-e0a144ea8c0c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28FC5F2B</paraID>
      <start>42</start>
      <end>44</end>
      <status>modified</status>
      <modifiedWord>—-</modifiedWord>
      <trackRevisions>true</trackRevisions>
    </reviewItem>
    <reviewItem>
      <errorID>e928a46b-af26-4ef1-9818-dbcdbfbfee83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24F363C2</paraID>
      <start>12</start>
      <end>13</end>
      <status>modified</status>
      <modifiedWord>‘</modifiedWord>
      <trackRevisions>true</trackRevisions>
    </reviewItem>
    <reviewItem>
      <errorID>2b5d06cd-58f9-40bc-8cd5-5108de771a43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24F363C2</paraID>
      <start>19</start>
      <end>20</end>
      <status>modified</status>
      <modifiedWord>‘</modifiedWord>
      <trackRevisions>true</trackRevisions>
    </reviewItem>
    <reviewItem>
      <errorID>17ef739a-dd5b-48fb-a731-d578cab880c8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24F363C2</paraID>
      <start>24</start>
      <end>26</end>
      <status>modified</status>
      <modifiedWord>’’</modifiedWord>
      <trackRevisions>true</trackRevisions>
    </reviewItem>
    <reviewItem>
      <errorID>066aa7ee-54a0-4064-ac56-0c842e60df96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57030EBD</paraID>
      <start>5</start>
      <end>7</end>
      <status>modified</status>
      <modifiedWord>—-</modifiedWord>
      <trackRevisions>true</trackRevisions>
    </reviewItem>
    <reviewItem>
      <errorID>97efc864-d584-4937-9ccf-040353339cb9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57030EBD</paraID>
      <start>18</start>
      <end>20</end>
      <status>modified</status>
      <modifiedWord>—-</modifiedWord>
      <trackRevisions>true</trackRevisions>
    </reviewItem>
    <reviewItem>
      <errorID>604f3239-b83c-404e-a262-6e22f45781cd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57030EBD</paraID>
      <start>31</start>
      <end>33</end>
      <status>modified</status>
      <modifiedWord>—-</modifiedWord>
      <trackRevisions>true</trackRevisions>
    </reviewItem>
    <reviewItem>
      <errorID>67ae03be-f030-44ee-8c19-44e4f75ee662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57030EBD</paraID>
      <start>46</start>
      <end>48</end>
      <status>modified</status>
      <modifiedWord>—-</modifiedWord>
      <trackRevisions>true</trackRevisions>
    </reviewItem>
    <reviewItem>
      <errorID>65fd4886-90c5-4841-be9a-84f8e183442a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280A4898</paraID>
      <start>7</start>
      <end>9</end>
      <status>modified</status>
      <modifiedWord>—-</modifiedWord>
      <trackRevisions>true</trackRevisions>
    </reviewItem>
    <reviewItem>
      <errorID>b0dde4ab-db37-4a40-960f-bd34d53180a5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280A4898</paraID>
      <start>24</start>
      <end>26</end>
      <status>modified</status>
      <modifiedWord>—-</modifiedWord>
      <trackRevisions>true</trackRevisions>
    </reviewItem>
    <reviewItem>
      <errorID>171b5739-840a-4f4c-a9f7-68fe1090144c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280A4898</paraID>
      <start>41</start>
      <end>43</end>
      <status>modified</status>
      <modifiedWord>—-</modifiedWord>
      <trackRevisions>true</trackRevisions>
    </reviewItem>
    <reviewItem>
      <errorID>c187c8d1-d872-495e-b377-0a7f433dcd77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280A4898</paraID>
      <start>57</start>
      <end>59</end>
      <status>modified</status>
      <modifiedWord>—-</modifiedWord>
      <trackRevisions>true</trackRevisions>
    </reviewItem>
    <reviewItem>
      <errorID>cf1519d7-a171-4075-9c5c-729dab745e78</errorID>
      <errorWord>紫外灯</errorWord>
      <group>L1_Word</group>
      <groupName>字词问题</groupName>
      <ability>L2_Typo</ability>
      <abilityName>字词错误</abilityName>
      <candidateList>
        <item>紫外线</item>
      </candidateList>
      <explain/>
      <paraID>27FCB161</paraID>
      <start>12</start>
      <end>18</end>
      <status>modified</status>
      <modifiedWord>紫外线紫外灯</modifiedWord>
      <trackRevisions>true</trackRevisions>
    </reviewItem>
    <reviewItem>
      <errorID>3a3f2b81-1594-4bdb-b38e-a52c72ed767f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7E029667</paraID>
      <start>4</start>
      <end>10</end>
      <status>modified</status>
      <modifiedWord>黏结剂粘结剂</modifiedWord>
      <trackRevisions>true</trackRevisions>
    </reviewItem>
    <reviewItem>
      <errorID>6d12019c-c43c-4223-9dbe-e8e661d34031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145F4928</paraID>
      <start>3</start>
      <end>9</end>
      <status>modified</status>
      <modifiedWord>黏结剂粘结剂</modifiedWord>
      <trackRevisions>true</trackRevisions>
    </reviewItem>
    <reviewItem>
      <errorID>b25e4a63-c3a1-4165-91e5-bf9e03cdb238</errorID>
      <errorWord>rpm</errorWord>
      <group>L1_Word</group>
      <groupName>字词问题</groupName>
      <ability>L2_Typo</ability>
      <abilityName>字词错误</abilityName>
      <candidateList/>
      <explain>非法定单位</explain>
      <paraID>6FED2D35</paraID>
      <start>8</start>
      <end>11</end>
      <status>ignored</status>
      <modifiedWord/>
      <trackRevisions>false</trackRevisions>
    </reviewItem>
    <reviewItem>
      <errorID>c8a87fc9-4809-4a5f-9b85-f2c1857b8a40</errorID>
      <errorWord>rpm</errorWord>
      <group>L1_Word</group>
      <groupName>字词问题</groupName>
      <ability>L2_Typo</ability>
      <abilityName>字词错误</abilityName>
      <candidateList/>
      <explain>非法定单位</explain>
      <paraID>6FED2D35</paraID>
      <start>20</start>
      <end>23</end>
      <status>ignored</status>
      <modifiedWord/>
      <trackRevisions>false</trackRevisions>
    </reviewItem>
    <reviewItem>
      <errorID>3eac8288-494b-48d7-a8e0-62358a5c5be7</errorID>
      <errorWord>rpm</errorWord>
      <group>L1_Word</group>
      <groupName>字词问题</groupName>
      <ability>L2_Typo</ability>
      <abilityName>字词错误</abilityName>
      <candidateList/>
      <explain>非法定单位</explain>
      <paraID>6FED2D35</paraID>
      <start>33</start>
      <end>36</end>
      <status>ignored</status>
      <modifiedWord/>
      <trackRevisions>false</trackRevisions>
    </reviewItem>
    <reviewItem>
      <errorID>56930aab-b0fe-451e-9e23-0761f0c26c6e</errorID>
      <errorWord>rpm</errorWord>
      <group>L1_Word</group>
      <groupName>字词问题</groupName>
      <ability>L2_Typo</ability>
      <abilityName>字词错误</abilityName>
      <candidateList/>
      <explain>非法定单位</explain>
      <paraID>6FED2D35</paraID>
      <start>46</start>
      <end>49</end>
      <status>ignored</status>
      <modifiedWord/>
      <trackRevisions>false</trackRevisions>
    </reviewItem>
    <reviewItem>
      <errorID>fe45a68f-f05a-4682-851a-70fbac6f6f9c</errorID>
      <errorWord>融化</errorWord>
      <group>L1_Word</group>
      <groupName>字词问题</groupName>
      <ability>L2_Typo</ability>
      <abilityName>字词错误</abilityName>
      <candidateList>
        <item>熔化</item>
      </candidateList>
      <explain>存在发音相同字词的误用。</explain>
      <paraID> E95FABB</paraID>
      <start>12</start>
      <end>16</end>
      <status>modified</status>
      <modifiedWord>熔化融化</modifiedWord>
      <trackRevisions>true</trackRevisions>
    </reviewItem>
    <reviewItem>
      <errorID>cfddbaac-6e99-4dcb-b4af-2ae91b2c5088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1B1F039B</paraID>
      <start>6</start>
      <end>8</end>
      <status>modified</status>
      <modifiedWord>—-</modifiedWord>
      <trackRevisions>true</trackRevisions>
    </reviewItem>
    <reviewItem>
      <errorID>77c5849c-eea4-4275-a777-5a2b3d4a5e0f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1B1F039B</paraID>
      <start>19</start>
      <end>21</end>
      <status>modified</status>
      <modifiedWord>—-</modifiedWord>
      <trackRevisions>true</trackRevisions>
    </reviewItem>
    <reviewItem>
      <errorID>106a0d51-997a-4eb1-ba61-11614886a2d5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1B1F039B</paraID>
      <start>28</start>
      <end>30</end>
      <status>modified</status>
      <modifiedWord>—-</modifiedWord>
      <trackRevisions>true</trackRevisions>
    </reviewItem>
    <reviewItem>
      <errorID>669d0ae3-a6c9-4143-9dfc-04e7c199b1f7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1B1F039B</paraID>
      <start>40</start>
      <end>42</end>
      <status>modified</status>
      <modifiedWord>—-</modifiedWord>
      <trackRevisions>true</trackRevisions>
    </reviewItem>
    <reviewItem>
      <errorID>ab74b655-1688-44e4-991d-62c2d9bbe33f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4C7ACBAB</paraID>
      <start>19</start>
      <end>21</end>
      <status>modified</status>
      <modifiedWord>－-</modifiedWord>
      <trackRevisions>true</trackRevisions>
    </reviewItem>
    <reviewItem>
      <errorID>6e1e3b07-24bd-4868-b67e-eee0caa6cb05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5D9B36C9</paraID>
      <start>7</start>
      <end>11</end>
      <status>modified</status>
      <modifiedWord>黏度粘度</modifiedWord>
      <trackRevisions>true</trackRevisions>
    </reviewItem>
    <reviewItem>
      <errorID>02f3d4aa-0179-4b95-82f0-f53177170d27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5D9B36C9</paraID>
      <start>18</start>
      <end>22</end>
      <status>modified</status>
      <modifiedWord>黏度粘度</modifiedWord>
      <trackRevisions>true</trackRevisions>
    </reviewItem>
    <reviewItem>
      <errorID>8b8795d0-d7e4-44cf-bda6-423f2a21a82a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4D1031EC</paraID>
      <start>6</start>
      <end>8</end>
      <status>modified</status>
      <modifiedWord>—-</modifiedWord>
      <trackRevisions>true</trackRevisions>
    </reviewItem>
    <reviewItem>
      <errorID>3fbe2fdf-0435-4aa5-95e6-f619fa26f45e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4D1031EC</paraID>
      <start>16</start>
      <end>18</end>
      <status>modified</status>
      <modifiedWord>—-</modifiedWord>
      <trackRevisions>true</trackRevisions>
    </reviewItem>
    <reviewItem>
      <errorID>5d37f03e-1f01-4575-9c5a-72b8ec789a93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4D1031EC</paraID>
      <start>25</start>
      <end>27</end>
      <status>modified</status>
      <modifiedWord>—-</modifiedWord>
      <trackRevisions>true</trackRevisions>
    </reviewItem>
    <reviewItem>
      <errorID>88958ac9-4abc-4010-b90f-3d2e6e32f589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4D1031EC</paraID>
      <start>37</start>
      <end>39</end>
      <status>modified</status>
      <modifiedWord>—-</modifiedWord>
      <trackRevisions>true</trackRevisions>
    </reviewItem>
    <reviewItem>
      <errorID>055c9958-2803-402b-92b7-2b2ddf7763a5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788CE249</paraID>
      <start>15</start>
      <end>19</end>
      <status>modified</status>
      <modifiedWord>黏度粘度</modifiedWord>
      <trackRevisions>true</trackRevisions>
    </reviewItem>
    <reviewItem>
      <errorID>ea2e58f9-3c3e-4f90-b3e6-4d3e314a6cf3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1066A54F</paraID>
      <start>6</start>
      <end>8</end>
      <status>modified</status>
      <modifiedWord>—-</modifiedWord>
      <trackRevisions>true</trackRevisions>
    </reviewItem>
    <reviewItem>
      <errorID>e448a350-2622-47ad-beb1-d4eab07950f4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1066A54F</paraID>
      <start>16</start>
      <end>18</end>
      <status>modified</status>
      <modifiedWord>—-</modifiedWord>
      <trackRevisions>true</trackRevisions>
    </reviewItem>
    <reviewItem>
      <errorID>7256b1b2-b7cd-4f1f-b453-854ca5f74eee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1066A54F</paraID>
      <start>25</start>
      <end>27</end>
      <status>modified</status>
      <modifiedWord>—-</modifiedWord>
      <trackRevisions>true</trackRevisions>
    </reviewItem>
    <reviewItem>
      <errorID>33a24315-9e56-4a0a-88e2-95e513865512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1066A54F</paraID>
      <start>37</start>
      <end>39</end>
      <status>modified</status>
      <modifiedWord>—-</modifiedWord>
      <trackRevisions>true</trackRevisions>
    </reviewItem>
    <reviewItem>
      <errorID>63199304-e235-4064-bcd3-92ccd5677bcd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22440633</paraID>
      <start>17</start>
      <end>21</end>
      <status>modified</status>
      <modifiedWord>黏度粘度</modifiedWord>
      <trackRevisions>true</trackRevisions>
    </reviewItem>
    <reviewItem>
      <errorID>1adca5d3-dd66-44b9-9c53-e01c80ad5571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61DF4FFC</paraID>
      <start>7</start>
      <end>9</end>
      <status>modified</status>
      <modifiedWord>—-</modifiedWord>
      <trackRevisions>true</trackRevisions>
    </reviewItem>
    <reviewItem>
      <errorID>03aa13e1-3f73-46d7-b081-7c34ed8fc5d3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61DF4FFC</paraID>
      <start>25</start>
      <end>27</end>
      <status>modified</status>
      <modifiedWord>—-</modifiedWord>
      <trackRevisions>true</trackRevisions>
    </reviewItem>
    <reviewItem>
      <errorID>e1766409-a3c0-49b9-98b1-b5f92dd24b2a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61DF4FFC</paraID>
      <start>38</start>
      <end>40</end>
      <status>modified</status>
      <modifiedWord>—-</modifiedWord>
      <trackRevisions>true</trackRevisions>
    </reviewItem>
    <reviewItem>
      <errorID>339d1953-57e5-40ec-9830-98c74b86cf08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61DF4FFC</paraID>
      <start>53</start>
      <end>55</end>
      <status>modified</status>
      <modifiedWord>—-</modifiedWord>
      <trackRevisions>true</trackRevisions>
    </reviewItem>
    <reviewItem>
      <errorID>bf237cb5-0c28-4db8-9088-46c23d121c7c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23CDDE97</paraID>
      <start>3</start>
      <end>9</end>
      <status>modified</status>
      <modifiedWord>紫外线紫外光</modifiedWord>
      <trackRevisions>true</trackRevisions>
    </reviewItem>
    <reviewItem>
      <errorID>97dea00c-8536-4143-b2c8-c91f4dc43ced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30039FE1</paraID>
      <start>4</start>
      <end>10</end>
      <status>modified</status>
      <modifiedWord>黏结剂粘结剂</modifiedWord>
      <trackRevisions>true</trackRevisions>
    </reviewItem>
    <reviewItem>
      <errorID>85e3eeba-a7ec-402c-8f23-c0665b48d6bc</errorID>
      <errorWord>的粘度</errorWord>
      <group>L1_Word</group>
      <groupName>字词问题</groupName>
      <ability>L2_Alias</ability>
      <abilityName>也作/曾用词</abilityName>
      <candidateList>
        <item>的黏度</item>
      </candidateList>
      <explain>词汇[的粘度]为不规范表述或旧称，其规范书面表述为[的黏度]。</explain>
      <paraID>607231DA</paraID>
      <start>11</start>
      <end>17</end>
      <status>modified</status>
      <modifiedWord>的黏度的粘度</modifiedWord>
      <trackRevisions>true</trackRevisions>
    </reviewItem>
    <reviewItem>
      <errorID>e24976c2-2157-4c4c-bf03-71edcf1728c0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72A1B3D9</paraID>
      <start>3</start>
      <end>7</end>
      <status>modified</status>
      <modifiedWord>黏度粘度</modifiedWord>
      <trackRevisions>true</trackRevisions>
    </reviewItem>
    <reviewItem>
      <errorID>fe2b9693-ec1b-44ce-86fd-8cd33dbb4e19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72A1B3D9</paraID>
      <start>18</start>
      <end>22</end>
      <status>modified</status>
      <modifiedWord>黏度粘度</modifiedWord>
      <trackRevisions>true</trackRevisions>
    </reviewItem>
    <reviewItem>
      <errorID>24858365-61a6-4ad3-9d36-735a27d4a151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72A1B3D9</paraID>
      <start>33</start>
      <end>37</end>
      <status>modified</status>
      <modifiedWord>黏度粘度</modifiedWord>
      <trackRevisions>true</trackRevisions>
    </reviewItem>
    <reviewItem>
      <errorID>bb9ea4b2-ac64-4b8b-bb1d-f3c216a99853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72A1B3D9</paraID>
      <start>48</start>
      <end>52</end>
      <status>modified</status>
      <modifiedWord>黏度粘度</modifiedWord>
      <trackRevisions>true</trackRevisions>
    </reviewItem>
    <reviewItem>
      <errorID>a05cac30-a647-442e-a5ba-7f0afdd1fc3b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68D8414A</paraID>
      <start>7</start>
      <end>9</end>
      <status>modified</status>
      <modifiedWord>—-</modifiedWord>
      <trackRevisions>true</trackRevisions>
    </reviewItem>
    <reviewItem>
      <errorID>73653f62-69af-4945-b21f-d10937ecd689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68D8414A</paraID>
      <start>17</start>
      <end>19</end>
      <status>modified</status>
      <modifiedWord>—-</modifiedWord>
      <trackRevisions>true</trackRevisions>
    </reviewItem>
    <reviewItem>
      <errorID>49d5263b-dbf9-423c-a82b-f698b0f97b70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68D8414A</paraID>
      <start>28</start>
      <end>30</end>
      <status>modified</status>
      <modifiedWord>—-</modifiedWord>
      <trackRevisions>true</trackRevisions>
    </reviewItem>
    <reviewItem>
      <errorID>0df1cdea-e1ac-428c-8636-21b67338055c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68D8414A</paraID>
      <start>40</start>
      <end>42</end>
      <status>modified</status>
      <modifiedWord>—-</modifiedWord>
      <trackRevisions>true</trackRevisions>
    </reviewItem>
    <reviewItem>
      <errorID>69d47dd0-647b-4f76-bb4e-726ba740aa19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62D1712C</paraID>
      <start>4</start>
      <end>10</end>
      <status>modified</status>
      <modifiedWord>黏结剂粘结剂</modifiedWord>
      <trackRevisions>true</trackRevisions>
    </reviewItem>
    <reviewItem>
      <errorID>915fd2ed-1f38-44a8-b21b-856f9ee5e695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5A7BADCF</paraID>
      <start>12</start>
      <end>18</end>
      <status>modified</status>
      <modifiedWord>黏结剂粘结剂</modifiedWord>
      <trackRevisions>true</trackRevisions>
    </reviewItem>
    <reviewItem>
      <errorID>bb490b52-d7db-4824-998a-e30d7e124f88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47AC9BC9</paraID>
      <start>6</start>
      <end>8</end>
      <status>modified</status>
      <modifiedWord>—-</modifiedWord>
      <trackRevisions>true</trackRevisions>
    </reviewItem>
    <reviewItem>
      <errorID>f41cf563-f4f8-48a8-880b-73a600b000ad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47AC9BC9</paraID>
      <start>19</start>
      <end>21</end>
      <status>modified</status>
      <modifiedWord>—-</modifiedWord>
      <trackRevisions>true</trackRevisions>
    </reviewItem>
    <reviewItem>
      <errorID>cfe925e9-422b-49d9-afc7-6bfec56aa571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47AC9BC9</paraID>
      <start>32</start>
      <end>34</end>
      <status>modified</status>
      <modifiedWord>—-</modifiedWord>
      <trackRevisions>true</trackRevisions>
    </reviewItem>
    <reviewItem>
      <errorID>be6e86c1-f851-4052-ad73-732106ac5899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47AC9BC9</paraID>
      <start>45</start>
      <end>47</end>
      <status>modified</status>
      <modifiedWord>—-</modifiedWord>
      <trackRevisions>true</trackRevisions>
    </reviewItem>
    <reviewItem>
      <errorID>9501caa4-4725-4450-9efd-5de18626eb9a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A1AFE93</paraID>
      <start>7</start>
      <end>9</end>
      <status>modified</status>
      <modifiedWord>—-</modifiedWord>
      <trackRevisions>true</trackRevisions>
    </reviewItem>
    <reviewItem>
      <errorID>c5f6aa8b-a8df-4f20-afff-e2db658a487f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A1AFE93</paraID>
      <start>20</start>
      <end>22</end>
      <status>modified</status>
      <modifiedWord>—-</modifiedWord>
      <trackRevisions>true</trackRevisions>
    </reviewItem>
    <reviewItem>
      <errorID>8c03a734-1329-4251-9eba-13563fb71df1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A1AFE93</paraID>
      <start>33</start>
      <end>35</end>
      <status>modified</status>
      <modifiedWord>—-</modifiedWord>
      <trackRevisions>true</trackRevisions>
    </reviewItem>
    <reviewItem>
      <errorID>d48b529f-9cd2-429b-a33f-fa7e9434fc72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A1AFE93</paraID>
      <start>46</start>
      <end>48</end>
      <status>modified</status>
      <modifiedWord>—-</modifiedWord>
      <trackRevisions>true</trackRevisions>
    </reviewItem>
    <reviewItem>
      <errorID>ba60c686-8f51-4369-8433-9fe34ef1a79f</errorID>
      <errorWord>粘结</errorWord>
      <group>L1_Word</group>
      <groupName>字词问题</groupName>
      <ability>L2_Typo</ability>
      <abilityName>字词错误</abilityName>
      <candidateList>
        <item>黏结</item>
      </candidateList>
      <explain>存在发音相同字词的误用。</explain>
      <paraID> 2FAA9ED</paraID>
      <start>26</start>
      <end>30</end>
      <status>modified</status>
      <modifiedWord>黏结粘结</modifiedWord>
      <trackRevisions>true</trackRevisions>
    </reviewItem>
    <reviewItem>
      <errorID>7527b3ea-d3ce-47d3-9c60-a0a18e679f72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31380CAD</paraID>
      <start>4</start>
      <end>6</end>
      <status>modified</status>
      <modifiedWord>—-</modifiedWord>
      <trackRevisions>true</trackRevisions>
    </reviewItem>
    <reviewItem>
      <errorID>1f7cfe57-e879-4377-958c-3cb7388ae6a5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31380CAD</paraID>
      <start>12</start>
      <end>14</end>
      <status>modified</status>
      <modifiedWord>—-</modifiedWord>
      <trackRevisions>true</trackRevisions>
    </reviewItem>
    <reviewItem>
      <errorID>bb0c6fae-569d-45fe-ba29-fdd03cfe4a40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31380CAD</paraID>
      <start>20</start>
      <end>22</end>
      <status>modified</status>
      <modifiedWord>—-</modifiedWord>
      <trackRevisions>true</trackRevisions>
    </reviewItem>
    <reviewItem>
      <errorID>3d9061f4-fab2-4927-885e-7444203d6ae9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31380CAD</paraID>
      <start>30</start>
      <end>32</end>
      <status>modified</status>
      <modifiedWord>—-</modifiedWord>
      <trackRevisions>true</trackRevisions>
    </reviewItem>
    <reviewItem>
      <errorID>92fca30b-4158-4f93-ab26-bcfa866bc47a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685A75E8</paraID>
      <start>4</start>
      <end>6</end>
      <status>modified</status>
      <modifiedWord>—-</modifiedWord>
      <trackRevisions>true</trackRevisions>
    </reviewItem>
    <reviewItem>
      <errorID>7d7d9528-d33f-4c45-88f9-2f66fe9954ff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685A75E8</paraID>
      <start>19</start>
      <end>21</end>
      <status>modified</status>
      <modifiedWord>—-</modifiedWord>
      <trackRevisions>true</trackRevisions>
    </reviewItem>
    <reviewItem>
      <errorID>0d7bc287-f577-4b33-9643-84e33edfb4ac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685A75E8</paraID>
      <start>32</start>
      <end>34</end>
      <status>modified</status>
      <modifiedWord>—-</modifiedWord>
      <trackRevisions>true</trackRevisions>
    </reviewItem>
    <reviewItem>
      <errorID>f7ea6888-4634-4b9d-a60d-906b21e76bac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685A75E8</paraID>
      <start>47</start>
      <end>49</end>
      <status>modified</status>
      <modifiedWord>—-</modifiedWord>
      <trackRevisions>true</trackRevisions>
    </reviewItem>
    <reviewItem>
      <errorID>e11903b9-3278-4e78-8b84-590f0b9646b2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474177A1</paraID>
      <start>20</start>
      <end>24</end>
      <status>modified</status>
      <modifiedWord>黏度粘度</modifiedWord>
      <trackRevisions>true</trackRevisions>
    </reviewItem>
    <reviewItem>
      <errorID>9ea783bd-b2c4-4027-bd17-53d7c2635324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751F514A</paraID>
      <start>5</start>
      <end>7</end>
      <status>modified</status>
      <modifiedWord>—-</modifiedWord>
      <trackRevisions>true</trackRevisions>
    </reviewItem>
    <reviewItem>
      <errorID>6e721179-1805-48e7-8c61-11776b6a9ac3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751F514A</paraID>
      <start>18</start>
      <end>20</end>
      <status>modified</status>
      <modifiedWord>—-</modifiedWord>
      <trackRevisions>true</trackRevisions>
    </reviewItem>
    <reviewItem>
      <errorID>af8928ae-3713-481a-aea3-b3d9046f0e43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751F514A</paraID>
      <start>31</start>
      <end>33</end>
      <status>modified</status>
      <modifiedWord>—-</modifiedWord>
      <trackRevisions>true</trackRevisions>
    </reviewItem>
    <reviewItem>
      <errorID>e26a7257-a603-4cb2-87b0-e798d8b8d070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751F514A</paraID>
      <start>46</start>
      <end>48</end>
      <status>modified</status>
      <modifiedWord>—-</modifiedWord>
      <trackRevisions>true</trackRevisions>
    </reviewItem>
    <reviewItem>
      <errorID>77b7f506-1745-4367-8e21-d83afb1147f7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14D8B295</paraID>
      <start>11</start>
      <end>13</end>
      <status>modified</status>
      <modifiedWord>—-</modifiedWord>
      <trackRevisions>true</trackRevisions>
    </reviewItem>
    <reviewItem>
      <errorID>bf29ab0a-5703-4cbb-b7c6-9cf96f349cda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14D8B295</paraID>
      <start>27</start>
      <end>29</end>
      <status>modified</status>
      <modifiedWord>—-</modifiedWord>
      <trackRevisions>true</trackRevisions>
    </reviewItem>
    <reviewItem>
      <errorID>c65dc122-f623-4a96-a966-f00c141d4026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76EEE89E</paraID>
      <start>5</start>
      <end>7</end>
      <status>modified</status>
      <modifiedWord>—-</modifiedWord>
      <trackRevisions>true</trackRevisions>
    </reviewItem>
    <reviewItem>
      <errorID>da478c9d-8f3e-4117-9cc4-85c998918f2c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76EEE89E</paraID>
      <start>14</start>
      <end>16</end>
      <status>modified</status>
      <modifiedWord>—-</modifiedWord>
      <trackRevisions>true</trackRevisions>
    </reviewItem>
    <reviewItem>
      <errorID>364debcd-872c-45d5-8801-6c69135cb064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76EEE89E</paraID>
      <start>25</start>
      <end>27</end>
      <status>modified</status>
      <modifiedWord>—-</modifiedWord>
      <trackRevisions>true</trackRevisions>
    </reviewItem>
    <reviewItem>
      <errorID>cfd1b131-591a-450a-aa8d-b6e6d9635b8d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76EEE89E</paraID>
      <start>36</start>
      <end>38</end>
      <status>modified</status>
      <modifiedWord>—-</modifiedWord>
      <trackRevisions>true</trackRevisions>
    </reviewItem>
    <reviewItem>
      <errorID>320406fd-880b-422c-a1cc-8f66e93fb81e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662ABCE0</paraID>
      <start>13</start>
      <end>15</end>
      <status>modified</status>
      <modifiedWord>—-</modifiedWord>
      <trackRevisions>true</trackRevisions>
    </reviewItem>
    <reviewItem>
      <errorID>f59cc4e8-997d-4fa0-a1b6-3b8f49f8c6ed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662ABCE0</paraID>
      <start>30</start>
      <end>32</end>
      <status>modified</status>
      <modifiedWord>—-</modifiedWord>
      <trackRevisions>true</trackRevisions>
    </reviewItem>
    <reviewItem>
      <errorID>d2ba68a1-7748-4f3d-9e03-64e6ed247b34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66C3E5D7</paraID>
      <start>6</start>
      <end>8</end>
      <status>modified</status>
      <modifiedWord>—-</modifiedWord>
      <trackRevisions>true</trackRevisions>
    </reviewItem>
    <reviewItem>
      <errorID>7697e60e-db6b-4fb5-ad94-f35ca6544c85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66C3E5D7</paraID>
      <start>20</start>
      <end>22</end>
      <status>modified</status>
      <modifiedWord>—-</modifiedWord>
      <trackRevisions>true</trackRevisions>
    </reviewItem>
    <reviewItem>
      <errorID>1b7d8722-ef9f-4032-852a-207d490bba96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66C3E5D7</paraID>
      <start>34</start>
      <end>36</end>
      <status>modified</status>
      <modifiedWord>—-</modifiedWord>
      <trackRevisions>true</trackRevisions>
    </reviewItem>
    <reviewItem>
      <errorID>af1fa327-625c-4f9f-87ba-a7e366a37412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66C3E5D7</paraID>
      <start>45</start>
      <end>47</end>
      <status>modified</status>
      <modifiedWord>—-</modifiedWord>
      <trackRevisions>true</trackRevisions>
    </reviewItem>
    <reviewItem>
      <errorID>9f1cc084-6d70-47db-8eda-feb513e9f768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4AC774B2</paraID>
      <start>28</start>
      <end>32</end>
      <status>modified</status>
      <modifiedWord>黏度粘度</modifiedWord>
      <trackRevisions>true</trackRevisions>
    </reviewItem>
    <reviewItem>
      <errorID>a1caafa2-aab5-48fd-833b-6024cfd6b455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42DF37FF</paraID>
      <start>6</start>
      <end>8</end>
      <status>modified</status>
      <modifiedWord>—-</modifiedWord>
      <trackRevisions>true</trackRevisions>
    </reviewItem>
    <reviewItem>
      <errorID>0b93bc0b-6a4e-4c6a-b662-e79aea4e0a56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42DF37FF</paraID>
      <start>18</start>
      <end>20</end>
      <status>modified</status>
      <modifiedWord>—-</modifiedWord>
      <trackRevisions>true</trackRevisions>
    </reviewItem>
    <reviewItem>
      <errorID>75831943-b77c-4733-91af-b3034cff656f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42DF37FF</paraID>
      <start>26</start>
      <end>28</end>
      <status>modified</status>
      <modifiedWord>—-</modifiedWord>
      <trackRevisions>true</trackRevisions>
    </reviewItem>
    <reviewItem>
      <errorID>da8ba1da-1029-4c8d-b5d5-29017e801a9b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42DF37FF</paraID>
      <start>34</start>
      <end>36</end>
      <status>modified</status>
      <modifiedWord>—-</modifiedWord>
      <trackRevisions>true</trackRevisions>
    </reviewItem>
    <reviewItem>
      <errorID>8b32245c-7013-4f0d-810c-31f440357054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6E8FF5BC</paraID>
      <start>29</start>
      <end>35</end>
      <status>modified</status>
      <modifiedWord>黏结剂粘结剂</modifiedWord>
      <trackRevisions>true</trackRevisions>
    </reviewItem>
    <reviewItem>
      <errorID>7cf92302-73bf-4c46-ae25-885366ed3357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79AB3EE0</paraID>
      <start>3</start>
      <end>9</end>
      <status>modified</status>
      <modifiedWord>紫外线紫外光</modifiedWord>
      <trackRevisions>true</trackRevisions>
    </reviewItem>
    <reviewItem>
      <errorID>2a7ac878-f85f-4471-82ae-9ae25430f618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6E29F9FC</paraID>
      <start>15</start>
      <end>17</end>
      <status>modified</status>
      <modifiedWord>—-</modifiedWord>
      <trackRevisions>true</trackRevisions>
    </reviewItem>
    <reviewItem>
      <errorID>2d8ba82f-d6be-4ce6-a883-8eb52a9169b3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2133EDBD</paraID>
      <start>11</start>
      <end>13</end>
      <status>modified</status>
      <modifiedWord>—-</modifiedWord>
      <trackRevisions>true</trackRevisions>
    </reviewItem>
    <reviewItem>
      <errorID>d6a69706-3729-4894-a545-04768e417972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35E34785</paraID>
      <start>47</start>
      <end>51</end>
      <status>modified</status>
      <modifiedWord>黏度粘度</modifiedWord>
      <trackRevisions>true</trackRevisions>
    </reviewItem>
    <reviewItem>
      <errorID>a36e5355-97a1-402f-9f63-0fc3aea0cd04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2B069B65</paraID>
      <start>5</start>
      <end>11</end>
      <status>modified</status>
      <modifiedWord>黏结剂粘结剂</modifiedWord>
      <trackRevisions>true</trackRevisions>
    </reviewItem>
    <reviewItem>
      <errorID>057c311c-b60a-4d69-aa87-dcf4bf4d8ee9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 2A2374F</paraID>
      <start>28</start>
      <end>32</end>
      <status>modified</status>
      <modifiedWord>黏度粘度</modifiedWord>
      <trackRevisions>true</trackRevisions>
    </reviewItem>
    <reviewItem>
      <errorID>be20d7c4-111b-4b51-befe-851e107c781e</errorID>
      <errorWord>融化</errorWord>
      <group>L1_Word</group>
      <groupName>字词问题</groupName>
      <ability>L2_Typo</ability>
      <abilityName>字词错误</abilityName>
      <candidateList>
        <item>熔化</item>
      </candidateList>
      <explain/>
      <paraID> 386632C</paraID>
      <start>10</start>
      <end>14</end>
      <status>modified</status>
      <modifiedWord>熔化融化</modifiedWord>
      <trackRevisions>true</trackRevisions>
    </reviewItem>
    <reviewItem>
      <errorID>efea8b8c-f043-411e-b78a-ea52fa24246f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2D5239C8</paraID>
      <start>10</start>
      <end>12</end>
      <status>modified</status>
      <modifiedWord>—-</modifiedWord>
      <trackRevisions>true</trackRevisions>
    </reviewItem>
    <reviewItem>
      <errorID>26f9514e-a822-4333-b84d-dbcd7af94e17</errorID>
      <errorWord>‘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1989E7AF</paraID>
      <start>12</start>
      <end>13</end>
      <status>ignored</status>
      <modifiedWord/>
      <trackRevisions>false</trackRevisions>
    </reviewItem>
    <reviewItem>
      <errorID>47b2649f-baab-4d62-ae0a-cdf6faa9ce5f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297F0EC7</paraID>
      <start>37</start>
      <end>43</end>
      <status>modified</status>
      <modifiedWord>黏结剂粘结剂</modifiedWord>
      <trackRevisions>true</trackRevisions>
    </reviewItem>
    <reviewItem>
      <errorID>f77d9006-1e2d-4114-ad12-555f5b30ae77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34A17F6A</paraID>
      <start>6</start>
      <end>8</end>
      <status>modified</status>
      <modifiedWord>—-</modifiedWord>
      <trackRevisions>true</trackRevisions>
    </reviewItem>
    <reviewItem>
      <errorID>fd3de901-8cc3-4ad2-bb1b-1e04ace4e94e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34A17F6A</paraID>
      <start>18</start>
      <end>20</end>
      <status>modified</status>
      <modifiedWord>—-</modifiedWord>
      <trackRevisions>true</trackRevisions>
    </reviewItem>
    <reviewItem>
      <errorID>e0361579-0132-48b2-b13d-db4406ed9b50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34A17F6A</paraID>
      <start>30</start>
      <end>32</end>
      <status>modified</status>
      <modifiedWord>—-</modifiedWord>
      <trackRevisions>true</trackRevisions>
    </reviewItem>
    <reviewItem>
      <errorID>58bd20c2-3b56-4f96-b84c-06a681a09599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34A17F6A</paraID>
      <start>42</start>
      <end>44</end>
      <status>modified</status>
      <modifiedWord>—-</modifiedWord>
      <trackRevisions>true</trackRevisions>
    </reviewItem>
    <reviewItem>
      <errorID>e4811890-80f8-43cb-b450-f3d5bf23b2f0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79ED2FBC</paraID>
      <start>3</start>
      <end>9</end>
      <status>modified</status>
      <modifiedWord>黏结剂粘结剂</modifiedWord>
      <trackRevisions>true</trackRevisions>
    </reviewItem>
    <reviewItem>
      <errorID>b460e05c-7683-4377-98cc-c7b7eac89faa</errorID>
      <errorWord>粘结</errorWord>
      <group>L1_Word</group>
      <groupName>字词问题</groupName>
      <ability>L2_Typo</ability>
      <abilityName>字词错误</abilityName>
      <candidateList>
        <item>黏结</item>
      </candidateList>
      <explain>存在发音相同字词的误用。</explain>
      <paraID> 6FE5C19</paraID>
      <start>26</start>
      <end>30</end>
      <status>modified</status>
      <modifiedWord>黏结粘结</modifiedWord>
      <trackRevisions>true</trackRevisions>
    </reviewItem>
    <reviewItem>
      <errorID>a43600da-ed2e-4b18-b978-823feb12c88e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5490B3D9</paraID>
      <start>17</start>
      <end>21</end>
      <status>modified</status>
      <modifiedWord>黏度粘度</modifiedWord>
      <trackRevisions>true</trackRevisions>
    </reviewItem>
    <reviewItem>
      <errorID>0a2f3661-8916-4fb6-b24f-358117f04d9c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11049270</paraID>
      <start>6</start>
      <end>8</end>
      <status>modified</status>
      <modifiedWord>—-</modifiedWord>
      <trackRevisions>true</trackRevisions>
    </reviewItem>
    <reviewItem>
      <errorID>5bd19f16-9909-4a4f-ad9d-77940c5ef98b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11049270</paraID>
      <start>22</start>
      <end>24</end>
      <status>modified</status>
      <modifiedWord>—-</modifiedWord>
      <trackRevisions>true</trackRevisions>
    </reviewItem>
    <reviewItem>
      <errorID>398a0576-1512-467f-8c69-7ba06b485632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11049270</paraID>
      <start>38</start>
      <end>40</end>
      <status>modified</status>
      <modifiedWord>—-</modifiedWord>
      <trackRevisions>true</trackRevisions>
    </reviewItem>
    <reviewItem>
      <errorID>80794b64-a6bf-4ba0-8dd5-9a57e1763893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238FFA5F</paraID>
      <start>5</start>
      <end>7</end>
      <status>modified</status>
      <modifiedWord>—-</modifiedWord>
      <trackRevisions>true</trackRevisions>
    </reviewItem>
    <reviewItem>
      <errorID>bd7f5fe8-e8a1-4ad8-b16c-78fdb6e7ebfb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238FFA5F</paraID>
      <start>17</start>
      <end>19</end>
      <status>modified</status>
      <modifiedWord>—-</modifiedWord>
      <trackRevisions>true</trackRevisions>
    </reviewItem>
    <reviewItem>
      <errorID>1db726a9-cd63-418f-ba29-d2c2eaf853c5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238FFA5F</paraID>
      <start>29</start>
      <end>31</end>
      <status>modified</status>
      <modifiedWord>—-</modifiedWord>
      <trackRevisions>true</trackRevisions>
    </reviewItem>
    <reviewItem>
      <errorID>eabad084-f552-4a96-83c3-84f8df81b470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238FFA5F</paraID>
      <start>41</start>
      <end>43</end>
      <status>modified</status>
      <modifiedWord>—-</modifiedWord>
      <trackRevisions>true</trackRevisions>
    </reviewItem>
    <reviewItem>
      <errorID>05894a27-a9be-4eef-b33b-93a877e3201f</errorID>
      <errorWord>5%-10%</errorWord>
      <group>L1_Knowledge</group>
      <groupName>知识性问题</groupName>
      <ability>L2_Knowledge</ability>
      <abilityName>其他知识</abilityName>
      <candidateList>
        <item>5%—10%</item>
      </candidateList>
      <explain>1. “5%-10%”中的单位“%”仅出现在后一个数字上，容易引起歧义；根据《现代汉语标点符号数字用法规范手册》，数字表示范围两边需要使用统一的格式。2.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11DE638B</paraID>
      <start>14</start>
      <end>26</end>
      <status>modified</status>
      <modifiedWord>5%—10%5%-10%</modifiedWord>
      <trackRevisions>true</trackRevisions>
    </reviewItem>
    <reviewItem>
      <errorID>59975627-0226-4753-a66e-302afb63c098</errorID>
      <errorWord>.</errorWord>
      <group>L1_Format</group>
      <groupName>格式问题</groupName>
      <ability>L2_HalfPunc_CN</ability>
      <abilityName>全半角问题</abilityName>
      <candidateList>
        <item>。</item>
      </candidateList>
      <explain>文本全半角错误。</explain>
      <paraID> 5CA52B3</paraID>
      <start>47</start>
      <end>48</end>
      <status>modified</status>
      <modifiedWord>。</modifiedWord>
      <trackRevisions>true</trackRevisions>
    </reviewItem>
    <reviewItem>
      <errorID>4993e5a8-962e-4b6f-811a-65b9ba496d4a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76BD187C</paraID>
      <start>12</start>
      <end>18</end>
      <status>modified</status>
      <modifiedWord>紫外线紫外光</modifiedWord>
      <trackRevisions>true</trackRevisions>
    </reviewItem>
    <reviewItem>
      <errorID>d2904008-6621-453d-bc4a-d3f6739a3725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73FBAF87</paraID>
      <start>12</start>
      <end>16</end>
      <status>modified</status>
      <modifiedWord>黏度粘度</modifiedWord>
      <trackRevisions>true</trackRevisions>
    </reviewItem>
    <reviewItem>
      <errorID>f6e6433f-66eb-4a26-ae47-fec73dea6f67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33BC1844</paraID>
      <start>4</start>
      <end>10</end>
      <status>modified</status>
      <modifiedWord>黏结剂粘结剂</modifiedWord>
      <trackRevisions>true</trackRevisions>
    </reviewItem>
    <reviewItem>
      <errorID>f0fc63cf-d3ac-4970-807e-bbc7e3f3bea8</errorID>
      <errorWord>二.</errorWord>
      <group>L1_Format</group>
      <groupName>格式问题</groupName>
      <ability>L2_Ordinal</ability>
      <abilityName>序号格式</abilityName>
      <candidateList>
        <item>二、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5FDCE373</paraID>
      <start>0</start>
      <end>4</end>
      <status>modified</status>
      <modifiedWord>二、二.</modifiedWord>
      <trackRevisions>true</trackRevisions>
    </reviewItem>
    <reviewItem>
      <errorID>ad21af3f-43f6-4dba-9544-3bc20a20f668</errorID>
      <errorWord>10%-15%</errorWord>
      <group>L1_Knowledge</group>
      <groupName>知识性问题</groupName>
      <ability>L2_Knowledge</ability>
      <abilityName>其他知识</abilityName>
      <candidateList>
        <item>10%—15%</item>
      </candidateList>
      <explain>1. “10%-15%”中的单位“%”仅出现在后一个数字上，容易引起歧义；根据《现代汉语标点符号数字用法规范手册》，数字表示范围两边需要使用统一的格式。2.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499D8AFB</paraID>
      <start>32</start>
      <end>46</end>
      <status>modified</status>
      <modifiedWord>10%—15%10%-15%</modifiedWord>
      <trackRevisions>true</trackRevisions>
    </reviewItem>
    <reviewItem>
      <errorID>0f414981-3d6e-46f6-a886-dc20df71af0a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5FDA87B3</paraID>
      <start>32</start>
      <end>34</end>
      <status>modified</status>
      <modifiedWord>—-</modifiedWord>
      <trackRevisions>true</trackRevisions>
    </reviewItem>
    <reviewItem>
      <errorID>4f514c1e-70f2-4981-8f97-02cad027b29c</errorID>
      <errorWord>10%-20%</errorWord>
      <group>L1_Knowledge</group>
      <groupName>知识性问题</groupName>
      <ability>L2_Knowledge</ability>
      <abilityName>其他知识</abilityName>
      <candidateList>
        <item>10%—20%</item>
      </candidateList>
      <explain>1. “10%-20%”中的单位“%”仅出现在后一个数字上，容易引起歧义；根据《现代汉语标点符号数字用法规范手册》，数字表示范围两边需要使用统一的格式。2.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53796823</paraID>
      <start>17</start>
      <end>31</end>
      <status>modified</status>
      <modifiedWord>10%—20%10%-20%</modifiedWord>
      <trackRevisions>true</trackRevisions>
    </reviewItem>
    <reviewItem>
      <errorID>bb1df5d5-0a0b-4b42-be83-f71c15ac77c5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14E9DF2B</paraID>
      <start>17</start>
      <end>23</end>
      <status>modified</status>
      <modifiedWord>紫外线紫外光</modifiedWord>
      <trackRevisions>true</trackRevisions>
    </reviewItem>
    <reviewItem>
      <errorID>82f2ebc4-f59c-4cd4-8378-b83b46f3f468</errorID>
      <errorWord>20%-30%</errorWord>
      <group>L1_Knowledge</group>
      <groupName>知识性问题</groupName>
      <ability>L2_Knowledge</ability>
      <abilityName>其他知识</abilityName>
      <candidateList>
        <item>20%—30%</item>
      </candidateList>
      <explain>1. “20%-30%”中的单位“%”仅出现在后一个数字上，容易引起歧义；根据《现代汉语标点符号数字用法规范手册》，数字表示范围两边需要使用统一的格式。2.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1A4EE0F0</paraID>
      <start>47</start>
      <end>61</end>
      <status>modified</status>
      <modifiedWord>20%—30%20%-30%</modifiedWord>
      <trackRevisions>true</trackRevisions>
    </reviewItem>
    <reviewItem>
      <errorID>d641f77b-22d8-4c8c-b218-ca1b49d86fe3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3EB2353C</paraID>
      <start>25</start>
      <end>27</end>
      <status>modified</status>
      <modifiedWord>—-</modifiedWord>
      <trackRevisions>true</trackRevisions>
    </reviewItem>
    <reviewItem>
      <errorID>bb0cd3a3-2f88-4e73-8915-f46682503305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38610CFA</paraID>
      <start>4</start>
      <end>10</end>
      <status>modified</status>
      <modifiedWord>黏结剂粘结剂</modifiedWord>
      <trackRevisions>true</trackRevisions>
    </reviewItem>
    <reviewItem>
      <errorID>3b2df15a-9c73-4802-962d-c9cd9415922b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38610CFA</paraID>
      <start>18</start>
      <end>24</end>
      <status>modified</status>
      <modifiedWord>黏结剂粘结剂</modifiedWord>
      <trackRevisions>true</trackRevisions>
    </reviewItem>
    <reviewItem>
      <errorID>bdc9ef35-5c12-4591-a80d-16b8686a7f8e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6D051441</paraID>
      <start>35</start>
      <end>41</end>
      <status>modified</status>
      <modifiedWord>紫外线紫外光</modifiedWord>
      <trackRevisions>true</trackRevisions>
    </reviewItem>
    <reviewItem>
      <errorID>da519f27-9158-4f62-b3ac-e6992398eb84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792758B5</paraID>
      <start>28</start>
      <end>30</end>
      <status>modified</status>
      <modifiedWord>—-</modifiedWord>
      <trackRevisions>true</trackRevisions>
    </reviewItem>
    <reviewItem>
      <errorID>a12ab095-5f83-4653-9a7d-eb94daa74e56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792758B5</paraID>
      <start>43</start>
      <end>45</end>
      <status>modified</status>
      <modifiedWord>—-</modifiedWord>
      <trackRevisions>true</trackRevisions>
    </reviewItem>
    <reviewItem>
      <errorID>22596f53-2bb7-4fb0-a9cf-2bf77688c2e1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174C0072</paraID>
      <start>4</start>
      <end>10</end>
      <status>modified</status>
      <modifiedWord>黏结剂粘结剂</modifiedWord>
      <trackRevisions>true</trackRevisions>
    </reviewItem>
    <reviewItem>
      <errorID>590c7199-1007-4dd8-92ea-380ed61e4c3c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3BA78ED5</paraID>
      <start>63</start>
      <end>65</end>
      <status>modified</status>
      <modifiedWord>—-</modifiedWord>
      <trackRevisions>true</trackRevisions>
    </reviewItem>
    <reviewItem>
      <errorID>d4b8ec57-ed71-4ddd-93c6-4ff46b4db213</errorID>
      <errorWord>的粘度</errorWord>
      <group>L1_Word</group>
      <groupName>字词问题</groupName>
      <ability>L2_Alias</ability>
      <abilityName>也作/曾用词</abilityName>
      <candidateList>
        <item>的黏度</item>
      </candidateList>
      <explain>词汇[的粘度]为不规范表述或旧称，其规范书面表述为[的黏度]。</explain>
      <paraID> 5D00859</paraID>
      <start>11</start>
      <end>17</end>
      <status>modified</status>
      <modifiedWord>的黏度的粘度</modifiedWord>
      <trackRevisions>true</trackRevisions>
    </reviewItem>
    <reviewItem>
      <errorID>e68f37af-34cc-435a-9876-a0110f7d3fe2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 5D00859</paraID>
      <start>35</start>
      <end>39</end>
      <status>modified</status>
      <modifiedWord>黏度粘度</modifiedWord>
      <trackRevisions>true</trackRevisions>
    </reviewItem>
    <reviewItem>
      <errorID>43d8609c-30c9-45e5-94ff-7e0c8279b0c9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7793F33B</paraID>
      <start>25</start>
      <end>31</end>
      <status>modified</status>
      <modifiedWord>紫外线紫外光</modifiedWord>
      <trackRevisions>true</trackRevisions>
    </reviewItem>
    <reviewItem>
      <errorID>b9e62aa6-a562-466b-995e-9bb6fb832ecb</errorID>
      <errorWord>5%-10%</errorWord>
      <group>L1_Knowledge</group>
      <groupName>知识性问题</groupName>
      <ability>L2_Knowledge</ability>
      <abilityName>其他知识</abilityName>
      <candidateList>
        <item>5%—10%</item>
      </candidateList>
      <explain>1. “5%-10%”中的单位“%”仅出现在后一个数字上，容易引起歧义；根据《现代汉语标点符号数字用法规范手册》，数字表示范围两边需要使用统一的格式。2.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2C7B03D6</paraID>
      <start>27</start>
      <end>39</end>
      <status>modified</status>
      <modifiedWord>5%—10%5%-10%</modifiedWord>
      <trackRevisions>true</trackRevisions>
    </reviewItem>
    <reviewItem>
      <errorID>d6eb10e4-d5d3-442d-8238-59c42d4dfd84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1A8ED2CE</paraID>
      <start>34</start>
      <end>36</end>
      <status>modified</status>
      <modifiedWord>—-</modifiedWord>
      <trackRevisions>true</trackRevisions>
    </reviewItem>
    <reviewItem>
      <errorID>33f758df-26f3-4a17-a7df-61068bcb009b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7A02BB60</paraID>
      <start>42</start>
      <end>46</end>
      <status>modified</status>
      <modifiedWord>黏度粘度</modifiedWord>
      <trackRevisions>true</trackRevisions>
    </reviewItem>
    <reviewItem>
      <errorID>78829ee4-59e9-46c9-961b-6e75d2a549af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4044064F</paraID>
      <start>4</start>
      <end>10</end>
      <status>modified</status>
      <modifiedWord>黏结剂粘结剂</modifiedWord>
      <trackRevisions>true</trackRevisions>
    </reviewItem>
    <reviewItem>
      <errorID>726cd9d5-9a1c-4d94-a06d-2848ef5f2b40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279338DA</paraID>
      <start>93</start>
      <end>95</end>
      <status>modified</status>
      <modifiedWord>—-</modifiedWord>
      <trackRevisions>true</trackRevisions>
    </reviewItem>
    <reviewItem>
      <errorID>b2decd35-f6c8-42ef-9157-e85e299742fe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3077ECFD</paraID>
      <start>5</start>
      <end>11</end>
      <status>modified</status>
      <modifiedWord>黏结剂粘结剂</modifiedWord>
      <trackRevisions>true</trackRevisions>
    </reviewItem>
    <reviewItem>
      <errorID>bdd0fa83-ba29-47ab-823f-9c5f789f205b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3077ECFD</paraID>
      <start>17</start>
      <end>23</end>
      <status>modified</status>
      <modifiedWord>黏结剂粘结剂</modifiedWord>
      <trackRevisions>true</trackRevisions>
    </reviewItem>
    <reviewItem>
      <errorID>f9dd4352-b667-4081-bc9b-0f60d166a3c3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3077ECFD</paraID>
      <start>23</start>
      <end>27</end>
      <status>modified</status>
      <modifiedWord>黏度粘度</modifiedWord>
      <trackRevisions>true</trackRevisions>
    </reviewItem>
    <reviewItem>
      <errorID>6c14d002-fdd8-4a32-bfea-9e1fc4a92af3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7C8460A3</paraID>
      <start>5</start>
      <end>11</end>
      <status>modified</status>
      <modifiedWord>黏结剂粘结剂</modifiedWord>
      <trackRevisions>true</trackRevisions>
    </reviewItem>
    <reviewItem>
      <errorID>7a4e668f-f9ef-48ce-a661-baa1665b71b7</errorID>
      <errorWord>5%-10%</errorWord>
      <group>L1_Knowledge</group>
      <groupName>知识性问题</groupName>
      <ability>L2_Knowledge</ability>
      <abilityName>其他知识</abilityName>
      <candidateList>
        <item>5%—10%</item>
      </candidateList>
      <explain>1. “5%-10%”中的单位“%”仅出现在后一个数字上，容易引起歧义；根据《现代汉语标点符号数字用法规范手册》，数字表示范围两边需要使用统一的格式。2.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7C8460A3</paraID>
      <start>40</start>
      <end>52</end>
      <status>modified</status>
      <modifiedWord>5%—10%5%-10%</modifiedWord>
      <trackRevisions>true</trackRevisions>
    </reviewItem>
    <reviewItem>
      <errorID>d1ccb661-36e5-431b-8858-f9ad3a06b405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2B4134BD</paraID>
      <start>93</start>
      <end>95</end>
      <status>modified</status>
      <modifiedWord>—-</modifiedWord>
      <trackRevisions>true</trackRevisions>
    </reviewItem>
    <reviewItem>
      <errorID>8135ea77-a4e8-40e0-a8e9-9d10e64c2aa8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 8E1E949</paraID>
      <start>5</start>
      <end>11</end>
      <status>modified</status>
      <modifiedWord>黏结剂粘结剂</modifiedWord>
      <trackRevisions>true</trackRevisions>
    </reviewItem>
    <reviewItem>
      <errorID>181cfc6b-89d9-45cb-bac9-4e5c1c25f7f6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8E1E949</paraID>
      <start>27</start>
      <end>29</end>
      <status>modified</status>
      <modifiedWord>—-</modifiedWord>
      <trackRevisions>true</trackRevisions>
    </reviewItem>
    <reviewItem>
      <errorID>880b3f00-3c63-4ff2-8e6e-1bd66776d940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67CEB29C</paraID>
      <start>42</start>
      <end>44</end>
      <status>modified</status>
      <modifiedWord>—-</modifiedWord>
      <trackRevisions>true</trackRevisions>
    </reviewItem>
    <reviewItem>
      <errorID>1c388007-7887-42b3-bf5d-97a3ba739954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7E7862C7</paraID>
      <start>34</start>
      <end>36</end>
      <status>modified</status>
      <modifiedWord>）)</modifiedWord>
      <trackRevisions>true</trackRevisions>
    </reviewItem>
    <reviewItem>
      <errorID>594ef54d-6519-44e8-a1ba-77028c0733e9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4D355E9A</paraID>
      <start>83</start>
      <end>85</end>
      <status>modified</status>
      <modifiedWord>—-</modifiedWord>
      <trackRevisions>true</trackRevisions>
    </reviewItem>
    <reviewItem>
      <errorID>3261831b-e7d4-4a89-81b6-fd51142b11a1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49CECA0E</paraID>
      <start>84</start>
      <end>90</end>
      <status>modified</status>
      <modifiedWord>紫外线紫外光</modifiedWord>
      <trackRevisions>true</trackRevisions>
    </reviewItem>
    <reviewItem>
      <errorID>5724a43a-8fc0-405b-b4de-67202351a206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7BEA5EAF</paraID>
      <start>24</start>
      <end>28</end>
      <status>modified</status>
      <modifiedWord>黏度粘度</modifiedWord>
      <trackRevisions>true</trackRevisions>
    </reviewItem>
    <reviewItem>
      <errorID>ddaa2e32-2e1a-47c7-9a74-a734716411d3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7BEA5EAF</paraID>
      <start>60</start>
      <end>64</end>
      <status>modified</status>
      <modifiedWord>黏度粘度</modifiedWord>
      <trackRevisions>true</trackRevisions>
    </reviewItem>
    <reviewItem>
      <errorID>a58e4955-a3f4-4004-b8d2-a899df1911fc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6921420C</paraID>
      <start>24</start>
      <end>26</end>
      <status>modified</status>
      <modifiedWord>—-</modifiedWord>
      <trackRevisions>true</trackRevisions>
    </reviewItem>
    <reviewItem>
      <errorID>aa725455-6323-42b5-80b0-4dcc9b5be2c6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E2A35A0</paraID>
      <start>21</start>
      <end>23</end>
      <status>modified</status>
      <modifiedWord>—-</modifiedWord>
      <trackRevisions>true</trackRevisions>
    </reviewItem>
    <reviewItem>
      <errorID>7c1c1659-e65f-468a-9c11-b423327b99c9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15AB69A4</paraID>
      <start>22</start>
      <end>24</end>
      <status>modified</status>
      <modifiedWord>—-</modifiedWord>
      <trackRevisions>true</trackRevisions>
    </reviewItem>
    <reviewItem>
      <errorID>1729559a-3551-4ac6-bc2d-e0f72468fda0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6C35B251</paraID>
      <start>24</start>
      <end>26</end>
      <status>modified</status>
      <modifiedWord>—-</modifiedWord>
      <trackRevisions>true</trackRevisions>
    </reviewItem>
    <reviewItem>
      <errorID>46f8c3e8-d872-4ad7-9fd0-42bb1e66e7ac</errorID>
      <errorWord>噪音</errorWord>
      <group>L1_Word</group>
      <groupName>字词问题</groupName>
      <ability>L2_Alias</ability>
      <abilityName>也作/曾用词</abilityName>
      <candidateList>
        <item>噪声</item>
      </candidateList>
      <explain>词汇[噪音]为不规范表述或旧称，其规范书面表述为[噪声]。</explain>
      <paraID> 8021946</paraID>
      <start>11</start>
      <end>15</end>
      <status>modified</status>
      <modifiedWord>噪声噪音</modifiedWord>
      <trackRevisions>true</trackRevisions>
    </reviewItem>
    <reviewItem>
      <errorID>06c17aa0-e015-4125-8ac0-e47b806721a9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  81605C</paraID>
      <start>10</start>
      <end>16</end>
      <status>modified</status>
      <modifiedWord>紫外线紫外光</modifiedWord>
      <trackRevisions>true</trackRevisions>
    </reviewItem>
    <reviewItem>
      <errorID>91e78e04-960b-47ab-a001-cba3f56d0dcc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28959892</paraID>
      <start>12</start>
      <end>16</end>
      <status>modified</status>
      <modifiedWord>黏度粘度</modifiedWord>
      <trackRevisions>true</trackRevisions>
    </reviewItem>
    <reviewItem>
      <errorID>b8ca1b4e-79f2-4488-948f-2f74bf368f0f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139D48AF</paraID>
      <start>28</start>
      <end>32</end>
      <status>modified</status>
      <modifiedWord>黏度粘度</modifiedWord>
      <trackRevisions>true</trackRevisions>
    </reviewItem>
    <reviewItem>
      <errorID>08d32d31-6606-4d90-8d44-57d263beadd0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1A28E38A</paraID>
      <start>19</start>
      <end>23</end>
      <status>modified</status>
      <modifiedWord>黏度粘度</modifiedWord>
      <trackRevisions>true</trackRevisions>
    </reviewItem>
    <reviewItem>
      <errorID>12156ff5-af9b-4d07-b8c1-92860f7e4f14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5917D58D</paraID>
      <start>17</start>
      <end>23</end>
      <status>modified</status>
      <modifiedWord>紫外线紫外光</modifiedWord>
      <trackRevisions>true</trackRevisions>
    </reviewItem>
    <reviewItem>
      <errorID>aa0510f0-2deb-45ef-aaac-032cb5d01e73</errorID>
      <errorWord>噪音</errorWord>
      <group>L1_Word</group>
      <groupName>字词问题</groupName>
      <ability>L2_Alias</ability>
      <abilityName>也作/曾用词</abilityName>
      <candidateList>
        <item>噪声</item>
      </candidateList>
      <explain>词汇[噪音]为不规范表述或旧称，其规范书面表述为[噪声]。</explain>
      <paraID>6D70F9CB</paraID>
      <start>27</start>
      <end>31</end>
      <status>modified</status>
      <modifiedWord>噪声噪音</modifiedWord>
      <trackRevisions>true</trackRevisions>
    </reviewItem>
    <reviewItem>
      <errorID>6afa7c3f-d8db-4b5b-a8ae-891b7b154a9b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4E5BB66B</paraID>
      <start>26</start>
      <end>30</end>
      <status>modified</status>
      <modifiedWord>黏度粘度</modifiedWord>
      <trackRevisions>true</trackRevisions>
    </reviewItem>
    <reviewItem>
      <errorID>b5d1ac12-c93d-4a03-bbf2-e73886b32569</errorID>
      <errorWord>粘度</errorWord>
      <group>L1_Word</group>
      <groupName>字词问题</groupName>
      <ability>L2_Alias</ability>
      <abilityName>也作/曾用词</abilityName>
      <candidateList>
        <item>黏度</item>
      </candidateList>
      <explain>词汇[粘度]为不规范表述或旧称，其规范书面表述为[黏度]。</explain>
      <paraID>4F1F63D2</paraID>
      <start>30</start>
      <end>34</end>
      <status>modified</status>
      <modifiedWord>黏度粘度</modifiedWord>
      <trackRevisions>true</trackRevisions>
    </reviewItem>
    <reviewItem>
      <errorID>1d7578dc-c403-4630-b4aa-446c9bb02377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 9599597</paraID>
      <start>10</start>
      <end>16</end>
      <status>modified</status>
      <modifiedWord>紫外线紫外光</modifiedWord>
      <trackRevisions>true</trackRevisions>
    </reviewItem>
    <reviewItem>
      <errorID>1e20824f-2c54-456b-9bdc-5c7d94bd1ce7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421E0988</paraID>
      <start>27</start>
      <end>33</end>
      <status>modified</status>
      <modifiedWord>紫外线紫外光</modifiedWord>
      <trackRevisions>true</trackRevisions>
    </reviewItem>
    <reviewItem>
      <errorID>29d7b482-a1a1-48c9-afd2-dd19a85d2133</errorID>
      <errorWord>的粘度</errorWord>
      <group>L1_Word</group>
      <groupName>字词问题</groupName>
      <ability>L2_Alias</ability>
      <abilityName>也作/曾用词</abilityName>
      <candidateList>
        <item>的黏度</item>
      </candidateList>
      <explain>词汇[的粘度]为不规范表述或旧称，其规范书面表述为[的黏度]。</explain>
      <paraID>1050A49B</paraID>
      <start>17</start>
      <end>23</end>
      <status>modified</status>
      <modifiedWord>的黏度的粘度</modifiedWord>
      <trackRevisions>true</trackRevisions>
    </reviewItem>
    <reviewItem>
      <errorID>db8f395d-f390-41b6-b72c-1d06ba7650ca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72FA9E4B</paraID>
      <start>10</start>
      <end>16</end>
      <status>modified</status>
      <modifiedWord>紫外线紫外光</modifiedWord>
      <trackRevisions>true</trackRevisions>
    </reviewItem>
    <reviewItem>
      <errorID>d12fba4e-faf7-46ac-9783-527d521b9bc5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634D637B</paraID>
      <start>10</start>
      <end>16</end>
      <status>modified</status>
      <modifiedWord>紫外线紫外光</modifiedWord>
      <trackRevisions>true</trackRevisions>
    </reviewItem>
    <reviewItem>
      <errorID>f1261341-3b92-4a17-b4ac-4deed67e5e9f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437DB139</paraID>
      <start>10</start>
      <end>16</end>
      <status>modified</status>
      <modifiedWord>紫外线紫外光</modifiedWord>
      <trackRevisions>true</trackRevisions>
    </reviewItem>
    <reviewItem>
      <errorID>76dff77e-6939-405c-8a2f-b620784f8109</errorID>
      <errorWord>60%-80%</errorWord>
      <group>L1_Knowledge</group>
      <groupName>知识性问题</groupName>
      <ability>L2_Knowledge</ability>
      <abilityName>其他知识</abilityName>
      <candidateList>
        <item>60%—80%</item>
      </candidateList>
      <explain>1. “60%-80%”中的单位“%”仅出现在后一个数字上，容易引起歧义；根据《现代汉语标点符号数字用法规范手册》，数字表示范围两边需要使用统一的格式。2.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52F9D35F</paraID>
      <start>30</start>
      <end>44</end>
      <status>modified</status>
      <modifiedWord>60%—80%60%-80%</modifiedWord>
      <trackRevisions>true</trackRevisions>
    </reviewItem>
    <reviewItem>
      <errorID>60bc7abb-9a7b-440f-a555-9a3793303483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186D6D4F</paraID>
      <start>5</start>
      <end>11</end>
      <status>modified</status>
      <modifiedWord>黏结剂粘结剂</modifiedWord>
      <trackRevisions>true</trackRevisions>
    </reviewItem>
  </reviewItems>
  <config/>
</contractReview>
</file>

<file path=customXml/itemProps1.xml><?xml version="1.0" encoding="utf-8"?>
<ds:datastoreItem xmlns:ds="http://schemas.openxmlformats.org/officeDocument/2006/customXml" ds:itemID="{584d4b56-f835-4d38-b18d-e4cc9d1c75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55</Pages>
  <Words>6378</Words>
  <Characters>8337</Characters>
  <Lines>0</Lines>
  <Paragraphs>0</Paragraphs>
  <TotalTime>0</TotalTime>
  <ScaleCrop>false</ScaleCrop>
  <LinksUpToDate>false</LinksUpToDate>
  <CharactersWithSpaces>9686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2026-03-24T01:04:00Z</dcterms:created>
  <dc:creator>Administrator</dc:creator>
  <cp:lastModifiedBy>杨</cp:lastModifiedBy>
  <dcterms:modified xsi:type="dcterms:W3CDTF">2026-08-09T07:34:37Z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eyJoZGlkIjoiMTUwYTY0MGM3ZjczMTVkYjQ5ZTc3MzI4MmY2ZTUzMTIiLCJ1c2VySWQiOiIzOTU4MjY3NDQifQ==</vt:lpwstr>
  </property>
  <property fmtid="{D5CDD505-2E9C-101B-9397-08002B2CF9AE}" pid="4" name="ICV">
    <vt:lpwstr>501D742DB403467982CA70D30497E256_13</vt:lpwstr>
  </property>
</Properties>
</file>