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3C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0" w:author="winter" w:date="2026-08-09T10:36:35Z"/>
          <w:rFonts w:hint="default" w:ascii="黑体" w:hAnsi="黑体" w:eastAsia="黑体" w:cs="黑体"/>
          <w:b/>
          <w:sz w:val="32"/>
          <w:szCs w:val="32"/>
          <w:highlight w:val="none"/>
          <w:lang w:val="en-US" w:eastAsia="zh-CN"/>
          <w:rPrChange w:id="1" w:author="杨" w:date="2026-08-09T15:36:11Z">
            <w:rPr>
              <w:ins w:id="2" w:author="winter" w:date="2026-08-09T10:36:35Z"/>
              <w:rFonts w:hint="default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  <w:ins w:id="3" w:author="winter" w:date="2026-08-09T10:36:07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第</w:t>
        </w:r>
      </w:ins>
      <w:ins w:id="6" w:author="winter" w:date="2026-08-09T14:23:1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7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1</w:t>
        </w:r>
      </w:ins>
      <w:ins w:id="9" w:author="winter" w:date="2026-08-09T14:23:2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0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9</w:t>
        </w:r>
      </w:ins>
      <w:ins w:id="12" w:author="winter" w:date="2026-08-09T10:36:1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3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届</w:t>
        </w:r>
      </w:ins>
      <w:ins w:id="15" w:author="winter" w:date="2026-08-09T10:36:44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6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“</w:t>
        </w:r>
      </w:ins>
      <w:ins w:id="18" w:author="winter" w:date="2026-08-09T10:36:17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19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振兴</w:t>
        </w:r>
      </w:ins>
      <w:ins w:id="21" w:author="winter" w:date="2026-08-09T10:36:1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22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杯</w:t>
        </w:r>
      </w:ins>
      <w:ins w:id="24" w:author="winter" w:date="2026-08-09T10:36:46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25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”</w:t>
        </w:r>
      </w:ins>
      <w:ins w:id="27" w:author="winter" w:date="2026-08-09T10:36:28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28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全国</w:t>
        </w:r>
      </w:ins>
      <w:ins w:id="30" w:author="winter" w:date="2026-08-09T10:36:3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1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青年</w:t>
        </w:r>
      </w:ins>
      <w:ins w:id="33" w:author="winter" w:date="2026-08-09T10:36:32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4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职业</w:t>
        </w:r>
      </w:ins>
      <w:ins w:id="36" w:author="winter" w:date="2026-08-09T10:36:34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37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技能</w:t>
        </w:r>
      </w:ins>
      <w:ins w:id="39" w:author="winter" w:date="2026-08-09T14:22:56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40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竞赛</w:t>
        </w:r>
      </w:ins>
    </w:p>
    <w:p w14:paraId="0A7B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42" w:author="winter" w:date="2026-08-09T10:35:44Z"/>
          <w:rFonts w:hint="default" w:ascii="黑体" w:hAnsi="黑体" w:eastAsia="黑体" w:cs="黑体"/>
          <w:b/>
          <w:sz w:val="32"/>
          <w:szCs w:val="32"/>
          <w:highlight w:val="none"/>
          <w:lang w:val="en-US" w:eastAsia="zh-CN"/>
          <w:rPrChange w:id="43" w:author="杨" w:date="2026-08-09T15:36:11Z">
            <w:rPr>
              <w:ins w:id="44" w:author="winter" w:date="2026-08-09T10:35:44Z"/>
              <w:rFonts w:hint="default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  <w:ins w:id="45" w:author="winter" w:date="2026-08-09T14:25:55Z">
        <w:del w:id="46" w:author="杨" w:date="2026-08-09T15:36:25Z">
          <w:r>
            <w:rPr>
              <w:rFonts w:hint="eastAsia" w:ascii="黑体" w:hAnsi="黑体" w:eastAsia="黑体" w:cs="黑体"/>
              <w:b/>
              <w:sz w:val="32"/>
              <w:szCs w:val="32"/>
              <w:highlight w:val="none"/>
              <w:lang w:val="en-US" w:eastAsia="zh-CN"/>
              <w:rPrChange w:id="47" w:author="杨" w:date="2026-08-09T15:36:11Z">
                <w:rPr>
                  <w:rFonts w:hint="eastAsia" w:ascii="黑体" w:hAnsi="黑体" w:eastAsia="黑体" w:cs="黑体"/>
                  <w:b/>
                  <w:sz w:val="44"/>
                  <w:szCs w:val="44"/>
                  <w:highlight w:val="none"/>
                  <w:lang w:val="en-US" w:eastAsia="zh-CN"/>
                </w:rPr>
              </w:rPrChange>
            </w:rPr>
            <w:delText>职工组</w:delText>
          </w:r>
        </w:del>
      </w:ins>
      <w:ins w:id="50" w:author="winter" w:date="2026-08-09T10:35:48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51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增材</w:t>
        </w:r>
      </w:ins>
      <w:ins w:id="53" w:author="winter" w:date="2026-08-09T10:35:4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54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制造</w:t>
        </w:r>
      </w:ins>
      <w:ins w:id="56" w:author="winter" w:date="2026-08-09T10:35:5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57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设备</w:t>
        </w:r>
      </w:ins>
      <w:ins w:id="59" w:author="winter" w:date="2026-08-09T10:35:53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60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操作员</w:t>
        </w:r>
      </w:ins>
      <w:ins w:id="62" w:author="winter" w:date="2026-08-09T14:31:53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63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赛项</w:t>
        </w:r>
      </w:ins>
      <w:ins w:id="65" w:author="杨" w:date="2026-08-09T15:36:21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</w:rPr>
          <w:t>“</w:t>
        </w:r>
      </w:ins>
      <w:ins w:id="66" w:author="杨" w:date="2026-08-09T15:36:25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</w:rPr>
          <w:t>职工组</w:t>
        </w:r>
      </w:ins>
      <w:ins w:id="67" w:author="杨" w:date="2026-08-09T15:36:21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</w:rPr>
          <w:t>”</w:t>
        </w:r>
      </w:ins>
      <w:ins w:id="68" w:author="winter" w:date="2026-08-09T10:36:39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69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理论</w:t>
        </w:r>
      </w:ins>
      <w:ins w:id="71" w:author="winter" w:date="2026-08-09T10:36:40Z">
        <w:r>
          <w:rPr>
            <w:rFonts w:hint="eastAsia" w:ascii="黑体" w:hAnsi="黑体" w:eastAsia="黑体" w:cs="黑体"/>
            <w:b/>
            <w:sz w:val="32"/>
            <w:szCs w:val="32"/>
            <w:highlight w:val="none"/>
            <w:lang w:val="en-US" w:eastAsia="zh-CN"/>
            <w:rPrChange w:id="72" w:author="杨" w:date="2026-08-09T15:36:11Z">
              <w:rPr>
                <w:rFonts w:hint="eastAsia" w:ascii="黑体" w:hAnsi="黑体" w:eastAsia="黑体" w:cs="黑体"/>
                <w:b/>
                <w:sz w:val="44"/>
                <w:szCs w:val="44"/>
                <w:highlight w:val="none"/>
                <w:lang w:val="en-US" w:eastAsia="zh-CN"/>
              </w:rPr>
            </w:rPrChange>
          </w:rPr>
          <w:t>题库</w:t>
        </w:r>
      </w:ins>
    </w:p>
    <w:p w14:paraId="1337E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ins w:id="74" w:author="winter" w:date="2026-08-09T14:23:27Z"/>
          <w:del w:id="75" w:author="杨" w:date="2026-08-09T15:36:13Z"/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76" w:author="杨" w:date="2026-08-09T15:36:11Z">
            <w:rPr>
              <w:ins w:id="77" w:author="winter" w:date="2026-08-09T14:23:27Z"/>
              <w:del w:id="78" w:author="杨" w:date="2026-08-09T15:36:13Z"/>
              <w:rFonts w:hint="eastAsia" w:ascii="黑体" w:hAnsi="黑体" w:eastAsia="黑体" w:cs="黑体"/>
              <w:b/>
              <w:sz w:val="44"/>
              <w:szCs w:val="44"/>
              <w:highlight w:val="none"/>
              <w:lang w:val="en-US" w:eastAsia="zh-CN"/>
            </w:rPr>
          </w:rPrChange>
        </w:rPr>
      </w:pPr>
    </w:p>
    <w:p w14:paraId="7292C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highlight w:val="none"/>
          <w:rPrChange w:id="80" w:author="杨" w:date="2026-08-09T15:36:11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pPrChange w:id="79" w:author="杨" w:date="2026-08-09T15:36:15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0" w:leftChars="0" w:right="0" w:rightChars="0" w:firstLine="0" w:firstLineChars="0"/>
            <w:jc w:val="center"/>
            <w:textAlignment w:val="auto"/>
            <w:outlineLvl w:val="9"/>
          </w:pPr>
        </w:pPrChange>
      </w:pP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81" w:author="杨" w:date="2026-08-09T15:36:11Z">
            <w:rPr>
              <w:rFonts w:hint="eastAsia" w:ascii="黑体" w:hAnsi="黑体" w:eastAsia="黑体" w:cs="黑体"/>
              <w:b/>
              <w:sz w:val="44"/>
              <w:szCs w:val="44"/>
              <w:lang w:val="en-US" w:eastAsia="zh-CN"/>
            </w:rPr>
          </w:rPrChange>
        </w:rPr>
        <w:t>一、选择题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rPrChange w:id="82" w:author="杨" w:date="2026-08-09T15:36:11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（共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83" w:author="杨" w:date="2026-08-09T15:36:11Z">
            <w:rPr>
              <w:rFonts w:hint="eastAsia" w:ascii="黑体" w:hAnsi="黑体" w:eastAsia="黑体" w:cs="黑体"/>
              <w:b/>
              <w:sz w:val="44"/>
              <w:szCs w:val="44"/>
              <w:lang w:val="en-US" w:eastAsia="zh-CN"/>
            </w:rPr>
          </w:rPrChange>
        </w:rPr>
        <w:t>6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rPrChange w:id="84" w:author="杨" w:date="2026-08-09T15:36:11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00题）</w:t>
      </w:r>
    </w:p>
    <w:p w14:paraId="5D787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</w:p>
    <w:p w14:paraId="3AF5C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1.SLM设备粉末回收系统堵塞会导致（    ）</w:t>
      </w:r>
    </w:p>
    <w:p w14:paraId="1F702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A.粉末利用率下降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C.铺粉速度加快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D.零件致密度升高</w:t>
      </w:r>
    </w:p>
    <w:p w14:paraId="06651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95" w:author="winter" w:date="2026-08-03T10:30:46Z">
            <w:rPr>
              <w:rFonts w:hint="default" w:ascii="宋体" w:hAnsi="宋体" w:eastAsia="宋体" w:cs="宋体"/>
              <w:sz w:val="21"/>
              <w:szCs w:val="21"/>
              <w:lang w:val="en-US" w:eastAsia="zh-CN"/>
            </w:rPr>
          </w:rPrChange>
        </w:rPr>
      </w:pPr>
      <w:r>
        <w:t>2.金属 SLM 零件的 “拉伸弹性模量” 检测时，应采用（    ），精度可达 ±1GPa</w:t>
      </w:r>
    </w:p>
    <w:p w14:paraId="49995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A.电子万能试验机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B.液压万能试验机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C.拉力计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D.弹簧测力计</w:t>
      </w:r>
    </w:p>
    <w:p w14:paraId="4CDE5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04" w:author="winter" w:date="2026-08-03T09:13:27Z"/>
          <w:rFonts w:hint="eastAsia" w:ascii="宋体" w:hAnsi="宋体" w:eastAsia="宋体" w:cs="宋体"/>
          <w:sz w:val="21"/>
          <w:szCs w:val="21"/>
          <w:highlight w:val="none"/>
          <w:rPrChange w:id="105" w:author="winter" w:date="2026-08-03T10:30:46Z">
            <w:rPr>
              <w:ins w:id="106" w:author="winter" w:date="2026-08-03T09:13:27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3.EBM工艺中，电子束能量密度过高会导致（    ）</w:t>
      </w:r>
    </w:p>
    <w:p w14:paraId="7626E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A.熔池过深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B.粉末飞溅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C.零件翘曲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D.以上都是</w:t>
      </w:r>
    </w:p>
    <w:p w14:paraId="3BD02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15" w:author="winter" w:date="2026-08-03T09:13:36Z"/>
          <w:rFonts w:hint="eastAsia" w:ascii="宋体" w:hAnsi="宋体" w:eastAsia="宋体" w:cs="宋体"/>
          <w:sz w:val="21"/>
          <w:szCs w:val="21"/>
          <w:highlight w:val="none"/>
          <w:rPrChange w:id="116" w:author="winter" w:date="2026-08-03T10:30:46Z">
            <w:rPr>
              <w:ins w:id="117" w:author="winter" w:date="2026-08-03T09:13:36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4.FDM设备打印模型后，若需进行“超声波焊接”，预处理流程是（    ）</w:t>
      </w:r>
    </w:p>
    <w:p w14:paraId="3B8FC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A.打磨焊接面（Ra＜3.2μm）→专用清洁剂清洁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</w:rPr>
          </w:rPrChange>
        </w:rPr>
        <w:t>→充分干燥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→定位焊接位置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B.直接焊接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C.仅清洁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D.仅打磨</w:t>
      </w:r>
    </w:p>
    <w:p w14:paraId="28BFE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5.EBM工艺中，零件支撑与基体的连接厚度通常设定为（    ）</w:t>
      </w:r>
    </w:p>
    <w:p w14:paraId="597AE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A.0.5</w:t>
      </w:r>
      <w:ins w:id="13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3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13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3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</w:t>
      </w:r>
      <w:ins w:id="13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3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14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4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</w:t>
      </w:r>
      <w:ins w:id="14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4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14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4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</w:t>
      </w:r>
      <w:ins w:id="15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5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15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5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4mm</w:t>
      </w:r>
    </w:p>
    <w:p w14:paraId="76BF4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157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6.FDM工艺中，打印速度过快会导致（    ）</w:t>
      </w:r>
    </w:p>
    <w:p w14:paraId="5DB9D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A.丝材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</w:rPr>
          </w:rPrChange>
        </w:rPr>
        <w:t>挤出量不足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B.层间结合增强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C.表面粗糙度</w:t>
      </w:r>
      <w:r>
        <w:rPr>
          <w:rFonts w:hint="eastAsia" w:ascii="宋体" w:hAnsi="宋体" w:eastAsia="宋体" w:cs="宋体"/>
          <w:strike/>
          <w:sz w:val="21"/>
          <w:szCs w:val="21"/>
          <w:highlight w:val="none"/>
          <w:rPrChange w:id="165" w:author="winter" w:date="2026-08-03T10:30:46Z">
            <w:rPr>
              <w:rFonts w:hint="eastAsia" w:ascii="宋体" w:hAnsi="宋体" w:eastAsia="宋体" w:cs="宋体"/>
              <w:strike/>
              <w:sz w:val="21"/>
              <w:szCs w:val="21"/>
              <w:highlight w:val="yellow"/>
            </w:rPr>
          </w:rPrChange>
        </w:rPr>
        <w:t>降低</w:t>
      </w:r>
      <w:ins w:id="166" w:author="lixu6" w:date="2026-05-16T15:35:15Z">
        <w:r>
          <w:rPr>
            <w:rFonts w:hint="eastAsia" w:ascii="宋体" w:hAnsi="宋体" w:eastAsia="宋体" w:cs="宋体"/>
            <w:strike w:val="0"/>
            <w:sz w:val="21"/>
            <w:szCs w:val="21"/>
            <w:highlight w:val="none"/>
            <w:lang w:val="en-US" w:eastAsia="zh-CN"/>
            <w:rPrChange w:id="167" w:author="winter" w:date="2026-08-03T10:30:46Z">
              <w:rPr>
                <w:rFonts w:hint="eastAsia" w:ascii="宋体" w:hAnsi="宋体" w:eastAsia="宋体" w:cs="宋体"/>
                <w:strike w:val="0"/>
                <w:sz w:val="21"/>
                <w:szCs w:val="21"/>
                <w:highlight w:val="yellow"/>
                <w:lang w:val="en-US" w:eastAsia="zh-CN"/>
              </w:rPr>
            </w:rPrChange>
          </w:rPr>
          <w:t>提高</w:t>
        </w:r>
      </w:ins>
      <w:r>
        <w:rPr>
          <w:rFonts w:hint="eastAsia" w:ascii="宋体" w:hAnsi="宋体" w:eastAsia="宋体" w:cs="宋体"/>
          <w:sz w:val="21"/>
          <w:szCs w:val="21"/>
          <w:highlight w:val="none"/>
          <w:rPrChange w:id="16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D.零件尺寸偏大</w:t>
      </w:r>
    </w:p>
    <w:p w14:paraId="19A49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7.操作FDM设备时，若需要靠近高温喷头（＞200℃），必须佩戴（    ）</w:t>
      </w:r>
    </w:p>
    <w:p w14:paraId="3DF36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A.棉质手套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B.耐高温手套（如芳纶材质）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C.橡胶手套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D.无需佩戴手套</w:t>
      </w:r>
    </w:p>
    <w:p w14:paraId="61296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79" w:author="winter" w:date="2026-08-03T09:14:24Z"/>
          <w:rFonts w:hint="eastAsia" w:ascii="宋体" w:hAnsi="宋体" w:eastAsia="宋体" w:cs="宋体"/>
          <w:sz w:val="21"/>
          <w:szCs w:val="21"/>
          <w:highlight w:val="none"/>
          <w:lang w:eastAsia="zh-CN"/>
          <w:rPrChange w:id="180" w:author="winter" w:date="2026-08-03T10:30:46Z">
            <w:rPr>
              <w:ins w:id="181" w:author="winter" w:date="2026-08-03T09:14:24Z"/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</w:pPr>
      <w:r>
        <w:t>8.SLA工艺中，激光波长为355nm时，通常适合打印（    ）类型光敏树脂</w:t>
      </w:r>
    </w:p>
    <w:p w14:paraId="4462A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182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A.水洗型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B.耐高温型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C.高韧性型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ins w:id="190" w:author="winter" w:date="2026-08-03T09:14:14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191" w:author="winter" w:date="2026-08-03T10:30:46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>L</w:t>
        </w:r>
      </w:ins>
      <w:ins w:id="192" w:author="winter" w:date="2026-08-03T09:14:15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193" w:author="winter" w:date="2026-08-03T10:30:46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>CD</w:t>
        </w:r>
      </w:ins>
      <w:ins w:id="194" w:author="winter" w:date="2026-08-03T09:14:18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195" w:author="winter" w:date="2026-08-03T10:30:46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>工艺</w:t>
        </w:r>
      </w:ins>
      <w:ins w:id="196" w:author="winter" w:date="2026-08-03T09:14:19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197" w:author="winter" w:date="2026-08-03T10:30:46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>树脂</w:t>
        </w:r>
      </w:ins>
    </w:p>
    <w:p w14:paraId="3E3BD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9.SLM设备粉末床的“铺粉辊磨损量”超过（    ）时，会导致铺粉不均，需更换铺粉辊</w:t>
      </w:r>
    </w:p>
    <w:p w14:paraId="44272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D.0.01mm</w:t>
      </w:r>
    </w:p>
    <w:p w14:paraId="369B2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10.SLA零件颜色均匀性检测应在（    ）光源下进行</w:t>
      </w:r>
    </w:p>
    <w:p w14:paraId="6758E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A.标准白光（D65）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C.红外线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D.自然光</w:t>
      </w:r>
    </w:p>
    <w:p w14:paraId="2FBBF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216" w:author="winter" w:date="2026-08-03T09:15:06Z"/>
          <w:rFonts w:hint="eastAsia" w:ascii="宋体" w:hAnsi="宋体" w:eastAsia="宋体" w:cs="宋体"/>
          <w:sz w:val="21"/>
          <w:szCs w:val="21"/>
          <w:highlight w:val="none"/>
          <w:lang w:eastAsia="zh-CN"/>
          <w:rPrChange w:id="217" w:author="winter" w:date="2026-08-03T10:30:46Z">
            <w:rPr>
              <w:ins w:id="218" w:author="winter" w:date="2026-08-03T09:15:06Z"/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</w:pPr>
      <w:r>
        <w:t>11.（ ）</w:t>
      </w:r>
    </w:p>
    <w:p w14:paraId="0F15A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1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A.设备无供电，无法开机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B.电机不转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C.冷却风扇不转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ins w:id="227" w:author="lixu6" w:date="2026-05-16T15:39:36Z">
        <w:r>
          <w:rPr>
            <w:rFonts w:hint="eastAsia" w:ascii="宋体" w:hAnsi="宋体" w:eastAsia="宋体" w:cs="宋体"/>
            <w:sz w:val="21"/>
            <w:szCs w:val="21"/>
            <w:highlight w:val="none"/>
            <w:lang w:val="en-US" w:eastAsia="zh-CN"/>
            <w:rPrChange w:id="228" w:author="winter" w:date="2026-08-03T10:30:46Z">
              <w:rPr>
                <w:rFonts w:hint="eastAsia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rPrChange>
          </w:rPr>
          <w:t>以上都对</w:t>
        </w:r>
      </w:ins>
    </w:p>
    <w:p w14:paraId="2E5C2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12.SLA工艺中，打印精细结构零件（特征尺寸≤0.5mm）时，层厚应设定为（    ）</w:t>
      </w:r>
    </w:p>
    <w:p w14:paraId="4BEB5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A.0.02</w:t>
      </w:r>
      <w:ins w:id="23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3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3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3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B.0.05</w:t>
      </w:r>
      <w:ins w:id="23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4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4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4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</w:t>
      </w:r>
      <w:ins w:id="24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4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4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4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D.0.15</w:t>
      </w:r>
      <w:ins w:id="25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5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0.2mm</w:t>
      </w:r>
    </w:p>
    <w:p w14:paraId="42E0C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13.黏结剂喷射设备操作中，N95口罩的使用期限应不超过（    ）</w:t>
      </w:r>
    </w:p>
    <w:p w14:paraId="2EBE4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A.8小时（或污染后立即更换）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D.3个月</w:t>
      </w:r>
    </w:p>
    <w:p w14:paraId="29F9C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14.黏结剂喷射成型中，粉末床压实密度不足会导致零件（    ）</w:t>
      </w:r>
    </w:p>
    <w:p w14:paraId="47DEB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A.脱脂后开裂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B.烧结后收缩率过大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C.表面粗糙度升高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D.强度不足</w:t>
      </w:r>
    </w:p>
    <w:p w14:paraId="1B8CC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276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15.SLS设备中，激光的功率检测可通过（    ）进行</w:t>
      </w:r>
    </w:p>
    <w:p w14:paraId="53739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7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  <w:lang w:val="en-US" w:eastAsia="zh-CN"/>
            </w:rPr>
          </w:rPrChange>
        </w:rPr>
        <w:t>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B.万用表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C.示波器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D.温度计</w:t>
      </w:r>
    </w:p>
    <w:p w14:paraId="6BD20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16.金属SLM设备激光扫描速度误差超过（    ）时，需校准扫描系统</w:t>
      </w:r>
    </w:p>
    <w:p w14:paraId="33641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D.±1%</w:t>
      </w:r>
    </w:p>
    <w:p w14:paraId="5F03E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17.金属SLM设备激光头冷却水温从25℃升至35℃时，激光功率稳定性会下降（    ）</w:t>
      </w:r>
    </w:p>
    <w:p w14:paraId="2F053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ins w:id="29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9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0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01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%</w:delText>
        </w:r>
      </w:del>
      <w:del w:id="30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0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</w:t>
      </w:r>
      <w:ins w:id="30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0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0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10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%</w:delText>
        </w:r>
      </w:del>
      <w:del w:id="31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1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</w:t>
      </w:r>
      <w:ins w:id="31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1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1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19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%</w:delText>
        </w:r>
      </w:del>
      <w:del w:id="32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2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</w:t>
      </w:r>
      <w:ins w:id="32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2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2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28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%</w:delText>
        </w:r>
      </w:del>
      <w:del w:id="32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3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</w:p>
    <w:p w14:paraId="43310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18.DLP 工艺中，单次曝光成型的层厚上限取决于（    ）</w:t>
      </w:r>
    </w:p>
    <w:p w14:paraId="1B57A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A.光敏树脂固化深度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B.成像单元尺寸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C.平台升降精度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 树脂槽厚度</w:t>
      </w:r>
    </w:p>
    <w:p w14:paraId="166CF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19.SLA设备打印时出现“树脂表面结皮”，可能的原因是（    ）</w:t>
      </w:r>
    </w:p>
    <w:p w14:paraId="3D1AD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A.树脂槽盖未及时关闭，暴露在紫外线下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B.树脂槽盖密封良好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C.打印环境无紫外线干扰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D.树脂温度过低</w:t>
      </w:r>
    </w:p>
    <w:p w14:paraId="7A26E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20.SLA设备紫外线照射时间从8s延长至12s时，树脂固化度会从85%提升至（    ）</w:t>
      </w:r>
    </w:p>
    <w:p w14:paraId="74EFE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A.95%以上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B.86%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5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65%</w:t>
      </w:r>
    </w:p>
    <w:p w14:paraId="2B3CD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21.SLA设备打印后发现“模型重量过轻”，可能的原因是（    ）</w:t>
      </w:r>
    </w:p>
    <w:p w14:paraId="6D58A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A.模型尺寸与设计一致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B.树脂固化不完全，或模型内部有未填充空洞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C.树脂密度正常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D.紫外灯照射时间充足</w:t>
      </w:r>
    </w:p>
    <w:p w14:paraId="13AFF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22.FDM设备使用的木质填充PLA材料，其密度约为（    ），比普通PLA略高</w:t>
      </w:r>
    </w:p>
    <w:p w14:paraId="3FCAA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A.0.9</w:t>
      </w:r>
      <w:ins w:id="37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8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8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1.0g/cm³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B.1.1</w:t>
      </w:r>
      <w:ins w:id="38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8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8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8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1.2g/cm³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C.1.3</w:t>
      </w:r>
      <w:ins w:id="39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9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9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9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1.4g/cm³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D.1.5g/cm³以上</w:t>
      </w:r>
    </w:p>
    <w:p w14:paraId="199D2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23.FDM设备车间的空气净化系统应（    ）</w:t>
      </w:r>
    </w:p>
    <w:p w14:paraId="1772A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A.每季度清洁滤网，每年检测净化效果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B.无需维护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C.损坏后再更换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D.仅在异味明显时开启</w:t>
      </w:r>
    </w:p>
    <w:p w14:paraId="1DAAA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24.EBM设备高压系统的绝缘电阻应不小于（    ）</w:t>
      </w:r>
    </w:p>
    <w:p w14:paraId="0A888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11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00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MΩ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B.0.5MΩ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C.0.1MΩ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D.0.01MΩ</w:t>
      </w:r>
    </w:p>
    <w:p w14:paraId="7C9E3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25.FDM设备喷头的“喷嘴材质”选择（    ）时，适合打印碳纤维增强材料，耐磨性好</w:t>
      </w:r>
    </w:p>
    <w:p w14:paraId="2B32A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A.碳化钨（WC）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B.黄铜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C.不锈钢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D.陶瓷</w:t>
      </w:r>
    </w:p>
    <w:p w14:paraId="212FB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26.黏结剂喷射成型中，“烧结保温时间”通常为（    ）</w:t>
      </w:r>
    </w:p>
    <w:p w14:paraId="188E2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4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12h</w:t>
      </w:r>
    </w:p>
    <w:p w14:paraId="2E2A4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27.SLM设备送粉器的“料仓”容积应满足（    ）的连续打印需求，减少补粉次数</w:t>
      </w:r>
    </w:p>
    <w:p w14:paraId="1187A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B.4h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C.12h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D.2h</w:t>
      </w:r>
    </w:p>
    <w:p w14:paraId="58114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28.SLM设备打印金属粉末时，若粉末流动性变差（霍尔流速＞35s/50g），应采取的处理流程是（    ）</w:t>
      </w:r>
    </w:p>
    <w:p w14:paraId="45680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A.真空烘干（80℃×2h）→筛分（100目）→添加流动性改进剂（0.1%）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C.仅烘干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D.仅筛分</w:t>
      </w:r>
    </w:p>
    <w:p w14:paraId="56431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29.SLA设备中，“树脂槽的‘使用寿命’”通常为（    ），取决于使用频率</w:t>
      </w:r>
    </w:p>
    <w:p w14:paraId="3A49B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A.3-6个月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B.6-12个月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C.12-18个月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D.18-24个月</w:t>
      </w:r>
    </w:p>
    <w:p w14:paraId="23EEB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30.增材制造中，“模型的‘壁厚均匀性’”不佳会导致（    ）</w:t>
      </w:r>
    </w:p>
    <w:p w14:paraId="52BCC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B.零件冷却收缩不均，产生变形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C.材料消耗增加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D.支撑用量减少</w:t>
      </w:r>
    </w:p>
    <w:p w14:paraId="6A76E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31.黏结剂喷射零件耐腐蚀性检测应依据（    ）标准</w:t>
      </w:r>
    </w:p>
    <w:p w14:paraId="721F4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A.GB/T10125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B.GB/T228.1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C.GB/T1040.1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D.GB/T232</w:t>
      </w:r>
    </w:p>
    <w:p w14:paraId="7FB79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32.SLA设备中，用于搅拌树脂的部件是（    ）</w:t>
      </w:r>
    </w:p>
    <w:p w14:paraId="29F7C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A.搅拌桨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B.刮刀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C.送丝轮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D.喷嘴</w:t>
      </w:r>
    </w:p>
    <w:p w14:paraId="760D6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33.SLA零件质量控制的难点是（    ）</w:t>
      </w:r>
    </w:p>
    <w:p w14:paraId="6A1F5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A.固化均匀性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B.熔池稳定性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C.真空度控制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D.粉末床密度</w:t>
      </w:r>
    </w:p>
    <w:p w14:paraId="60387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34.FDM零件翘曲变形的调整措施不包括（    ）</w:t>
      </w:r>
    </w:p>
    <w:p w14:paraId="72954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A.提高平台温度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B.增加支撑密度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D.调整填充角度</w:t>
      </w:r>
    </w:p>
    <w:p w14:paraId="541FA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20" w:leftChars="0" w:right="0" w:rightChars="0" w:hanging="420" w:hanging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pPrChange w:id="517" w:author="winter" w:date="2026-08-03T10:30:34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88" w:lineRule="auto"/>
            <w:ind w:left="0" w:leftChars="0" w:right="0" w:rightChars="0" w:firstLine="0" w:firstLineChars="0"/>
            <w:jc w:val="both"/>
            <w:textAlignment w:val="auto"/>
            <w:outlineLvl w:val="9"/>
          </w:pPr>
        </w:pPrChange>
      </w:pPr>
      <w:r>
        <w:t>35.SLM工艺中，Inconel718零件的高温疲劳寿命（650℃）在优化工艺条件下比铸造件（    ）    A.长</w:t>
      </w:r>
      <w:r>
        <w:tab/>
      </w:r>
      <w:r>
        <w:t>B.短</w:t>
      </w:r>
      <w:r>
        <w:tab/>
      </w:r>
      <w:r>
        <w:t>C.相同</w:t>
      </w:r>
      <w:r>
        <w:tab/>
      </w:r>
      <w:r>
        <w:t>D.无法比较</w:t>
      </w:r>
    </w:p>
    <w:p w14:paraId="1B3A3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36.FDM工艺中，“喷嘴磨损”的主要原因是（    ）</w:t>
      </w:r>
    </w:p>
    <w:p w14:paraId="16140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A.温度过高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B.丝材杂质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C.打印速度过快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D.平台碰撞</w:t>
      </w:r>
    </w:p>
    <w:p w14:paraId="5EDD0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37.EBM设备真空舱门密封不良会导致（    ）</w:t>
      </w:r>
    </w:p>
    <w:p w14:paraId="1CFEE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A.真空度无法达到要求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B.电子束能量升高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C.粉末预热过度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D.零件致密度升高</w:t>
      </w:r>
    </w:p>
    <w:p w14:paraId="6DFF9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38.黏结剂喷射成型中，黏结剂喷射压力过低会导致（    ）</w:t>
      </w:r>
    </w:p>
    <w:p w14:paraId="6E73E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A.喷射量不足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B.滴径过大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C.喷嘴堵塞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D.零件强度过高</w:t>
      </w:r>
    </w:p>
    <w:p w14:paraId="4A330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39.SLA设备树脂温度波动超过（    ）时，需检查温控系统</w:t>
      </w:r>
    </w:p>
    <w:p w14:paraId="5087E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D.±0.2℃</w:t>
      </w:r>
    </w:p>
    <w:p w14:paraId="69EDA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40.SLA设备紫外光光源的“使用寿命”与启动次数相关，启动次数超过（    ）时，寿命缩短50%</w:t>
      </w:r>
    </w:p>
    <w:p w14:paraId="7C112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D.500次</w:t>
      </w:r>
    </w:p>
    <w:p w14:paraId="1B62CC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564" w:author="winter" w:date="2026-08-03T09:18:00Z"/>
          <w:rFonts w:hint="eastAsia" w:ascii="宋体" w:hAnsi="宋体" w:eastAsia="宋体" w:cs="宋体"/>
          <w:sz w:val="21"/>
          <w:szCs w:val="21"/>
          <w:highlight w:val="none"/>
          <w:lang w:eastAsia="zh-CN"/>
          <w:rPrChange w:id="565" w:author="winter" w:date="2026-08-03T10:30:46Z">
            <w:rPr>
              <w:ins w:id="566" w:author="winter" w:date="2026-08-03T09:18:00Z"/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</w:pPr>
      <w:r>
        <w:t>SLA设备树脂的“储存周期”在未开封条件下，应不超过（    ），避免性能下降</w:t>
      </w:r>
    </w:p>
    <w:p w14:paraId="562A0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A.6个月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B.3个月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C.12个月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D.1个月</w:t>
      </w:r>
    </w:p>
    <w:p w14:paraId="6959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42.黏结剂喷射设备操作时，粘结剂喷射量异常的安全处理是（    ）</w:t>
      </w:r>
    </w:p>
    <w:p w14:paraId="059ED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A.停机检查→校准喷射头→重新测试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C.增加粉末用量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D.降低烧结温度</w:t>
      </w:r>
    </w:p>
    <w:p w14:paraId="5FDE8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43.SLS设备中，“粉末的‘粒径’”越小，成型精度（    ）</w:t>
      </w:r>
    </w:p>
    <w:p w14:paraId="78DC0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A.越高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B.越低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D.先高后低</w:t>
      </w:r>
    </w:p>
    <w:p w14:paraId="4A68E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44.FDM设备中，送丝轮的清洁方法是（    ）</w:t>
      </w:r>
    </w:p>
    <w:p w14:paraId="23F5C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A.用酒精擦拭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B.用清水冲洗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C.用砂纸打磨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D.用压缩空气吹扫</w:t>
      </w:r>
    </w:p>
    <w:p w14:paraId="6FF29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45.SLM设备激光操作员的资质要求是（    ）</w:t>
      </w:r>
    </w:p>
    <w:p w14:paraId="0027D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A.经专项培训并考核合格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B.任意人员均可操作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C.仅设备维护人员可操作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D.仅管理人员可操作</w:t>
      </w:r>
    </w:p>
    <w:p w14:paraId="3D642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46.SLA设备紫外光光源的“启动电流”应控制在额定电流的（    ）以内，防止电源冲击</w:t>
      </w:r>
    </w:p>
    <w:p w14:paraId="7A9D6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A.1.5倍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C.2.5倍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D.1倍</w:t>
      </w:r>
    </w:p>
    <w:p w14:paraId="290EE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47.SLM工艺中，扫描路径为“轮廓－填充”模式时，轮廓扫描速度通常（    ）填充扫描速度</w:t>
      </w:r>
    </w:p>
    <w:p w14:paraId="442A3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B.低于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C.等于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D.无固定关系</w:t>
      </w:r>
    </w:p>
    <w:p w14:paraId="4CE43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48.SLM设备维护记录应至少保存（    ）</w:t>
      </w:r>
    </w:p>
    <w:p w14:paraId="12364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D.2年</w:t>
      </w:r>
    </w:p>
    <w:p w14:paraId="78453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49.用于SLM工艺的CoCrMo合金粉末，其“铬含量”约为（    ）</w:t>
      </w:r>
    </w:p>
    <w:p w14:paraId="19D70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4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4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4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5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30%</w:t>
      </w:r>
    </w:p>
    <w:p w14:paraId="3B0CA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50.FDM设备使用的可降解PHA材料，其弯曲模量约为（    ），刚性接近普通PLA</w:t>
      </w:r>
    </w:p>
    <w:p w14:paraId="7AC51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A.1-2GPa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B.3-4GPa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C.5-6GPa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D.7GPa以上</w:t>
      </w:r>
    </w:p>
    <w:p w14:paraId="19989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51.增材制造车间的通风要求是（    ）</w:t>
      </w:r>
    </w:p>
    <w:p w14:paraId="77EB6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A.每小时通风次数不低于6次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B.无需通风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C.每小时通风次数不低于2次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D.每小时通风次数不低于1次</w:t>
      </w:r>
    </w:p>
    <w:p w14:paraId="75826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52.黏结剂喷射设备的安全使用要求是（    ）</w:t>
      </w:r>
    </w:p>
    <w:p w14:paraId="52F88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A.避免接触皮肤和吸入蒸汽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B.可随意倾倒废液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C.与食品混放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D.无需通风</w:t>
      </w:r>
    </w:p>
    <w:p w14:paraId="3435C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53.SLA设备成型平台表面划痕深度超过（    ）时，需打磨平台</w:t>
      </w:r>
    </w:p>
    <w:p w14:paraId="50425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D.0.01mm</w:t>
      </w:r>
    </w:p>
    <w:p w14:paraId="33FF1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54.SLA设备打印后，若“模型表面有溶剂残留”，应延长的处理步骤是（    ）</w:t>
      </w:r>
    </w:p>
    <w:p w14:paraId="6A46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A.通风干燥时间（至24h）+热风（40℃）吹拂30min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C.紫外后固化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D.打磨</w:t>
      </w:r>
    </w:p>
    <w:p w14:paraId="657A2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55.FDM设备成型平台的“硅胶垫”耐温性应达到（    ）以上，适合高温材料打印</w:t>
      </w:r>
    </w:p>
    <w:p w14:paraId="132AD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D.100℃</w:t>
      </w:r>
    </w:p>
    <w:p w14:paraId="099DA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56.SLA设备平台离型剂涂抹过多会导致（    ）</w:t>
      </w:r>
    </w:p>
    <w:p w14:paraId="73F2D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A.零件附着力不足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B.固化速度减慢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1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D.表面粗糙度降低</w:t>
      </w:r>
    </w:p>
    <w:p w14:paraId="3C9EC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57.SLA工艺中，树脂槽更换新树脂后，需进行（    ）以校准固化参数</w:t>
      </w:r>
    </w:p>
    <w:p w14:paraId="60B5D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A.试打印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B.激光焦距校准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C.平台水平调整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2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测量</w:t>
      </w:r>
    </w:p>
    <w:p w14:paraId="2A2EE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58.SLM设备送粉器的“螺杆送粉”机构磨损量超过（    ）时，会导致送粉量波动</w:t>
      </w:r>
    </w:p>
    <w:p w14:paraId="111D7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D.0.01mm</w:t>
      </w:r>
    </w:p>
    <w:p w14:paraId="60238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59.SLA设备树脂黏度检测时，操作人员吸入过多挥发气体，正确的处理流程是（    ）</w:t>
      </w:r>
    </w:p>
    <w:p w14:paraId="58A76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A.立即转移至通风处→吸氧（必要时）→观察症状→不适就医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C.饮酒缓解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D.无需处理</w:t>
      </w:r>
    </w:p>
    <w:p w14:paraId="35F6E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60.SLM设备激光模块故障的常见表现是（    ）</w:t>
      </w:r>
    </w:p>
    <w:p w14:paraId="3438B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A.激光无法出光或功率骤降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B.铺粉不均匀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C.零件翘曲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D.粉末氧化</w:t>
      </w:r>
    </w:p>
    <w:p w14:paraId="4432F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61.SLA设备树脂的“固化速度”应与打印速度匹配，固化时间应小于（    ），保证层间结合</w:t>
      </w:r>
    </w:p>
    <w:p w14:paraId="7F5B7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A.层间停留时间的80%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B.层间停留时间的50%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C.层间停留时间的100%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D.层间停留时间的60%</w:t>
      </w:r>
    </w:p>
    <w:p w14:paraId="44AA1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62.FDM用线材的“表面质量”要求不包括（    ）</w:t>
      </w:r>
    </w:p>
    <w:p w14:paraId="6414B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A.无划痕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B.无气泡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C.颜色均匀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D.重量均匀</w:t>
      </w:r>
    </w:p>
    <w:p w14:paraId="704EE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63.处理SLM设备“层间未熔合”故障时，若排除激光功率与扫描速度，下一步应检查（    ）</w:t>
      </w:r>
    </w:p>
    <w:p w14:paraId="5E567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A.粉末松装密度（低于0.6g/cm³需烘干）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78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C.冷却风扇转速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D.送丝轮压力</w:t>
      </w:r>
    </w:p>
    <w:p w14:paraId="644E4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64.校准SLM设备送粉器搅拌速度时，允许的误差是（    ）</w:t>
      </w:r>
    </w:p>
    <w:p w14:paraId="243AC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D.±1%</w:t>
      </w:r>
    </w:p>
    <w:p w14:paraId="3A381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65.SLA设备成型平台升降电机出现“异响”，其原因可能是（    ）</w:t>
      </w:r>
    </w:p>
    <w:p w14:paraId="0FAED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A.电机轴承缺油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B.树脂污染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D.铺粉辊磨损</w:t>
      </w:r>
    </w:p>
    <w:p w14:paraId="59890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66.FDM设备打印碳纤维增强PLA模型时，“送丝轮表面磨损过快”，应采取的措施是（    ）</w:t>
      </w:r>
    </w:p>
    <w:p w14:paraId="26E3A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A.更换硬质合金送丝轮（耐磨性高）→调整送丝轮压力（0.25MPa）→定期清洁送丝轮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B.继续使用磨损送丝轮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D.降低送丝轮压力</w:t>
      </w:r>
    </w:p>
    <w:p w14:paraId="62794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67.EBM零件硬度检测通常采用（    ）方法</w:t>
      </w:r>
    </w:p>
    <w:p w14:paraId="1C746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A.维氏硬度（HV）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B.布氏硬度（HB）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C.洛氏硬度（HRC）D.肖氏硬度（HS）</w:t>
      </w:r>
    </w:p>
    <w:p w14:paraId="3E731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68.SLM设备激光头的“保护镜片”耐激光功率密度应达到（    ）以上，避免损伤</w:t>
      </w:r>
    </w:p>
    <w:p w14:paraId="20D92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823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5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00W/mm²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B.50W/mm²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C.150W/mm²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D.200W/mm²</w:t>
      </w:r>
    </w:p>
    <w:p w14:paraId="60E8A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69.SLA设备操作中，丁腈手套的更换频率应不低于（    ）</w:t>
      </w:r>
    </w:p>
    <w:p w14:paraId="6F015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A.每次操作后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B.每日1次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C.每周1次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D.每月1次</w:t>
      </w:r>
    </w:p>
    <w:p w14:paraId="323B2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840" w:author="winter" w:date="2026-08-03T09:24:50Z"/>
          <w:rFonts w:hint="eastAsia" w:ascii="宋体" w:hAnsi="宋体" w:eastAsia="宋体" w:cs="宋体"/>
          <w:sz w:val="21"/>
          <w:szCs w:val="21"/>
          <w:highlight w:val="none"/>
          <w:rPrChange w:id="841" w:author="winter" w:date="2026-08-03T10:30:46Z">
            <w:rPr>
              <w:ins w:id="842" w:author="winter" w:date="2026-08-03T09:24:50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70.SLM设备成型室的“压力传感器”精度应达到（    ）以上，保证压力控制准确</w:t>
      </w:r>
    </w:p>
    <w:p w14:paraId="3833E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4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4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A.±0.001MPa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4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4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B.±0.005MPa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4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4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C.±0.01MPa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4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D.±0.05MPa</w:t>
      </w:r>
    </w:p>
    <w:p w14:paraId="721D7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71.SLA设备使用的弹性树脂，其拉伸强度约为（    ），可承受一定的拉伸载荷</w:t>
      </w:r>
    </w:p>
    <w:p w14:paraId="22620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A.5-10MPa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B.15-20MPa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C.25-30MPa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D.35MPa以上</w:t>
      </w:r>
    </w:p>
    <w:p w14:paraId="126E3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72.校准SLM设备成型室温度传感器时，采用标准温度计，允许的误差是（    ）</w:t>
      </w:r>
    </w:p>
    <w:p w14:paraId="0C2D0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A.±1℃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D.±0.1℃</w:t>
      </w:r>
    </w:p>
    <w:p w14:paraId="58003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73.金属SLM设备打印钛合金零件时，“激光能量密度”应控制在（    ），以保证致密度</w:t>
      </w:r>
    </w:p>
    <w:p w14:paraId="01D7E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7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7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8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88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30J/mm³</w:t>
      </w:r>
    </w:p>
    <w:p w14:paraId="00403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74.SLM零件尺寸检测的抽样比例应不低于批量的（    ）</w:t>
      </w:r>
    </w:p>
    <w:p w14:paraId="03888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D.20%</w:t>
      </w:r>
    </w:p>
    <w:p w14:paraId="07815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75.增材制造设备的“‘电气柜通风扇’”故障会导致（    ）</w:t>
      </w:r>
    </w:p>
    <w:p w14:paraId="07CB9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8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A.电气元件过热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B.设备无法开机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C.电机不转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D.冷却风扇不转</w:t>
      </w:r>
    </w:p>
    <w:p w14:paraId="76D7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76.SLM设备送粉器的“料位传感器”检测距离应控制在（    ）以内，保证检测准确</w:t>
      </w:r>
    </w:p>
    <w:p w14:paraId="522F1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D.200mm</w:t>
      </w:r>
    </w:p>
    <w:p w14:paraId="40CA0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77.FDM设备中，“冷却风扇故障”会导致（    ）</w:t>
      </w:r>
    </w:p>
    <w:p w14:paraId="0E49E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A.喷头温度过高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B.丝材冷却不足，出现拉丝或变形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C.加热平台温度失控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D.送丝不畅</w:t>
      </w:r>
    </w:p>
    <w:p w14:paraId="69BE9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78.FDM设备打印零件层间结合强度低于标准值（    ）时，需调整工艺</w:t>
      </w:r>
    </w:p>
    <w:p w14:paraId="3F0C7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D.90%</w:t>
      </w:r>
    </w:p>
    <w:p w14:paraId="5813D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79.处理FDM设备“零件翘曲且无法通过温度调整改善”故障时，优先检查的参数是（    ）</w:t>
      </w:r>
    </w:p>
    <w:p w14:paraId="25523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A.材料收缩率补偿值（偏差超过0.5%）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93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5C774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80.处理SLA设备“零件表面出现针孔”故障时，优先检查的参数是（    ）</w:t>
      </w:r>
    </w:p>
    <w:p w14:paraId="22BEC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A.树脂脱泡时间（不足）与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94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强度（过低）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5FE7E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81.EBM工艺中，Inconel718零件的烧结温度通常为（    ）</w:t>
      </w:r>
    </w:p>
    <w:p w14:paraId="26EC6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A.1100-1200℃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B.1200-1300℃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C.1300-1400℃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D.1400-1500℃</w:t>
      </w:r>
    </w:p>
    <w:p w14:paraId="28140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82.SLM设备激光防护门开启后，设备应（    ）</w:t>
      </w:r>
    </w:p>
    <w:p w14:paraId="06D2F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A.立即切断激光输出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B.降低激光功率继续打印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C.保持激光功率不变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D.仅发出报警但不停止激光</w:t>
      </w:r>
    </w:p>
    <w:p w14:paraId="08A99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83.FDM设备车间的噪声控制措施不包括（    ）</w:t>
      </w:r>
    </w:p>
    <w:p w14:paraId="65A96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A.设备加装隔音罩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B.操作人员佩戴耳塞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C.增加设备运行速度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D.优化车间布局远离办公区</w:t>
      </w:r>
    </w:p>
    <w:p w14:paraId="6628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84.EBM设备高压电击的急救措施是（    ）</w:t>
      </w:r>
    </w:p>
    <w:p w14:paraId="5B81D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A.立即切断电源→进行心肺复苏→拨打120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B.直接接触伤者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C.等待医护人员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D.继续操作设备</w:t>
      </w:r>
    </w:p>
    <w:p w14:paraId="7D855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85.金属SLM设备打印高温合金零件时，“成型室冷却速度”应根据零件尺寸调整，尺寸＞200mm时，速度为（    ）</w:t>
      </w:r>
    </w:p>
    <w:p w14:paraId="3E2A7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A.3-5℃/h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B.8-10℃/h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C.15-20℃/h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9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D.1-2℃/h</w:t>
      </w:r>
    </w:p>
    <w:p w14:paraId="3799F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86.EBM工艺中，“真空系统”的抽气时间主要取决于（    ）</w:t>
      </w:r>
    </w:p>
    <w:p w14:paraId="7F160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9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A.舱体体积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B.真空泵功率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C.初始气压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D.以上都是</w:t>
      </w:r>
    </w:p>
    <w:p w14:paraId="22228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006" w:author="winter" w:date="2026-08-03T09:25:03Z"/>
          <w:rFonts w:hint="eastAsia" w:ascii="宋体" w:hAnsi="宋体" w:eastAsia="宋体" w:cs="宋体"/>
          <w:sz w:val="21"/>
          <w:szCs w:val="21"/>
          <w:highlight w:val="none"/>
          <w:rPrChange w:id="1007" w:author="winter" w:date="2026-08-03T10:30:46Z">
            <w:rPr>
              <w:ins w:id="1008" w:author="winter" w:date="2026-08-03T09:25:03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87.SLM设备打印的Ti-6Al-4V钛合金零件，经过650℃×2h的真空热处理后，其屈服强度可提高（    ）</w:t>
      </w:r>
    </w:p>
    <w:p w14:paraId="60DE3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0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1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01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B.15%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01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1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C.30%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01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40%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D.50%以上</w:t>
      </w:r>
    </w:p>
    <w:p w14:paraId="130BC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88.SLA设备操作时，皮肤接触光敏树脂后的处理步骤是（    ）</w:t>
      </w:r>
    </w:p>
    <w:p w14:paraId="29E89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A.立即用肥皂水冲洗→涂抹护肤霜→严重时就医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B.用酒精擦拭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C.用水冲洗后继续操作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D.无需处理</w:t>
      </w:r>
    </w:p>
    <w:p w14:paraId="7A162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89.SLM设备激光扫描的“填充路径角度”设置为（    ）时，可减少零件各向异性，提高力学性能均匀性</w:t>
      </w:r>
    </w:p>
    <w:p w14:paraId="3D359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A.相邻层相差60</w:t>
      </w:r>
      <w:ins w:id="103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03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 xml:space="preserve">° </w:t>
        </w:r>
      </w:ins>
      <w:del w:id="103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1038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°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B.相邻层相差90</w:t>
      </w:r>
      <w:ins w:id="104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04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 xml:space="preserve">° </w:t>
        </w:r>
      </w:ins>
      <w:del w:id="104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1044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°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C.所有层相同角度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D.相邻层相差</w:t>
      </w:r>
      <w:ins w:id="104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05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30°</w:t>
        </w:r>
      </w:ins>
      <w:del w:id="105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1052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30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°</w:t>
      </w:r>
    </w:p>
    <w:p w14:paraId="0A5CE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90.SLA设备光源的“使用寿命”到期前（    ），应提前备货，避免停产</w:t>
      </w:r>
    </w:p>
    <w:p w14:paraId="2C6DD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D.150h</w:t>
      </w:r>
    </w:p>
    <w:p w14:paraId="026D3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91.SLM设备粉末回收系统的“筛分效率”应控制在（    ）以上，避免粗颗粒影响铺粉质量</w:t>
      </w:r>
    </w:p>
    <w:p w14:paraId="0E5D0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A.95%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D.80%</w:t>
      </w:r>
    </w:p>
    <w:p w14:paraId="43AD2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92.增材制造中，“模型的‘壁厚’”设计过薄会导致（    ）</w:t>
      </w:r>
    </w:p>
    <w:p w14:paraId="5F738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B.零件易断裂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C.材料消耗增加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D.支撑用量减少</w:t>
      </w:r>
    </w:p>
    <w:p w14:paraId="2418D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93.FDM成型中，“ABS材料的‘填充图案’”通常选择（    ），提高各向强度</w:t>
      </w:r>
    </w:p>
    <w:p w14:paraId="7BE81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A.网格状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B.直线状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C.蜂窝状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D.任意图案</w:t>
      </w:r>
    </w:p>
    <w:p w14:paraId="7927E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94.增材制造设备的“软件升级”应在（    ）进行</w:t>
      </w:r>
    </w:p>
    <w:p w14:paraId="0CC10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A.设备运行时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B.设备停机且备份数据后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C.打印任务中断后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0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D.无需备份直接升级</w:t>
      </w:r>
    </w:p>
    <w:p w14:paraId="7C45F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0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95.FDM成型中，“PLA材料的‘回抽速度’”通常设置为（    ），防止拉丝</w:t>
      </w:r>
    </w:p>
    <w:p w14:paraId="0F211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0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0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110mm/s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1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140mm/s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D.140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1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170mm/s</w:t>
      </w:r>
    </w:p>
    <w:p w14:paraId="523C2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96.FDM设备使用的PETG材料，其熔点约为（    ），打印时需控制喷头温度在230-250℃</w:t>
      </w:r>
    </w:p>
    <w:p w14:paraId="4F471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A.180-200℃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B.220-240℃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C.260-280℃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D.300℃以上</w:t>
      </w:r>
    </w:p>
    <w:p w14:paraId="40E56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97.FDM工艺中，打印柔性材料（如TPU）时，应优先降低（    ）</w:t>
      </w:r>
    </w:p>
    <w:p w14:paraId="17AA7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A.喷嘴温度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D.层厚</w:t>
      </w:r>
    </w:p>
    <w:p w14:paraId="7582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98.SLM设备成型室的“冷却系统”应具备（    ）功能，保证温度稳定</w:t>
      </w:r>
    </w:p>
    <w:p w14:paraId="35F17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A.闭环温控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B.开环温控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C.手动温控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D.定时温控</w:t>
      </w:r>
    </w:p>
    <w:p w14:paraId="58F4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99.电子束熔融（EBM）工艺与SLM工艺的主要区别在于（    ）</w:t>
      </w:r>
    </w:p>
    <w:p w14:paraId="48F5E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A.成型材料类型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B.能量源类型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C.层厚范围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D.后处理要求</w:t>
      </w:r>
    </w:p>
    <w:p w14:paraId="1A6D8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100.SLA设备中，“树脂槽的‘材质’”通常为（    ），具有良好的透光性</w:t>
      </w:r>
    </w:p>
    <w:p w14:paraId="38887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A.玻璃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B.亚克力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C.石英玻璃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D.塑料</w:t>
      </w:r>
    </w:p>
    <w:p w14:paraId="29BB5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101.FDM设备打印模型时，若需“提高耐水性”，后处理流程是（    ）</w:t>
      </w:r>
    </w:p>
    <w:p w14:paraId="0420E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A.涂覆环氧树脂（2-3遍）→固化（24h）→打磨抛光（800目砂纸）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B.直接涂覆一遍环氧树脂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C.仅固化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D.无需涂覆</w:t>
      </w:r>
    </w:p>
    <w:p w14:paraId="63856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102.金属SLM零件热等静压处理温度误差超过（    ）时，需调整温控系统</w:t>
      </w:r>
    </w:p>
    <w:p w14:paraId="1E891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A.±10℃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D.±1℃</w:t>
      </w:r>
    </w:p>
    <w:p w14:paraId="5D0E4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103.金属SLM零件的“拉伸弹性模量”检测时，应采用（    ）的加载速率，符合GB/T228.1标准</w:t>
      </w:r>
    </w:p>
    <w:p w14:paraId="4C1C8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8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8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9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19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15mm/min</w:t>
      </w:r>
    </w:p>
    <w:p w14:paraId="7E5D0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104.SLM设备激光防护眼镜的选择依据是（    ）</w:t>
      </w:r>
    </w:p>
    <w:p w14:paraId="0E147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1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A.激光波长和功率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B.设备型号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C.操作人员视力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D.工作环境亮度</w:t>
      </w:r>
    </w:p>
    <w:p w14:paraId="15677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105.SLM设备打印时出现“粉末床表面出现划痕”，可能的原因是（    ）</w:t>
      </w:r>
    </w:p>
    <w:p w14:paraId="7B0A0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A.铺粉辊表面光滑，无异物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B.铺粉辊表面有异物或磨损，刮伤粉末床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C.粉末流动性好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D.打印速度适宜</w:t>
      </w:r>
    </w:p>
    <w:p w14:paraId="75DD7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106.金属SLM设备惰性气体纯度检测周期超过（    ）时，需重新检测</w:t>
      </w:r>
    </w:p>
    <w:p w14:paraId="65BD6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D.1个月</w:t>
      </w:r>
    </w:p>
    <w:p w14:paraId="602BC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107.FDM设备成型室的“排气过滤装置”应选择（    ），过滤效率≥99%</w:t>
      </w:r>
    </w:p>
    <w:p w14:paraId="77743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A.HEPA高效滤网（H13级）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B.初效滤网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C.中效滤网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D.活性炭滤网</w:t>
      </w:r>
    </w:p>
    <w:p w14:paraId="6CF93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108.金属SLM零件进行“高周疲劳试验”时，循环基数应达到（    ）以上，符合GB/T3075标准</w:t>
      </w:r>
    </w:p>
    <w:p w14:paraId="2EDE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A.1×10⁷次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B.1×10⁶次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C.1×10⁸次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D.1×10⁵次</w:t>
      </w:r>
    </w:p>
    <w:p w14:paraId="5FFCE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109.下列哪种因素会影响FDM设备的打印精度（    ）</w:t>
      </w:r>
    </w:p>
    <w:p w14:paraId="65FC4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A.打印模型的重量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B.打印线材的颜色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C.喷头直径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D.设备放置的地面材质</w:t>
      </w:r>
    </w:p>
    <w:p w14:paraId="75CBC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110.增材制造设备的“接地电阻检测”周期通常为（    ）</w:t>
      </w:r>
    </w:p>
    <w:p w14:paraId="4285C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A.每月一次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B.每季度一次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C.每半年一次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D.每年一次</w:t>
      </w:r>
    </w:p>
    <w:p w14:paraId="347FD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111.SLS设备中，“成型室的降温时间”通常为（    ）</w:t>
      </w:r>
    </w:p>
    <w:p w14:paraId="221DD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26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2小时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26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4小时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27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6小时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27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8小时</w:t>
      </w:r>
    </w:p>
    <w:p w14:paraId="78D4729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1276" w:author="winter" w:date="2026-08-03T09:25:32Z"/>
          <w:rFonts w:hint="eastAsia" w:ascii="宋体" w:hAnsi="宋体" w:eastAsia="宋体" w:cs="宋体"/>
          <w:sz w:val="21"/>
          <w:szCs w:val="21"/>
          <w:highlight w:val="none"/>
          <w:rPrChange w:id="1277" w:author="winter" w:date="2026-08-03T10:30:46Z">
            <w:rPr>
              <w:ins w:id="1278" w:author="winter" w:date="2026-08-03T09:25:32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处理SLA设备“树脂黏度过低导致流淌”故障时，应该采取的方式是（    ）</w:t>
      </w:r>
    </w:p>
    <w:p w14:paraId="64AE5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7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8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</w:rPr>
          </w:rPrChange>
        </w:rPr>
        <w:t>A.检查树脂配方或更换树脂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8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D.铺粉辊速度</w:t>
      </w:r>
    </w:p>
    <w:p w14:paraId="7C3F2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113.FDM成型中，“PLA材料的打印速度”调整过快会导致（    ）</w:t>
      </w:r>
    </w:p>
    <w:p w14:paraId="1FE30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A.丝材挤出不充分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C.零件强度提高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D.喷头温度降低</w:t>
      </w:r>
    </w:p>
    <w:p w14:paraId="581E6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114.SLA工艺中，“零件剥离力”的大小与（    ）无关</w:t>
      </w:r>
    </w:p>
    <w:p w14:paraId="7F814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B.固化面积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30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D.激光功率</w:t>
      </w:r>
    </w:p>
    <w:p w14:paraId="01129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115.SLM设备操作时，激光安全联锁装置的作用是（    ）</w:t>
      </w:r>
    </w:p>
    <w:p w14:paraId="7FD49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A.防止激光泄漏伤人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B.提高打印精度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C.保护设备部件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D.减少材料消耗</w:t>
      </w:r>
    </w:p>
    <w:p w14:paraId="49773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116.SLA设备树脂的“透光率”检测时，在405nm波长下，透光率应控制在（    ）以上，保证固化均匀</w:t>
      </w:r>
    </w:p>
    <w:p w14:paraId="5D59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D.80%</w:t>
      </w:r>
    </w:p>
    <w:p w14:paraId="14172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117.SLA设备成型平台的“水平度校准周期”超过（    ）时，需重新校准，防止层厚不均</w:t>
      </w:r>
    </w:p>
    <w:p w14:paraId="48687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D.6个月</w:t>
      </w:r>
    </w:p>
    <w:p w14:paraId="208F3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118.EBM零件残余应力检测通常采用（    ）方法</w:t>
      </w:r>
    </w:p>
    <w:p w14:paraId="720A1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A.盲孔法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B.应力松弛法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C.X射线衍射法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D.弯曲试验法</w:t>
      </w:r>
    </w:p>
    <w:p w14:paraId="45E8F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119.FDM零件重新打印的前提是（    ）</w:t>
      </w:r>
    </w:p>
    <w:p w14:paraId="50D4E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A.缺陷无法修复或修复成本过高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B.所有不合格品均可重新打印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C.零件尺寸较小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D.材料成本较低</w:t>
      </w:r>
    </w:p>
    <w:p w14:paraId="1DFC9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120.增材制造操作员在结束当班工作时，应（    ）</w:t>
      </w:r>
    </w:p>
    <w:p w14:paraId="15BDD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A.直接关闭设备电源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B.清理设备，记录运行数据，关闭电源与气源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C.保留材料在设备内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D.无需记录数据</w:t>
      </w:r>
    </w:p>
    <w:p w14:paraId="2EB94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121.FDM工艺中，TPU（热塑性聚氨酯）材料的邵氏硬度范围通常为（    ）</w:t>
      </w:r>
    </w:p>
    <w:p w14:paraId="0C1B4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A.50A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3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B.70A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36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90A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C.50D-70D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D.70D-90D</w:t>
      </w:r>
    </w:p>
    <w:p w14:paraId="4A0B0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122.SLA设备紫外线照射范围偏差超过（    ）时，需校准光路</w:t>
      </w:r>
    </w:p>
    <w:p w14:paraId="3B0F2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D.0.01mm</w:t>
      </w:r>
    </w:p>
    <w:p w14:paraId="3B7EC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123.增材制造车间的安全出口应（    ）</w:t>
      </w:r>
    </w:p>
    <w:p w14:paraId="5E235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A.畅通无阻、标识清晰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B.堆放杂物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C.上锁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39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无须设置</w:t>
      </w:r>
    </w:p>
    <w:p w14:paraId="49355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1393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124.处理SLA设备“零件层间结合强度不足”故障时，优先调整的参数是（    ）</w:t>
      </w:r>
    </w:p>
    <w:p w14:paraId="59976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39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3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</w:rPr>
          </w:rPrChange>
        </w:rPr>
        <w:t>A.增加单层曝光时间与提高激光功率密度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39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D.铺粉辊压力</w:t>
      </w:r>
    </w:p>
    <w:p w14:paraId="34E4D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125.FDM设备加热床漏电的应急处理是（    ）</w:t>
      </w:r>
    </w:p>
    <w:p w14:paraId="70D89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A.立即切断总电源→检查接地→联系电工检修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B.继续使用但降低温度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C.用绝缘手套操作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D.忽略漏电继续打印</w:t>
      </w:r>
    </w:p>
    <w:p w14:paraId="173BC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126.SLA设备紫外光光源的“使用寿命”检测时，当功率衰减至初始值的（    ）时，需更换光源</w:t>
      </w:r>
    </w:p>
    <w:p w14:paraId="33A12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D.60%</w:t>
      </w:r>
    </w:p>
    <w:p w14:paraId="173A7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127.黏结剂喷射成型中，粉末粒径与粘结剂滴径的匹配关系是（    ）</w:t>
      </w:r>
    </w:p>
    <w:p w14:paraId="4C717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A.滴径=粒径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B.滴径=1.5×粒径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C.滴径=2×粒径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D.滴径=3×粒径</w:t>
      </w:r>
    </w:p>
    <w:p w14:paraId="0D1CA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128.FDM设备送丝管的“材质”选择（    ）时，耐磨损性好，适合长期使用</w:t>
      </w:r>
    </w:p>
    <w:p w14:paraId="07F41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A.PTFE+玻璃纤维复合管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B.纯PTFE管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C.尼龙管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D.橡胶管</w:t>
      </w:r>
    </w:p>
    <w:p w14:paraId="09D04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129.FDM设备送丝电机驱动器使用寿命超过（    ）时，需更换驱动器</w:t>
      </w:r>
    </w:p>
    <w:p w14:paraId="2EA99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D.5h</w:t>
      </w:r>
    </w:p>
    <w:p w14:paraId="42E43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130.FDM设备丝材的安全储存要求是（    ）</w:t>
      </w:r>
    </w:p>
    <w:p w14:paraId="4DE85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A.干燥、避光、远离热源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B.潮湿环境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C.高温环境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D.与化学品混放</w:t>
      </w:r>
    </w:p>
    <w:p w14:paraId="662C6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131.SLA设备的“树脂槽加热均匀性监测模块”采用（    ）检测槽内不同区域温度，确保温差≤2℃</w:t>
      </w:r>
    </w:p>
    <w:p w14:paraId="7CED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A.多点温度传感器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B.红外热像仪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C.光学传感器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D.压力传感器</w:t>
      </w:r>
    </w:p>
    <w:p w14:paraId="6C9FF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132.SLM设备的“激光功率稳定性控制模块”通过（    ）实时调整激光电源输出，保证功率波动≤±2%</w:t>
      </w:r>
    </w:p>
    <w:p w14:paraId="694F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A.功率反馈传感器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B.温度传感器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C.压力传感器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D.光学传感器</w:t>
      </w:r>
    </w:p>
    <w:p w14:paraId="5019B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133.金属SLM零件喷丸处理后，疲劳寿命会提升（    ）</w:t>
      </w:r>
    </w:p>
    <w:p w14:paraId="1A35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47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48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48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49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</w:p>
    <w:p w14:paraId="49F04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134.金属SLM零件喷丸处理时，压力过大会导致（    ）</w:t>
      </w:r>
    </w:p>
    <w:p w14:paraId="5B6FE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4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A.表面凹陷，尺寸超差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B.硬度下降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C.致密度提升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D.氧化层增厚</w:t>
      </w:r>
    </w:p>
    <w:p w14:paraId="09E8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135.SLA设备打印模型时，若树脂黏度随打印时间升高（环境温度波动），应采取的应对措施是（    ）</w:t>
      </w:r>
    </w:p>
    <w:p w14:paraId="60792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A.开启树脂槽恒温系统（维持25±2℃）→每2小时搅拌一次树脂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C.降低紫外灯功率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D.增加树脂用量</w:t>
      </w:r>
    </w:p>
    <w:p w14:paraId="7C5F8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136.SLA设备中，“树脂的‘固化收缩率’”通常在（    ）范围内</w:t>
      </w:r>
    </w:p>
    <w:p w14:paraId="17BF1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51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51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52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52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10%</w:t>
      </w:r>
    </w:p>
    <w:p w14:paraId="69A8E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137.用于EBM工艺的金属粉末，其“粒径分布”应满足（    ）</w:t>
      </w:r>
    </w:p>
    <w:p w14:paraId="0A8BF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A.单峰分布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B.双峰分布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C.多峰分布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D.无要求</w:t>
      </w:r>
    </w:p>
    <w:p w14:paraId="7FD24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138.EBM设备粉末输送管道堵塞的清理方法是（    ）</w:t>
      </w:r>
    </w:p>
    <w:p w14:paraId="10C8D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A.高压气流吹扫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B.高温加热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C.化学清洗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D.机械疏通</w:t>
      </w:r>
    </w:p>
    <w:p w14:paraId="1D6A3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139.SLM设备打印时出现“粉末浪费过多”，可能的原因是（    ）</w:t>
      </w:r>
    </w:p>
    <w:p w14:paraId="306CD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A.铺粉均匀，回收及时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B.铺粉不均或回收系统故障，导致粉末无法重复使用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C.打印速度适宜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D.激光功率正常</w:t>
      </w:r>
    </w:p>
    <w:p w14:paraId="08B48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140.金属SLM设备中，惰性气体（氩气）的更换周期主要取决于（    ）</w:t>
      </w:r>
    </w:p>
    <w:p w14:paraId="40DD4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A.打印零件数量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B.气体纯度检测结果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C.设备运行时间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D.粉末类型</w:t>
      </w:r>
    </w:p>
    <w:p w14:paraId="00455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1563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141.处理SLA设备“树脂槽石英玻璃破裂”故障时，优先检查的原因是（    ）</w:t>
      </w:r>
    </w:p>
    <w:p w14:paraId="2A55D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6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6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A.平台升降冲击力过大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156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  <w:lang w:val="en-US" w:eastAsia="zh-CN"/>
            </w:rPr>
          </w:rPrChange>
        </w:rPr>
        <w:t>或冲击、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玻璃应力集中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6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D.铺粉辊压力</w:t>
      </w:r>
    </w:p>
    <w:p w14:paraId="22B50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1574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142.处理SLA设备“树脂槽底部出现固化层”故障时，优先检查的部件是（    ）</w:t>
      </w:r>
    </w:p>
    <w:p w14:paraId="4BFF0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7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7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A.紫外光光源密封性（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157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red"/>
              <w:lang w:val="en-US" w:eastAsia="zh-CN"/>
            </w:rPr>
          </w:rPrChange>
        </w:rPr>
        <w:t>是否存在漏光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7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D.铺粉辊压力</w:t>
      </w:r>
    </w:p>
    <w:p w14:paraId="19359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143.EBM设备高压控制柜的门应（    ）</w:t>
      </w:r>
    </w:p>
    <w:p w14:paraId="5825E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A.加装联锁装置，开门断电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B.随意开启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C.仅用钥匙锁闭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D.无需防护</w:t>
      </w:r>
    </w:p>
    <w:p w14:paraId="0BF2C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144.SLA设备打印透明模型时，若出现“表面划痕多影响透光率”，后处理应补充的步骤是（    ）</w:t>
      </w:r>
    </w:p>
    <w:p w14:paraId="5C42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5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5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A.400目→800目→1500目→2000目砂纸梯度抛光→氧化铬抛光膏镜面处理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B.仅用800目砂纸抛光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5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C.重新打印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D.延长后固化时间</w:t>
      </w:r>
    </w:p>
    <w:p w14:paraId="2E721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145.金属增材制造中，“熔池”的温度梯度与冷却速度直接影响（    ）</w:t>
      </w:r>
    </w:p>
    <w:p w14:paraId="050A6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A.粉末流动性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B.零件表面粗糙度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C.显微组织类型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D.扫描路径规划</w:t>
      </w:r>
    </w:p>
    <w:p w14:paraId="245D4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146.SLA设备成型平台的“表面平整度校准工具”应选择（    ），精度可达0.001mm</w:t>
      </w:r>
    </w:p>
    <w:p w14:paraId="73EE3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A.百分表+大理石平台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B.水平仪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C.直尺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D.游标卡尺</w:t>
      </w:r>
    </w:p>
    <w:p w14:paraId="319B4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147.金属粉末的“流动性”差会导致SLM工艺中（    ）</w:t>
      </w:r>
    </w:p>
    <w:p w14:paraId="172A8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A.铺粉不均匀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B.致密度升高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C.扫描速度加快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D.激光功率降低</w:t>
      </w:r>
    </w:p>
    <w:p w14:paraId="02AB6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148.SLS设备中，“粉末床的清理频率”应为（    ）</w:t>
      </w:r>
    </w:p>
    <w:p w14:paraId="23750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A.每次打印后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B.每周1次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C.每月1次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D.每打印5次后</w:t>
      </w:r>
    </w:p>
    <w:p w14:paraId="4919A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149.SLA工艺中，“零件尺寸精度”的误差来源不包括（    ）</w:t>
      </w:r>
    </w:p>
    <w:p w14:paraId="7B41F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A.树脂收缩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B.层厚误差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C.激光偏移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D.粉末流动性</w:t>
      </w:r>
    </w:p>
    <w:p w14:paraId="77E02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150.SLA设备打印前，校准平台升降精度的目的是（    ）</w:t>
      </w:r>
    </w:p>
    <w:p w14:paraId="4FD19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A.确保层厚精度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C.清洁平台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D.固定平台</w:t>
      </w:r>
    </w:p>
    <w:p w14:paraId="0DE60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151.FDM成型中，“ABS材料的支撑去除工具”通常为（    ）</w:t>
      </w:r>
    </w:p>
    <w:p w14:paraId="5BEF3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A.钳子与刮刀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B.线切割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C.超声波清洗机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D.高温炉</w:t>
      </w:r>
    </w:p>
    <w:p w14:paraId="39D5C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152.FDM设备中，“加热平台的加热棒”更换应选择（    ）的规格，匹配平台功率</w:t>
      </w:r>
    </w:p>
    <w:p w14:paraId="77145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A.任意规格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B.与平台功率匹配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C.功率最大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D.功率最小</w:t>
      </w:r>
    </w:p>
    <w:p w14:paraId="21760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153.黏结剂喷射设备废黏结剂的处理方式是（    ）</w:t>
      </w:r>
    </w:p>
    <w:p w14:paraId="572F9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A.作为危废处理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B.直接排放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C.倒入土壤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D.混入饮用水</w:t>
      </w:r>
    </w:p>
    <w:p w14:paraId="74441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154.增材制造中，“模型的悬空长度”不超过（    ）时，可无需添加支撑</w:t>
      </w:r>
    </w:p>
    <w:p w14:paraId="4D175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D.20mm</w:t>
      </w:r>
    </w:p>
    <w:p w14:paraId="2A647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155.SLM设备打印完成后，零件的无损检测流程是（    ）</w:t>
      </w:r>
    </w:p>
    <w:p w14:paraId="5073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6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6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A.目视检查（表面缺陷）→超声检测（内部孔隙）→尺寸测量（三维扫描）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B.仅目视检查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6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C.仅尺寸测量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D.无需检测</w:t>
      </w:r>
    </w:p>
    <w:p w14:paraId="58100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156.SLA设备中，“树脂的过滤精度”通常选择（    ）的滤网</w:t>
      </w:r>
    </w:p>
    <w:p w14:paraId="3B77F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A.50-100μm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B.100-200μm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C.200-300μm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D.300-400μm</w:t>
      </w:r>
    </w:p>
    <w:p w14:paraId="6F3C3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157.SLA设备操作中，专用溶剂的储存应（    ）</w:t>
      </w:r>
    </w:p>
    <w:p w14:paraId="55E79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A.远离火源、与树脂分开存放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B.与树脂混合储存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C.敞口存放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D.与食品混放</w:t>
      </w:r>
    </w:p>
    <w:p w14:paraId="53C66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158.FDM设备成型平台的“真空吸附流量”应控制在（    ）以上，保证大尺寸零件吸附力</w:t>
      </w:r>
    </w:p>
    <w:p w14:paraId="64FB1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C.80L/min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D.20L/min</w:t>
      </w:r>
    </w:p>
    <w:p w14:paraId="2C620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159.FDM设备打印模型时，若模型表面需要后续喷漆处理，切片时应设置（    ）</w:t>
      </w:r>
    </w:p>
    <w:p w14:paraId="4C44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A.增加外壳层数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B.减小外壳层数，降低表面光滑度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D.增加填充密度</w:t>
      </w:r>
    </w:p>
    <w:p w14:paraId="288FF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160.SLM工艺中，打印Inconel718合金时，激光功率通常设定为（    ）</w:t>
      </w:r>
    </w:p>
    <w:p w14:paraId="6B59D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74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74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74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75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350W</w:t>
      </w:r>
    </w:p>
    <w:p w14:paraId="3867F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161.金属SLM零件的“‘化学抛光’”使用的溶液通常为（    ）</w:t>
      </w:r>
    </w:p>
    <w:p w14:paraId="56443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A.盐酸溶液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B.专用金属抛光液（如酸性或碱性溶液）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C.酒精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D.丙酮</w:t>
      </w:r>
    </w:p>
    <w:p w14:paraId="3704A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162.FDM设备丝材干燥箱温度过高会导致（    ）</w:t>
      </w:r>
    </w:p>
    <w:p w14:paraId="73A5C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A.丝材软化变形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B.含水率升高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C.丝材强度下降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D.挤出速度加快</w:t>
      </w:r>
    </w:p>
    <w:p w14:paraId="5968D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163.SLA设备打印时出现“紫外灯照射范围缩小”，可能的原因是（    ）</w:t>
      </w:r>
    </w:p>
    <w:p w14:paraId="21CC6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A.紫外灯灯罩有污渍遮挡，或灯体老化导致照射范围偏移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B.紫外灯功率设置正确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C.树脂温度适宜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D.刮刀涂层均匀</w:t>
      </w:r>
    </w:p>
    <w:p w14:paraId="45879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164.金属SLM设备中，“成型室的‘密封检查周期’”应为（    ）</w:t>
      </w:r>
    </w:p>
    <w:p w14:paraId="44DE7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A.每次打印前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B.每周1次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C.每月1次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D.每季度1次</w:t>
      </w:r>
    </w:p>
    <w:p w14:paraId="490A4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165.EBM设备操作时的电磁辐射防护措施是（    ）</w:t>
      </w:r>
    </w:p>
    <w:p w14:paraId="00F3D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A.设备接地、屏蔽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B.佩戴护目镜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C.佩戴口罩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D.穿防静电服</w:t>
      </w:r>
    </w:p>
    <w:p w14:paraId="5248C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166.SLM零件质量追溯系统的核心是记录（    ）</w:t>
      </w:r>
    </w:p>
    <w:p w14:paraId="32622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A.工艺参数、材料批次、检测结果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B.设备维护记录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C.操作人员考勤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D.设备能耗</w:t>
      </w:r>
    </w:p>
    <w:p w14:paraId="5CA07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167.SLA设备的“高精度树脂槽”采用的石英玻璃厚度偏差需控制在（    ）以内，以保证紫外线均匀穿透</w:t>
      </w:r>
    </w:p>
    <w:p w14:paraId="2EC17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D.±2mm</w:t>
      </w:r>
    </w:p>
    <w:p w14:paraId="34EED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168.增材制造中，“切片软件的‘支撑接触类型’”选择“点接触”的优点是（    ）</w:t>
      </w:r>
    </w:p>
    <w:p w14:paraId="14158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A.支撑强度最高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B.去除时不易损伤零件表面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C.成型速度最快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D.材料消耗最少</w:t>
      </w:r>
    </w:p>
    <w:p w14:paraId="65185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169.SLM设备激光头的“保护镜片”更换后，应重新检测（    ），保证光路正常</w:t>
      </w:r>
    </w:p>
    <w:p w14:paraId="1ED6E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A.激光功率（偏差≤5%）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D.冷却风扇转速</w:t>
      </w:r>
    </w:p>
    <w:p w14:paraId="72D7C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170.SLM设备打印后发现“零件表面出现氧化斑点”，可能的原因是（    ）</w:t>
      </w:r>
    </w:p>
    <w:p w14:paraId="43F3F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A.保护气体纯度不足或泄漏，导致零件氧化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C.平台预热温度过高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D.粉末铺粉均匀</w:t>
      </w:r>
    </w:p>
    <w:p w14:paraId="67048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171.EBM零件打印过程中的实时质量监控重点是（    ）</w:t>
      </w:r>
    </w:p>
    <w:p w14:paraId="59654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A.电子束聚焦状态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85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C.层厚均匀性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D.填充密度</w:t>
      </w:r>
    </w:p>
    <w:p w14:paraId="7FF54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172.FDM零件打印过程中的实时质量监控重点是（    ）</w:t>
      </w:r>
    </w:p>
    <w:p w14:paraId="69D2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A.丝材挤出稳定性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C.真空度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8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喷射量</w:t>
      </w:r>
    </w:p>
    <w:p w14:paraId="1EE4F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173.处理FDM设备“零件层间剥离”故障时，若喷头温度正常，应调整的参数是（    ）</w:t>
      </w:r>
    </w:p>
    <w:p w14:paraId="384F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A.层间等待时间（缩短0.5s）与填充重叠率（提高至20%）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87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2B7F3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174.SLA设备树脂槽的“容积利用率”应控制在（    ）以内，避免树脂过多导致溢出</w:t>
      </w:r>
    </w:p>
    <w:p w14:paraId="3F72F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D.60%</w:t>
      </w:r>
    </w:p>
    <w:p w14:paraId="08055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175.增材制造车间的安全警示标识不包括（    ）</w:t>
      </w:r>
    </w:p>
    <w:p w14:paraId="05B47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A.禁止吸烟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B.激光危险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C.高压危险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D.禁止通行</w:t>
      </w:r>
    </w:p>
    <w:p w14:paraId="239B5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176.SLA设备滤镜表面污渍面积超过（    ）时，需清洁滤镜</w:t>
      </w:r>
    </w:p>
    <w:p w14:paraId="38833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8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D.1%</w:t>
      </w:r>
    </w:p>
    <w:p w14:paraId="52586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177.SLA设备打印模型时，若“紫外灯闪烁导致固化不均”，应检查的部件是（    ）</w:t>
      </w:r>
    </w:p>
    <w:p w14:paraId="1A613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A.紫外灯电源线路（是否接触不良）+灯体（是否老化）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D.模型尺寸</w:t>
      </w:r>
    </w:p>
    <w:p w14:paraId="42319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178.FDM设备喷头喷嘴磨损量超过（    ）时，需更换喷嘴</w:t>
      </w:r>
    </w:p>
    <w:p w14:paraId="70B3F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D.0.001mm</w:t>
      </w:r>
    </w:p>
    <w:p w14:paraId="2D7CB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179.处理3DSystemsProX800SLA设备“树脂固化深度不足且不均匀”故障时，需同时调整的参数是（    ）</w:t>
      </w:r>
    </w:p>
    <w:p w14:paraId="65935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ins w:id="192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192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192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192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19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功率（±5mW校准）与树脂温度（25±1℃）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01B41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180.SLA零件检测设备的校准周期通常为（    ）</w:t>
      </w:r>
    </w:p>
    <w:p w14:paraId="02FF8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A.每年1次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B.每季度1次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C.每月1次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D.每打印100个零件</w:t>
      </w:r>
    </w:p>
    <w:p w14:paraId="5FA8A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181.SLA工艺中，激光功率密度过高会导致光敏树脂（    ）</w:t>
      </w:r>
    </w:p>
    <w:p w14:paraId="30CE7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A.固化不充分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B.过度固化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95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D.收缩率降低</w:t>
      </w:r>
    </w:p>
    <w:p w14:paraId="20171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182.黏结剂喷射设备故障报警代码显示“喷射压力高”，应首先检查（    ）</w:t>
      </w:r>
    </w:p>
    <w:p w14:paraId="48C39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A.喷射头是否堵塞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96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C.粉末床密度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D.脱脂温度</w:t>
      </w:r>
    </w:p>
    <w:p w14:paraId="72473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183.SLM设备中，激光光斑大小与零件的最小特征尺寸的关系是（    ）</w:t>
      </w:r>
    </w:p>
    <w:p w14:paraId="0843D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A.激光光斑越大，最小特征尺寸越大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B.激光光斑越大，最小特征尺寸越小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C.两者无关系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D.激光光斑大小与最小特征尺寸成反比</w:t>
      </w:r>
    </w:p>
    <w:p w14:paraId="216B5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184.SLA设备树脂“凝固”在树脂槽中，其原因可能是（    ）</w:t>
      </w:r>
    </w:p>
    <w:p w14:paraId="13599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197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泄漏，提前固化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B.树脂污染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D.铺粉辊磨损</w:t>
      </w:r>
    </w:p>
    <w:p w14:paraId="07E62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185.EBM设备真空系统的安全操作要求是（    ）</w:t>
      </w:r>
    </w:p>
    <w:p w14:paraId="5355F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A.确保舱门密封后再抽真空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B.无需检查密封即可抽真空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C.抽真空时可打开舱门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D.真空度无需达标即可打印</w:t>
      </w:r>
    </w:p>
    <w:p w14:paraId="119CD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186.操作SLA设备的紫外灯时，应佩戴（    ），防止紫外线灼伤眼睛</w:t>
      </w:r>
    </w:p>
    <w:p w14:paraId="1664A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19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19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A.普通眼镜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B.防紫外线眼镜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19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C.太阳镜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D.老花镜</w:t>
      </w:r>
    </w:p>
    <w:p w14:paraId="7FAB0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187.SLA工艺中，光敏树脂的“黏度”随温度升高会（    ）</w:t>
      </w:r>
    </w:p>
    <w:p w14:paraId="0E8FD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A.显著升高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B.显著降低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C.基本不变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D.先升高后降低</w:t>
      </w:r>
    </w:p>
    <w:p w14:paraId="41FF2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188.SLA设备光源的“光谱峰值波长”偏差应控制在（    ）以内，保证树脂吸收</w:t>
      </w:r>
    </w:p>
    <w:p w14:paraId="1A5ED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C.±15nm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D.±20nm</w:t>
      </w:r>
    </w:p>
    <w:p w14:paraId="22929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189.增材制造设备中，“限位开关”的主要功能是（    ）</w:t>
      </w:r>
    </w:p>
    <w:p w14:paraId="74DB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A.控制打印温度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B.限制部件运动范围，防止超程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C.检测材料用量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D.清洁喷头</w:t>
      </w:r>
    </w:p>
    <w:p w14:paraId="19975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190.金属SLM设备打印高温合金零件时，“激光脉冲宽度”应设置为（    ），以控制熔池深度</w:t>
      </w:r>
    </w:p>
    <w:p w14:paraId="5D270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A.100-200μs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B.50-80μs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C.300-400μs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D.20-30μs</w:t>
      </w:r>
    </w:p>
    <w:p w14:paraId="15865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191.FDM成型中，“PLA材料的加热平台温度”调整过高会导致（    ）</w:t>
      </w:r>
    </w:p>
    <w:p w14:paraId="0B51F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A.零件底部过热变形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B.零件无法剥离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D.喷头堵塞</w:t>
      </w:r>
    </w:p>
    <w:p w14:paraId="211C4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192.FDM零件打印方向对力学性能的影响检测时，需测试的方向不包括（    ）</w:t>
      </w:r>
    </w:p>
    <w:p w14:paraId="7434B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A.X方向（水平）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B.Y方向（水平）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C.Z方向（垂直）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D.任意方向</w:t>
      </w:r>
    </w:p>
    <w:p w14:paraId="13BEE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193.黏结剂喷射成型中，“脱脂失重率”通常为（    ）</w:t>
      </w:r>
    </w:p>
    <w:p w14:paraId="0E066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06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0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06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07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20%</w:t>
      </w:r>
    </w:p>
    <w:p w14:paraId="210BE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194.FDM设备成型室的“压力控制精度”应控制在（    ）以内，以保证温度均匀性</w:t>
      </w:r>
    </w:p>
    <w:p w14:paraId="352DC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A.±0.01MPa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B.±0.05MPa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C.±0.1MPa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D.±0.001MPa</w:t>
      </w:r>
    </w:p>
    <w:p w14:paraId="71E54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195.FDM设备中，加热平台的主要作用是（    ）</w:t>
      </w:r>
    </w:p>
    <w:p w14:paraId="781B5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08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熔化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线材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B.固定打印模型，防止翘曲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C.冷却模型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D.控制打印速度</w:t>
      </w:r>
    </w:p>
    <w:p w14:paraId="04B7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196.SLA设备打印透明树脂零件时，为提高透光率（＞85%），需控制的后固化参数是（    ）</w:t>
      </w:r>
    </w:p>
    <w:p w14:paraId="1935F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0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ins w:id="209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09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209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100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强度50mW/cm²，时间30min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B.激光功率100W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C.送丝速度50mm/s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D.铺粉厚度0.1mm</w:t>
      </w:r>
    </w:p>
    <w:p w14:paraId="1A0BA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197.SLM工艺中，激光功率波动超过（    ）时需进行校准</w:t>
      </w:r>
    </w:p>
    <w:p w14:paraId="3C66C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D.±10%</w:t>
      </w:r>
    </w:p>
    <w:p w14:paraId="04C08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198.SLA设备成型平台的“表面粗糙度”经过氧化处理后，应控制在（    ），以保证零件附着力</w:t>
      </w:r>
    </w:p>
    <w:p w14:paraId="6C508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A.Ra0.8-1.6μm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B.Ra3.2-6.3μm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C.Ra0.4-0.6μm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D.Ra10-12.5μm</w:t>
      </w:r>
    </w:p>
    <w:p w14:paraId="76320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199.增材制造设备操作人员的岗前安全培训内容不包括（    ）</w:t>
      </w:r>
    </w:p>
    <w:p w14:paraId="37BA8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A.设备操作技巧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B.危险源识别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C.应急处理流程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D.个人防护用品使用</w:t>
      </w:r>
    </w:p>
    <w:p w14:paraId="033A6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200.FDM工艺中，“回抽”功能的主要作用是（    ）</w:t>
      </w:r>
    </w:p>
    <w:p w14:paraId="5004B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A.减少丝材浪费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B.避免喷嘴渗料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C.提高挤出速度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D.降低喷嘴温度</w:t>
      </w:r>
    </w:p>
    <w:p w14:paraId="5AEF8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201.黏结剂喷射成型中，“脱脂时间”主要取决于（    ）</w:t>
      </w:r>
    </w:p>
    <w:p w14:paraId="28BE9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A.零件尺寸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14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含量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C.升温速率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D.以上都是</w:t>
      </w:r>
    </w:p>
    <w:p w14:paraId="226D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202.FDM设备打印时出现“喷头滴料”，导致模型表面有丝痕，可能的原因是（    ）</w:t>
      </w:r>
    </w:p>
    <w:p w14:paraId="6D4C6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A.回抽距离设置过小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B.回抽距离设置过大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C.喷头温度过低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D.打印速度过慢</w:t>
      </w:r>
    </w:p>
    <w:p w14:paraId="364E3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203.SLA设备打印大型曲面模型（曲率半径＞500mm）时，为避免涂层不均，需调整的刮刀参数是（    ）</w:t>
      </w:r>
    </w:p>
    <w:p w14:paraId="61BC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A.刮刀运动速度随曲面曲率变化（曲率大处降低速度），同时增大刮刀压力稳定性补偿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B.提高刮刀速度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C.降低刮刀压力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D.增加涂层厚度</w:t>
      </w:r>
    </w:p>
    <w:p w14:paraId="24A36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204.SLM设备的激光安全警示标识应包含（    ）</w:t>
      </w:r>
    </w:p>
    <w:p w14:paraId="351CE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A.激光等级、防护要求、紧急联系方式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B.设备型号、操作人员姓名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C.打印参数、材料类型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D.维护周期、备件型号</w:t>
      </w:r>
    </w:p>
    <w:p w14:paraId="108D1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205.处理SLA设备“树脂变色”故障时，优先检查的参数是（    ）</w:t>
      </w:r>
    </w:p>
    <w:p w14:paraId="20628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18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照射时间（过长）与树脂存储条件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16C26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206.FDM零件力学性能改进的措施是（    ）</w:t>
      </w:r>
    </w:p>
    <w:p w14:paraId="254EA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1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A.优化层间温度和填充密度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B.降低喷嘴温度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C.减少支撑密度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D.增加层厚</w:t>
      </w:r>
    </w:p>
    <w:p w14:paraId="5EA7D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207.SLA设备紫外光光源的“功率检测频率”应达到（    ），保证工艺稳定性</w:t>
      </w:r>
    </w:p>
    <w:p w14:paraId="4303B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A.每次打印前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B.每周1次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C.每月1次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D.每打印10件后</w:t>
      </w:r>
    </w:p>
    <w:p w14:paraId="30824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208.FDM设备送丝电机的“步进角精度”应控制在（    ）以内，保证送丝精度</w:t>
      </w:r>
    </w:p>
    <w:p w14:paraId="30C0A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D.±2%</w:t>
      </w:r>
    </w:p>
    <w:p w14:paraId="784CB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209.增材制造中，“模型的拔模角度”设置过小会导致（    ）</w:t>
      </w:r>
    </w:p>
    <w:p w14:paraId="73E91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A.支撑去除困难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C.材料消耗减少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D.零件强度提高</w:t>
      </w:r>
    </w:p>
    <w:p w14:paraId="3FC6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210.金属SLM零件喷砂处理后，表面残余应力会降低（    ）</w:t>
      </w:r>
    </w:p>
    <w:p w14:paraId="7DEEC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3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4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4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</w:p>
    <w:p w14:paraId="0B926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211.SLA设备中，“成型平台的升降速度”通常设置为（    ）</w:t>
      </w:r>
    </w:p>
    <w:p w14:paraId="1E1C1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4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5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5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20mm/min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6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30mm/min</w:t>
      </w:r>
    </w:p>
    <w:p w14:paraId="3B851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212.黏结剂喷射零件烧结后收缩率应控制在（    ）以内</w:t>
      </w:r>
    </w:p>
    <w:p w14:paraId="59EAB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D.10%</w:t>
      </w:r>
    </w:p>
    <w:p w14:paraId="3F0F5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213.FDM工艺中，PEEK材料的打印速度通常设定为（    ）</w:t>
      </w:r>
    </w:p>
    <w:p w14:paraId="7E8D8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7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7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8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D.70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28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90mm/s</w:t>
      </w:r>
    </w:p>
    <w:p w14:paraId="65326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214.SLA设备树脂固化收缩率超过（    ）时，需调整工艺参数</w:t>
      </w:r>
    </w:p>
    <w:p w14:paraId="76B7D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D.0.1%</w:t>
      </w:r>
    </w:p>
    <w:p w14:paraId="1B36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215.用于EBM工艺的Ti6Al4V粉末，其“氧含量”应控制在（    ）以下</w:t>
      </w:r>
    </w:p>
    <w:p w14:paraId="3D211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C.0.3%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D.0.5%</w:t>
      </w:r>
    </w:p>
    <w:p w14:paraId="054E3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216.SLM设备成型室的“温度均匀性”检测时，应在（    ）高度处测量，覆盖粉末床区域</w:t>
      </w:r>
    </w:p>
    <w:p w14:paraId="1BFBB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A.5mm（粉末床表面上方）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D.20mm</w:t>
      </w:r>
    </w:p>
    <w:p w14:paraId="4A76B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217.FDM设备喷头的“热端材质”选择（    ）时，适合打印高温材料，导热性好</w:t>
      </w:r>
    </w:p>
    <w:p w14:paraId="34756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A.铜合金（CuCrZr）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B.铝合金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C.不锈钢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D.钛合金</w:t>
      </w:r>
    </w:p>
    <w:p w14:paraId="230F3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218.黏结剂喷射零件报废处理的环保要求是（    ）</w:t>
      </w:r>
    </w:p>
    <w:p w14:paraId="3C2F2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A.符合危险废弃物处理标准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B.可随意丢弃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C.可焚烧处理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D.可回收重新利用</w:t>
      </w:r>
    </w:p>
    <w:p w14:paraId="5500B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2334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219.下列哪种材料不适合用于FDM设备打印（    ）</w:t>
      </w:r>
    </w:p>
    <w:p w14:paraId="49F7F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3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3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A.PLA（聚乳酸）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B.ABS（丙烯腈-丁二烯-苯乙烯共聚物）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3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  <w:rPrChange w:id="2341" w:author="winter" w:date="2026-08-03T10:30:46Z">
            <w:rPr>
              <w:rFonts w:hint="eastAsia" w:ascii="宋体" w:hAnsi="宋体" w:eastAsia="宋体" w:cs="宋体"/>
              <w:color w:val="auto"/>
              <w:sz w:val="21"/>
              <w:szCs w:val="21"/>
              <w:highlight w:val="yellow"/>
              <w:lang w:val="en-US" w:eastAsia="zh-CN"/>
            </w:rPr>
          </w:rPrChange>
        </w:rPr>
        <w:t>光敏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D.PETG（聚对苯二甲酸乙二醇酯-1,4-环己烷二甲醇酯）</w:t>
      </w:r>
    </w:p>
    <w:p w14:paraId="16C8D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220.FDM设备送丝管的“内径公差”应控制在（    ）以内，保证与丝材匹配</w:t>
      </w:r>
    </w:p>
    <w:p w14:paraId="01799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C.±0.15mm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D.±0.2mm</w:t>
      </w:r>
    </w:p>
    <w:p w14:paraId="7D8F7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221.SLM 工艺中，“扫描方向交替” 策略的主要作用是（    ）</w:t>
      </w:r>
    </w:p>
    <w:p w14:paraId="05DCF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A.提高致密度     B.减少各向异性    C.降低表面粗糙度     D. 缩短成型时间</w:t>
      </w:r>
    </w:p>
    <w:p w14:paraId="1E711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222.SLM设备打印316L不锈钢零件前，对粉末进行“分级筛选（20-50μm）”的目的是（    ）</w:t>
      </w:r>
    </w:p>
    <w:p w14:paraId="21789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A.保证粉末粒度均匀，减少打印时的飞溅和孔隙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B.增加粉末流动性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C.降低粉末成本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D.提高粉末松装密度</w:t>
      </w:r>
    </w:p>
    <w:p w14:paraId="64B16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223.FDM设备打印“带螺纹模型”，为保证螺纹精度，应调整的切片参数是（    ）</w:t>
      </w:r>
    </w:p>
    <w:p w14:paraId="5395C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A.螺纹区域层厚0.05mm+外壳层数10层+禁用“螺纹简化”功能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B.层厚0.2mm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C.外壳层数5层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D.启用螺纹简化</w:t>
      </w:r>
    </w:p>
    <w:p w14:paraId="655F2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224.金属粉末的“松装密度”测量时，粉末应通过（    ）孔径的筛网</w:t>
      </w:r>
    </w:p>
    <w:p w14:paraId="7525B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B.150μm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D.250μm</w:t>
      </w:r>
    </w:p>
    <w:p w14:paraId="14F6C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225.FDM设备送丝轮与丝材接触面积磨损超过（    ）时，需更换送丝轮</w:t>
      </w:r>
    </w:p>
    <w:p w14:paraId="46734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D.1%</w:t>
      </w:r>
    </w:p>
    <w:p w14:paraId="02335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226.FDM设备送丝管的“弯曲半径”检测时，应采用（    ），精度可达±1mm</w:t>
      </w:r>
    </w:p>
    <w:p w14:paraId="5D0BF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3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3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A.曲率半径测量仪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3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C.游标卡尺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D.卷尺</w:t>
      </w:r>
    </w:p>
    <w:p w14:paraId="556C7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227.SLA工艺中，光敏树脂的“固化时间”与曝光面积的关系是（    ）</w:t>
      </w:r>
    </w:p>
    <w:p w14:paraId="5A4C9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A.面积越大，时间越长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B.面积越大，时间越短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C.无直接关系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D.取决于激光功率</w:t>
      </w:r>
    </w:p>
    <w:p w14:paraId="3511B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228.金属SLM零件“热裂纹”，其原因可能是（    ）</w:t>
      </w:r>
    </w:p>
    <w:p w14:paraId="0B21F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A.温度梯度过大，内应力超过材料强度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41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C.金属粉末粒径不均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ins w:id="242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42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242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425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4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功率波动</w:t>
      </w:r>
    </w:p>
    <w:p w14:paraId="0C36C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229.SLA设备操作中，废树脂容器的处理应（    ）</w:t>
      </w:r>
    </w:p>
    <w:p w14:paraId="26C6B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A.交由有资质机构处置，附危废转移联单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B.随意丢弃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C.焚烧处理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D.倒入下水道</w:t>
      </w:r>
    </w:p>
    <w:p w14:paraId="22CA8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230.增材制造设备中，“设备脚垫”的作用是（    ）</w:t>
      </w:r>
    </w:p>
    <w:p w14:paraId="15A96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A.调节设备水平，减少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43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振动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传递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B.增加设备重量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C.美化设备外观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D.固定设备位置</w:t>
      </w:r>
    </w:p>
    <w:p w14:paraId="1B45E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231.增材制造中，“熔融挤压成型（FDM）”的最大成型尺寸受限于（    ）</w:t>
      </w:r>
    </w:p>
    <w:p w14:paraId="606B1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A.喷嘴直径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B.丝材长度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C.打印平台尺寸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D.加热功率</w:t>
      </w:r>
    </w:p>
    <w:p w14:paraId="1476C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232.金属SLM设备中，惰性气体（氩气）纯度从99.99%降至99.95%时，零件表面氧化层厚度会增加约（    ）</w:t>
      </w:r>
    </w:p>
    <w:p w14:paraId="2E4B7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A.5-10μm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B.0.1-0.5μm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C.20-30μm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D.0.8-1.2μm</w:t>
      </w:r>
    </w:p>
    <w:p w14:paraId="5D2B1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233.FDM设备中，“送丝轮的‘齿形’”设计主要是为了（    ）</w:t>
      </w:r>
    </w:p>
    <w:p w14:paraId="4871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A.增加与丝材的摩擦力，防止打滑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B.降低成本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C.便于加工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47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噪声</w:t>
      </w:r>
    </w:p>
    <w:p w14:paraId="3F93A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234.SLM设备操作中，添加金属粉末前需要检查的是（    ）</w:t>
      </w:r>
    </w:p>
    <w:p w14:paraId="189EB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A.粉末的颜色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B.粉末的流动性和纯度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C.粉末的重量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D.粉末的保质期</w:t>
      </w:r>
    </w:p>
    <w:p w14:paraId="2C317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235.SLA设备中，“刮刀清洁”功能用于（    ）</w:t>
      </w:r>
    </w:p>
    <w:p w14:paraId="59109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A.清理树脂槽内残留固化物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B.清洁成型平台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C.清洁激光头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D.清理操作员手部</w:t>
      </w:r>
    </w:p>
    <w:p w14:paraId="5A9EF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236.EBM工艺中，“零件预热”的加热方式是（    ）</w:t>
      </w:r>
    </w:p>
    <w:p w14:paraId="26963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A.电阻加热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B.感应加热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C.电子束加热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D.红外加热</w:t>
      </w:r>
    </w:p>
    <w:p w14:paraId="78AC6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237.FDM成型中，“ABS材料的打印层宽”通常设置为喷头直径的（    ）倍</w:t>
      </w:r>
    </w:p>
    <w:p w14:paraId="5ABCE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A.0.8</w:t>
      </w:r>
      <w:ins w:id="250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0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50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08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1.0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B.1.0</w:t>
      </w:r>
      <w:ins w:id="251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1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51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15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1.2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C.1.2</w:t>
      </w:r>
      <w:ins w:id="251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2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52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22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1.5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D.1.5</w:t>
      </w:r>
      <w:ins w:id="252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2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52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29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2.0</w:t>
      </w:r>
    </w:p>
    <w:p w14:paraId="1D56E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238.校准SLM设备激光扫描边界时，应使用（    ）精度的测量工具</w:t>
      </w:r>
    </w:p>
    <w:p w14:paraId="2BCE8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</w:t>
      </w:r>
      <w:ins w:id="253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3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01 mm</w:t>
        </w:r>
      </w:ins>
      <w:del w:id="253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3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01mm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ins w:id="254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4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10 mm</w:t>
        </w:r>
      </w:ins>
      <w:del w:id="254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4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10mm</w:delText>
        </w:r>
      </w:del>
    </w:p>
    <w:p w14:paraId="456BD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239.EBM工艺中，零件的成型高度与打印时间的关系是（    ）</w:t>
      </w:r>
    </w:p>
    <w:p w14:paraId="18F98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5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A.高度越高，时间越长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B.高度越高，时间越短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C.无直接关系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D.取决于层厚</w:t>
      </w:r>
    </w:p>
    <w:p w14:paraId="3AF6D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240.FDM设备中，“喷头偏移”故障的校准方法是（    ）</w:t>
      </w:r>
    </w:p>
    <w:p w14:paraId="41CB9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A.调整送丝电机转速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B.重新校准Z轴零点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C.通过设备校准功能调整X/Y轴偏移量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D.更换喷头</w:t>
      </w:r>
    </w:p>
    <w:p w14:paraId="7FD9E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241.金属SLM设备打印铝合金零件时，激光扫描速度应设置为（    ），以避免过热导致的零件变形</w:t>
      </w:r>
    </w:p>
    <w:p w14:paraId="19E15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5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5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A.1200</w:t>
      </w:r>
      <w:ins w:id="256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7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～1500 mm</w:t>
        </w:r>
      </w:ins>
      <w:del w:id="257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7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del w:id="257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74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1500mm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B.800</w:t>
      </w:r>
      <w:ins w:id="257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7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～1000 mm</w:t>
        </w:r>
      </w:ins>
      <w:del w:id="258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8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del w:id="258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83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1000mm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C.1800</w:t>
      </w:r>
      <w:ins w:id="258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8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～2000 mm</w:t>
        </w:r>
      </w:ins>
      <w:del w:id="258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9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del w:id="259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592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2000mm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5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5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D.500</w:t>
      </w:r>
      <w:ins w:id="259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9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～700 mm</w:t>
        </w:r>
      </w:ins>
      <w:del w:id="259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59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del w:id="260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601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700mm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/s</w:t>
      </w:r>
    </w:p>
    <w:p w14:paraId="1CC17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242.SLM工艺中，打印AlSi10Mg零件时，激光功率通常设定为（    ）</w:t>
      </w:r>
    </w:p>
    <w:p w14:paraId="271E7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</w:t>
      </w:r>
      <w:ins w:id="260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0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60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0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6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B.150</w:t>
      </w:r>
      <w:ins w:id="261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1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61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1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6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</w:t>
      </w:r>
      <w:ins w:id="262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2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62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2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6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250W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D.250</w:t>
      </w:r>
      <w:ins w:id="262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2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62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63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6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300W</w:t>
      </w:r>
    </w:p>
    <w:p w14:paraId="02385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243.SLA工艺中，树脂槽的使用寿命主要取决于（    ）</w:t>
      </w:r>
    </w:p>
    <w:p w14:paraId="2A6E0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A.树脂更换频率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B.紫外线照射累积量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C.清洗次数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D.环境温度</w:t>
      </w:r>
    </w:p>
    <w:p w14:paraId="6A86B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2641" w:author="winter" w:date="2026-08-03T09:26:31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42" w:author="winter" w:date="2026-08-03T10:30:46Z">
            <w:rPr>
              <w:ins w:id="2643" w:author="winter" w:date="2026-08-03T09:26:31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244.金属SLM设备粉末筛分目数从200目降至150目时，粉末粒径均匀性会（    ）</w:t>
      </w:r>
    </w:p>
    <w:p w14:paraId="47261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4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4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4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4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4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4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上升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5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5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不确定</w:t>
      </w:r>
    </w:p>
    <w:p w14:paraId="24C55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245.金属SLM设备打印钛合金零件时，激光光斑直径应根据（    ）调整，保证表面质量</w:t>
      </w:r>
    </w:p>
    <w:p w14:paraId="5AB4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A.零件表面粗糙度要求（Ra≤5μm）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D.铺粉厚度</w:t>
      </w:r>
    </w:p>
    <w:p w14:paraId="769AC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246.SLM设备激光辐射的危害不包括（    ）</w:t>
      </w:r>
    </w:p>
    <w:p w14:paraId="5F289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A.损伤眼睛和皮肤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B.影响打印精度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C.引起灼伤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D.长期暴露可能致癌</w:t>
      </w:r>
    </w:p>
    <w:p w14:paraId="38921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247.FDM工艺中，柔性材料（TPU）的支撑类型应选择（    ）</w:t>
      </w:r>
    </w:p>
    <w:p w14:paraId="4FC66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A.网格支撑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B.树状支撑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C.线性支撑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D.无支撑</w:t>
      </w:r>
    </w:p>
    <w:p w14:paraId="38065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248.FDM工艺中，“填充密度”从50%提高到100%，零件重量会增加约（    ）</w:t>
      </w:r>
    </w:p>
    <w:p w14:paraId="1523F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D.90%</w:t>
      </w:r>
    </w:p>
    <w:p w14:paraId="67DA2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2692" w:author="winter" w:date="2026-08-03T09:26:39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93" w:author="winter" w:date="2026-08-03T10:30:46Z">
            <w:rPr>
              <w:ins w:id="2694" w:author="winter" w:date="2026-08-03T09:26:39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249.金属SLM设备激光功率波动超过±5%时，会导致零件致密度（    ）</w:t>
      </w:r>
    </w:p>
    <w:p w14:paraId="6D37B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69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69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69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9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69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70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上升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0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0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70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0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0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270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不确定</w:t>
      </w:r>
    </w:p>
    <w:p w14:paraId="2885A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250.SLM设备打印零件的致密度检测流程是（    ）</w:t>
      </w:r>
    </w:p>
    <w:p w14:paraId="7763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A.取样（按标准切取试样）→排水法测密度→计算致密度（实测密度/理论密度）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B.仅目视检查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C.仅测重量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D.无需取样</w:t>
      </w:r>
    </w:p>
    <w:p w14:paraId="3038F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251.FDM设备成型室温度从40℃降至25℃时，ABS零件翘曲变形量会增加（    ）</w:t>
      </w:r>
    </w:p>
    <w:p w14:paraId="6EF6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A.0.5%</w:t>
      </w:r>
      <w:ins w:id="271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2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72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2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B.10%</w:t>
      </w:r>
      <w:ins w:id="272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2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72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2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C.20%</w:t>
      </w:r>
      <w:ins w:id="273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3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73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3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D.0.1%</w:t>
      </w:r>
      <w:ins w:id="274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4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274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4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0.2%</w:t>
      </w:r>
    </w:p>
    <w:p w14:paraId="62E1E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252.用于EBM工艺的金属粉末，其“流动性”应满足（    ）</w:t>
      </w:r>
    </w:p>
    <w:p w14:paraId="36385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A.安息角≤35</w:t>
      </w:r>
      <w:ins w:id="274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4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 xml:space="preserve">° </w:t>
        </w:r>
      </w:ins>
      <w:del w:id="275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751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°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B.安息角≤40</w:t>
      </w:r>
      <w:ins w:id="275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5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 xml:space="preserve">° </w:t>
        </w:r>
      </w:ins>
      <w:del w:id="275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75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°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C.安息角≤45</w:t>
      </w:r>
      <w:ins w:id="276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6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 xml:space="preserve">° </w:t>
        </w:r>
      </w:ins>
      <w:del w:id="276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763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°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D.安息角≤</w:t>
      </w:r>
      <w:ins w:id="276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76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50°</w:t>
        </w:r>
      </w:ins>
      <w:del w:id="276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769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50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°</w:t>
      </w:r>
    </w:p>
    <w:p w14:paraId="6D72E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253.SLM设备激光系统的安全等级通常为（    ）</w:t>
      </w:r>
    </w:p>
    <w:p w14:paraId="288E3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A.Class1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B.Class2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C.Class3R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D.Class4</w:t>
      </w:r>
    </w:p>
    <w:p w14:paraId="7B7E8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254.SLA工艺中，光敏树脂固化收缩率过高会导致零件（    ）</w:t>
      </w:r>
    </w:p>
    <w:p w14:paraId="39395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A.尺寸精度下降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B.表面粗糙度升高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C.强度升高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D.层间结合增强</w:t>
      </w:r>
    </w:p>
    <w:p w14:paraId="569CC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255.SLA 工艺中，零件剥离时的 “离型力” 过大可能导致（    ）</w:t>
      </w:r>
    </w:p>
    <w:p w14:paraId="03817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7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A.树脂固化不充分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B.零件表面损伤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C.平台温度升高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 激光能量损耗</w:t>
      </w:r>
    </w:p>
    <w:p w14:paraId="719D7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256.EBM零件报废的判定条件是（    ）</w:t>
      </w:r>
    </w:p>
    <w:p w14:paraId="68D5A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A.内部缺陷超过允许范围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B.表面粗糙度略高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C.尺寸误差接近允许上限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D.硬度略低</w:t>
      </w:r>
    </w:p>
    <w:p w14:paraId="6FE76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257.黏结剂喷射成型中，烧结后的零件表面粗糙度Ra通常为（    ）</w:t>
      </w:r>
    </w:p>
    <w:p w14:paraId="37605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A.5-10μm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B.10-20μm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C.20-30μm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D.30-40μm</w:t>
      </w:r>
    </w:p>
    <w:p w14:paraId="0BC6D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258.校准SLM设备激光功率时，采用功率计检测，测量点应选择（    ）</w:t>
      </w:r>
    </w:p>
    <w:p w14:paraId="571EA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A.扫描范围中心与四角（共5点）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B.成型平台边缘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C.送粉器出口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D.冷却水箱</w:t>
      </w:r>
    </w:p>
    <w:p w14:paraId="3BED1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259.SLS设备中，“激光头冷却系统故障”会导致（    ）</w:t>
      </w:r>
    </w:p>
    <w:p w14:paraId="4689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A.激光功率降低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B.激光头过热损坏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C.粉末烧结不均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D.铺粉辊卡死</w:t>
      </w:r>
    </w:p>
    <w:p w14:paraId="26A43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260.处理FDM设备“零件表面粗糙度过高”故障时，优先检查的参数是（    ）</w:t>
      </w:r>
    </w:p>
    <w:p w14:paraId="6A64A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A.层厚（过大）与喷头温度（过低）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84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ins w:id="284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284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284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2848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28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</w:t>
      </w:r>
    </w:p>
    <w:p w14:paraId="271AD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261.SLA工艺中，“零件剥离”采用“底部分离”方式的优势是（    ）</w:t>
      </w:r>
    </w:p>
    <w:p w14:paraId="14945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A.减少离型力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B.提高成型速度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C.降低树脂消耗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D.简化支撑结构</w:t>
      </w:r>
    </w:p>
    <w:p w14:paraId="405AC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262.FDM设备软件参数丢失的常见原因是（    ）</w:t>
      </w:r>
    </w:p>
    <w:p w14:paraId="0085C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A.断电异常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B.丝材含水率过高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C.喷嘴堵塞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D.加热床损坏</w:t>
      </w:r>
    </w:p>
    <w:p w14:paraId="28C54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263.处理SLA设备“树脂粘在平台上无法剥离”故障时，优先检查的参数是（    ）</w:t>
      </w:r>
    </w:p>
    <w:p w14:paraId="1E818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A.平台涂层（磨损或脱落）与后固化时间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6C93E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264.FDM设备送丝电机的“驱动器型号”应与电机（    ）匹配，保证驱动性能</w:t>
      </w:r>
    </w:p>
    <w:p w14:paraId="5B4B2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A.额定电流和步进角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B.转速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C.扭矩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D.功率</w:t>
      </w:r>
    </w:p>
    <w:p w14:paraId="09BFA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265.FDM设备送丝电机步进角为1.8°，细分参数设为16，其最小送丝精度可达（    ）</w:t>
      </w:r>
    </w:p>
    <w:p w14:paraId="49127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D.0.001mm</w:t>
      </w:r>
    </w:p>
    <w:p w14:paraId="3CB8E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266.SLM设备激光功率稳定性偏差超过（    ）时，需更换激光源</w:t>
      </w:r>
    </w:p>
    <w:p w14:paraId="37946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8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D.±1%</w:t>
      </w:r>
    </w:p>
    <w:p w14:paraId="48D6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267.FDM成型中，“PLA材料的‘冷却时间’”调整过长会导致（    ）</w:t>
      </w:r>
    </w:p>
    <w:p w14:paraId="01D9C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A.成型效率降低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B.层间结合不良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C.零件翘曲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D.表面粗糙度增大</w:t>
      </w:r>
    </w:p>
    <w:p w14:paraId="28262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268.SLA设备树脂槽使用寿命超过（    ）时，需检查槽体完整性</w:t>
      </w:r>
    </w:p>
    <w:p w14:paraId="53539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D.1h</w:t>
      </w:r>
    </w:p>
    <w:p w14:paraId="7A14C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269.处理SLA设备“树脂固化后硬度超标”故障时，优先调整的参数是（    ）</w:t>
      </w:r>
    </w:p>
    <w:p w14:paraId="4E03C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A.后固化时间（缩短5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92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10min）与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92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强度（降低10mW/cm²）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398CB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270.SLA设备打印后，模型的初步清洁方法是（    ）</w:t>
      </w:r>
    </w:p>
    <w:p w14:paraId="15909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A.用专用溶剂擦拭表面残留树脂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B.用水冲洗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C.用砂纸打磨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D.用高温烘烤</w:t>
      </w:r>
    </w:p>
    <w:p w14:paraId="590E7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271.SLA设备打印过程中，若发现树脂量不足，应（    ）</w:t>
      </w:r>
    </w:p>
    <w:p w14:paraId="6C1DD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A.立即停止打印，添加树脂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B.继续打印，直至树脂耗尽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C.关闭紫外灯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D.取出模型</w:t>
      </w:r>
    </w:p>
    <w:p w14:paraId="0550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272.FDM设备的“多喷头协同控制模块”在双喷头打印时，可实现（    ）</w:t>
      </w:r>
    </w:p>
    <w:p w14:paraId="76D32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A.同一模型不同区域同时打印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B.支撑材料与模型材料同步打印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D.降低喷头温度</w:t>
      </w:r>
    </w:p>
    <w:p w14:paraId="71EB4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273.FDM设备车间的环境温度应控制在（    ）</w:t>
      </w:r>
    </w:p>
    <w:p w14:paraId="52D50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A.15-35℃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B.0-15℃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C.35-45℃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D.45-55℃</w:t>
      </w:r>
    </w:p>
    <w:p w14:paraId="4F013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274.EBM工艺中，“零件后处理”不需要（    ）</w:t>
      </w:r>
    </w:p>
    <w:p w14:paraId="4685D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A.去除支撑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B.热等静压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D.酸洗</w:t>
      </w:r>
    </w:p>
    <w:p w14:paraId="5C2E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275.FDM设备送丝轮齿形角度误差超过（    ）时，需更换送丝轮</w:t>
      </w:r>
    </w:p>
    <w:p w14:paraId="47FC2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D.±0.2°</w:t>
      </w:r>
    </w:p>
    <w:p w14:paraId="7D791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276.SLM工艺中，岛状扫描的“岛尺寸”通常设定为（    ）</w:t>
      </w:r>
    </w:p>
    <w:p w14:paraId="29E9A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29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2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99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299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29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0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0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25mm</w:t>
      </w:r>
    </w:p>
    <w:p w14:paraId="6367D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277.金属SLM设备打印钛合金零件时，激光光斑直径应选择（    ），以保证致密度和表面质量平衡</w:t>
      </w:r>
    </w:p>
    <w:p w14:paraId="353C2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A.70-90μm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B.50-60μm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C.100-120μm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D.30-40μm</w:t>
      </w:r>
    </w:p>
    <w:p w14:paraId="05EB4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278.FDM成型中，“PLA材料的‘打印速度’”通常设置为（    ），平衡精度与效率</w:t>
      </w:r>
    </w:p>
    <w:p w14:paraId="19AC6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1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B.70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2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2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130mm/s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D.130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3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160mm/s</w:t>
      </w:r>
    </w:p>
    <w:p w14:paraId="63567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279.校准SLM设备激光扫描路径重叠率时，允许的误差是（    ）</w:t>
      </w:r>
    </w:p>
    <w:p w14:paraId="36287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D.±0.1%</w:t>
      </w:r>
    </w:p>
    <w:p w14:paraId="0AFE0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280.增材制造中，“模型文件格式”不包括（    ）</w:t>
      </w:r>
    </w:p>
    <w:p w14:paraId="2F04D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A.STL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B.OBJ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C.GCODE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D.JPG</w:t>
      </w:r>
    </w:p>
    <w:p w14:paraId="2F1FD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281.SLA设备成型平台的“表面清洁度”检测时，油污含量应控制在（    ）以下，防止零件附着力下降</w:t>
      </w:r>
    </w:p>
    <w:p w14:paraId="6B86C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A.10mg/m²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B.50mg/m²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C.100mg/m²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D.5mg/m²</w:t>
      </w:r>
    </w:p>
    <w:p w14:paraId="62EA1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282.FDM设备喷头热端温度传感器误差超过（    ）时，需更换传感器</w:t>
      </w:r>
    </w:p>
    <w:p w14:paraId="48CAF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D.±0.2℃</w:t>
      </w:r>
    </w:p>
    <w:p w14:paraId="3C623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283.FDM设备打印零件“层间剥离”，其原因可能是（    ）</w:t>
      </w:r>
    </w:p>
    <w:p w14:paraId="5953F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A.喷头温度过低，层间结合不良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7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C.金属粉末粒径不均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D.紫外光功率过高</w:t>
      </w:r>
    </w:p>
    <w:p w14:paraId="13B53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284.处理FDM设备“零件翘曲变形”故障时，若成型室温度正常，应调整的参数是（    ）</w:t>
      </w:r>
    </w:p>
    <w:p w14:paraId="333B8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A.材料收缩率补偿（提高至1.5%）与填充路径角度（45°交替）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08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173B3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285.操作SLA设备时，若树脂不慎接触皮肤，应立即（    ）</w:t>
      </w:r>
    </w:p>
    <w:p w14:paraId="1F7AB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A.用肥皂水或专用清洗剂清洗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B.用酒精擦拭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C.用砂纸打磨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0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D.无需处理</w:t>
      </w:r>
    </w:p>
    <w:p w14:paraId="2C40D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286.SLM设备送粉器的“料仓加热温度”应控制在（    ），以保证粉末流动性，防止结块</w:t>
      </w:r>
    </w:p>
    <w:p w14:paraId="0A3F0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0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A.40-60℃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B.20-30℃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C.70-80℃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D.10-15℃</w:t>
      </w:r>
    </w:p>
    <w:p w14:paraId="1BD09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3107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287.SLA设备后固化箱温度失控（超过80℃），正确的应急流程是（    ）</w:t>
      </w:r>
    </w:p>
    <w:p w14:paraId="6B0EA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0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0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A.继续使用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auto"/>
          <w:rPrChange w:id="3112" w:author="winter" w:date="2026-08-03T10:30:46Z">
            <w:rPr>
              <w:rFonts w:hint="eastAsia" w:ascii="宋体" w:hAnsi="宋体" w:eastAsia="宋体" w:cs="宋体"/>
              <w:i w:val="0"/>
              <w:iCs w:val="0"/>
              <w:caps w:val="0"/>
              <w:color w:val="auto"/>
              <w:spacing w:val="0"/>
              <w:sz w:val="21"/>
              <w:szCs w:val="21"/>
              <w:highlight w:val="yellow"/>
              <w:shd w:val="clear" w:fill="auto"/>
            </w:rPr>
          </w:rPrChange>
        </w:rPr>
        <w:t>立即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auto"/>
          <w:lang w:val="en-US" w:eastAsia="zh-CN"/>
          <w:rPrChange w:id="3113" w:author="winter" w:date="2026-08-03T10:30:46Z">
            <w:rPr>
              <w:rFonts w:hint="eastAsia" w:ascii="宋体" w:hAnsi="宋体" w:eastAsia="宋体" w:cs="宋体"/>
              <w:i w:val="0"/>
              <w:iCs w:val="0"/>
              <w:caps w:val="0"/>
              <w:color w:val="auto"/>
              <w:spacing w:val="0"/>
              <w:sz w:val="21"/>
              <w:szCs w:val="21"/>
              <w:highlight w:val="yellow"/>
              <w:shd w:val="clear" w:fill="auto"/>
              <w:lang w:val="en-US" w:eastAsia="zh-CN"/>
            </w:rPr>
          </w:rPrChange>
        </w:rPr>
        <w:t>断电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auto"/>
          <w:rPrChange w:id="3114" w:author="winter" w:date="2026-08-03T10:30:46Z">
            <w:rPr>
              <w:rFonts w:hint="eastAsia" w:ascii="宋体" w:hAnsi="宋体" w:eastAsia="宋体" w:cs="宋体"/>
              <w:i w:val="0"/>
              <w:iCs w:val="0"/>
              <w:caps w:val="0"/>
              <w:color w:val="auto"/>
              <w:spacing w:val="0"/>
              <w:sz w:val="21"/>
              <w:szCs w:val="21"/>
              <w:highlight w:val="yellow"/>
              <w:shd w:val="clear" w:fill="auto"/>
            </w:rPr>
          </w:rPrChange>
        </w:rPr>
        <w:t>关闭加热→通风降温→温度降低后取出模型→检查温控系统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C.打开箱门降温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1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D.浇水冷却</w:t>
      </w:r>
    </w:p>
    <w:p w14:paraId="3FCE9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288.金属SLM设备激光扫描边界补偿值误差超过（    ）时，需重新校准</w:t>
      </w:r>
    </w:p>
    <w:p w14:paraId="04943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D.±0.001mm</w:t>
      </w:r>
    </w:p>
    <w:p w14:paraId="3B0F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289.SLA设备紫外线滤镜的“耐冲击强度”应达到（    ）以上，防止安装时破损</w:t>
      </w:r>
    </w:p>
    <w:p w14:paraId="30FC7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A.1.5kJ/m²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B.1kJ/m²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C.2kJ/m²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D.0.5kJ/m²</w:t>
      </w:r>
    </w:p>
    <w:p w14:paraId="6ED9F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290.SLA设备打印模型后，若发现“支撑与模型粘连过紧难以去除”，下次打印时应调整的切片参数是（    ）</w:t>
      </w:r>
    </w:p>
    <w:p w14:paraId="172F8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A.支撑与模型连接点直径减小（从0.8mm改为0.4mm），同时增加支撑间距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B.增加支撑密度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C.提高紫外灯功率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D.延长照射时间</w:t>
      </w:r>
    </w:p>
    <w:p w14:paraId="46309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291.SLA设备树脂槽石英玻璃厚度误差超过（    ）时，需更换玻璃</w:t>
      </w:r>
    </w:p>
    <w:p w14:paraId="54A55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D.±0.01mm</w:t>
      </w:r>
    </w:p>
    <w:p w14:paraId="24385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292.SLM用铝合金粉末打印的零件，主要优点是（    ）</w:t>
      </w:r>
    </w:p>
    <w:p w14:paraId="0F5C1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A.重量轻、导热性好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B.耐腐蚀性极强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C.硬度极高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D.成本低</w:t>
      </w:r>
    </w:p>
    <w:p w14:paraId="2CC53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293.EBM设备真空系统真空泵油乳化会导致（    ）</w:t>
      </w:r>
    </w:p>
    <w:p w14:paraId="4CF60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A.真空度下降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B.真空泵寿命延长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C.电子束能量升高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D.粉末预热</w:t>
      </w:r>
      <w:ins w:id="317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17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过渡</w:t>
        </w:r>
      </w:ins>
      <w:del w:id="317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176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过度</w:delText>
        </w:r>
      </w:del>
    </w:p>
    <w:p w14:paraId="50F6F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294.FDM设备成型平台的“水平度”校准后，应在（    ）后重新检测，验证稳定性</w:t>
      </w:r>
    </w:p>
    <w:p w14:paraId="24E64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A.24h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B.12h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C.48h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D.6h</w:t>
      </w:r>
    </w:p>
    <w:p w14:paraId="617C3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295.SLM设备激光扫描的“填充密度”设置为（    ）时，可在保证零件强度的前提下提高成型速度</w:t>
      </w:r>
    </w:p>
    <w:p w14:paraId="1BCFF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A.95%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18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19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C.99%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19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20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88%</w:t>
      </w:r>
    </w:p>
    <w:p w14:paraId="50FCE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296.FDM设备喷嘴烫伤的急救措施是（    ）</w:t>
      </w:r>
    </w:p>
    <w:p w14:paraId="19070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A.立即用冷水冲洗→涂抹烫伤膏→严重时就医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B.涂抹牙膏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C.用酒精擦拭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D.直接包扎</w:t>
      </w:r>
    </w:p>
    <w:p w14:paraId="6E0A3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297.FDM零件批量生产时，确保工艺一致性的措施是（    ）</w:t>
      </w:r>
    </w:p>
    <w:p w14:paraId="73659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A.固化工艺参数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B.定期校准设备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C.更换不同品牌丝材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D.调整扫描策略</w:t>
      </w:r>
    </w:p>
    <w:p w14:paraId="0DFF1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298.金属SLM设备打印钛合金零件时，激光扫描延迟时间应设置为（    ），以减少层间温度梯度</w:t>
      </w:r>
    </w:p>
    <w:p w14:paraId="37EF5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A.0.8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22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1.2s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B.0.3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22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2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23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0.2s</w:t>
      </w:r>
    </w:p>
    <w:p w14:paraId="5C96E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299.FDM设备的“平台温度均匀性调控系统”中，多区域加热棒的作用是（    ）</w:t>
      </w:r>
    </w:p>
    <w:p w14:paraId="2DAF2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A.快速升高平台温度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B.针对模型不同区域调整温度，减少翘曲（如边缘温度高于中心）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C.降低平台能耗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D.延长加热棒寿命</w:t>
      </w:r>
    </w:p>
    <w:p w14:paraId="36242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300.处理FDM设备“喷头温度无法达到设定值”故障时，优先检查的部件是（    ）</w:t>
      </w:r>
    </w:p>
    <w:p w14:paraId="7955D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A.加热棒损坏与温控器故障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ins w:id="325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25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325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25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1E3A2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301.FDM零件检测试样的保存期限应不少于（    ）</w:t>
      </w:r>
    </w:p>
    <w:p w14:paraId="46E8A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A.产品保质期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C.6个月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D.1年</w:t>
      </w:r>
    </w:p>
    <w:p w14:paraId="5187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302.金属粉末的“球形度”对SLM工艺的影响不包括（    ）</w:t>
      </w:r>
    </w:p>
    <w:p w14:paraId="16EA5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A.流动性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B.致密度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C.激光吸收率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D.材料熔点</w:t>
      </w:r>
    </w:p>
    <w:p w14:paraId="386D1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303.金属SLM设备粉末床铺粉速度误差超过（    ）时，需校准铺粉辊</w:t>
      </w:r>
    </w:p>
    <w:p w14:paraId="3D291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D.±1%</w:t>
      </w:r>
    </w:p>
    <w:p w14:paraId="2AB72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304.EBM设备真空系统的真空泵应（    ）</w:t>
      </w:r>
    </w:p>
    <w:p w14:paraId="4CC07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A.定期检查油位、油质，按需更换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B.无需检查油位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C.油质浑浊后继续使用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D.无油也可运行</w:t>
      </w:r>
    </w:p>
    <w:p w14:paraId="5C6D2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305.SLS设备中，“粉末的‘烧结密度’”通常应达到材料理论密度的（    ）以上</w:t>
      </w:r>
    </w:p>
    <w:p w14:paraId="213F6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D.99%</w:t>
      </w:r>
    </w:p>
    <w:p w14:paraId="5D736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306.SLM工艺中，打印高长径比薄壁件（壁厚＜1mm，高度＞50mm）时，应优先优化（    ）</w:t>
      </w:r>
    </w:p>
    <w:p w14:paraId="7EDA0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A.扫描速度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B.支撑密度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D.激光功率</w:t>
      </w:r>
    </w:p>
    <w:p w14:paraId="0606D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307.处理SLA设备“树脂无法流动至刮刀边缘”故障时，优先调整的参数是（    ）</w:t>
      </w:r>
    </w:p>
    <w:p w14:paraId="0F8B4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31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（降低至800-1000cP）与刮刀高度（提高0.1mm）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D.铺粉辊速度</w:t>
      </w:r>
    </w:p>
    <w:p w14:paraId="6C817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308.FDM设备中，“加热平台硅胶垫”的作用是（    ）</w:t>
      </w:r>
    </w:p>
    <w:p w14:paraId="40F55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A.增加平台硬度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B.使平台温度均匀，提高零件附着力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C.减少平台磨损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D.降低平台温度</w:t>
      </w:r>
    </w:p>
    <w:p w14:paraId="0C4A6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309.EBM设备零件支撑去除工具磨损会导致（    ）</w:t>
      </w:r>
    </w:p>
    <w:p w14:paraId="023C1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A.零件表面损伤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B.支撑去除不彻底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C.零件尺寸偏差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D.支撑去除时间延长</w:t>
      </w:r>
    </w:p>
    <w:p w14:paraId="0ADDE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310.增材制造中，“模型的‘圆角半径’”检测可通过（    ）进行</w:t>
      </w:r>
    </w:p>
    <w:p w14:paraId="5B553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A.圆角规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B.游标卡尺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C.千分尺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D.三坐标测量仪</w:t>
      </w:r>
    </w:p>
    <w:p w14:paraId="121A9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311.EBM设备打印过程中电子束突然中断，可能的原因是（    ）</w:t>
      </w:r>
    </w:p>
    <w:p w14:paraId="4394F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A.真空度下降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B.粉末预热过度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C.零件支撑不足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D.扫描速度过快</w:t>
      </w:r>
    </w:p>
    <w:p w14:paraId="5BCC0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312.FDM设备冷却风扇“停转”，会导致（    ）</w:t>
      </w:r>
    </w:p>
    <w:p w14:paraId="6CF06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A.丝材冷却不足，零件变形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B.树脂固化过快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D.紫外光功率波动</w:t>
      </w:r>
    </w:p>
    <w:p w14:paraId="4BDE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313.SLS设备中，“激光的‘扫描速度’”与“烧结宽度”的关系是（    ）</w:t>
      </w:r>
    </w:p>
    <w:p w14:paraId="0632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A.速度越快，烧结宽度越大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B.速度</w:t>
      </w:r>
      <w:ins w:id="337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37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越慢</w:t>
        </w:r>
      </w:ins>
      <w:del w:id="337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379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越快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3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，烧结宽度越小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C.无直接关系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D.速度过慢，烧结宽度不变</w:t>
      </w:r>
    </w:p>
    <w:p w14:paraId="38F53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314.处理SLA设备“树脂固化后表面发黏”故障时，优先调整的后固化参数是（    ）</w:t>
      </w:r>
    </w:p>
    <w:p w14:paraId="4C66E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A.紫外光强度（提高至80mW/cm²）与时间（延长10min）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3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57A37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315.SLA工艺中，光敏树脂的固化深度通常为（    ）</w:t>
      </w:r>
    </w:p>
    <w:p w14:paraId="363F7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3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3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</w:t>
      </w:r>
      <w:ins w:id="339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39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39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0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B.0.2</w:t>
      </w:r>
      <w:ins w:id="340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0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0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0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0.4mm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C.0.4</w:t>
      </w:r>
      <w:ins w:id="341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1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1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1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0.6mm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D.0.6</w:t>
      </w:r>
      <w:ins w:id="341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1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2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2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0.8mm</w:t>
      </w:r>
    </w:p>
    <w:p w14:paraId="74B01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316.金属SLM设备中，“送粉器的‘送粉量’”通常设置为（    ），匹配铺粉需求</w:t>
      </w:r>
    </w:p>
    <w:p w14:paraId="60D6D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</w:t>
      </w:r>
      <w:ins w:id="342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2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2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2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10g/min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</w:t>
      </w:r>
      <w:ins w:id="343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3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3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3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20g/min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</w:t>
      </w:r>
      <w:ins w:id="344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4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4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4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30g/min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</w:t>
      </w:r>
      <w:ins w:id="344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4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44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45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40g/min</w:t>
      </w:r>
    </w:p>
    <w:p w14:paraId="7C24A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317.校准SLM设备激光功率时，应在（    ）环境下进行以避免干扰</w:t>
      </w:r>
    </w:p>
    <w:p w14:paraId="059CD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A.常温（20±2℃）无尘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B.高温高湿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C.低温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D.粉尘较多</w:t>
      </w:r>
    </w:p>
    <w:p w14:paraId="02E94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318.EBM零件残余应力改进的措施是（    ）</w:t>
      </w:r>
    </w:p>
    <w:p w14:paraId="2328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A.优化预热温度和扫描策略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B.提高电子束能量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C.增加粉末粒径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D.减少层厚</w:t>
      </w:r>
    </w:p>
    <w:p w14:paraId="2C7C6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319.SLM设备打印过程中，若保护气体压力为零，应（    ）</w:t>
      </w:r>
    </w:p>
    <w:p w14:paraId="4F9C8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B.立即暂停设备，检查气瓶或管路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D.加快打印速度</w:t>
      </w:r>
    </w:p>
    <w:p w14:paraId="6219F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3479" w:author="winter" w:date="2026-08-03T09:26:56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480" w:author="winter" w:date="2026-08-03T10:30:46Z">
            <w:rPr>
              <w:ins w:id="3481" w:author="winter" w:date="2026-08-03T09:26:56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320.SLM设备激光光斑直径从80μm增大至100μm时，零件表面粗糙度Ra会（    ）</w:t>
      </w:r>
    </w:p>
    <w:p w14:paraId="3FEBC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eastAsia="zh-CN"/>
          <w:rPrChange w:id="3482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8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48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增大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8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8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48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减小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8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8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49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49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先减小后增大</w:t>
      </w:r>
    </w:p>
    <w:p w14:paraId="32FAD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321.增材制造中，“支撑与零件间隙”参数设置的目的是（    ）</w:t>
      </w:r>
    </w:p>
    <w:p w14:paraId="3EF98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A.便于支撑去除，避免损伤零件表面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B.增加支撑强度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C.提高成型速度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D.减少材料消耗</w:t>
      </w:r>
    </w:p>
    <w:p w14:paraId="4EC49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322.FDM设备送丝电机驱动器出现“过流报警”时，优先检查的电路部件是（    ）</w:t>
      </w:r>
    </w:p>
    <w:p w14:paraId="10690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A.电源滤波器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B.电机绕组绝缘性与信号线接触电阻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C.冷却风扇继电器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D.树脂泵电机</w:t>
      </w:r>
    </w:p>
    <w:p w14:paraId="0073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323.SLA设备中，树脂槽的石英玻璃厚度通常在（    ）</w:t>
      </w:r>
    </w:p>
    <w:p w14:paraId="6A6C9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</w:t>
      </w:r>
      <w:ins w:id="351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1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51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1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5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</w:t>
      </w:r>
      <w:ins w:id="352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23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52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2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5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</w:t>
      </w:r>
      <w:ins w:id="352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30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53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3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</w:t>
      </w:r>
      <w:ins w:id="353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3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53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3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20mm</w:t>
      </w:r>
    </w:p>
    <w:p w14:paraId="68056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324.SLA设备成型平台升降速度误差超过（    ）时，需校准电机</w:t>
      </w:r>
    </w:p>
    <w:p w14:paraId="78EA1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D.±1%</w:t>
      </w:r>
    </w:p>
    <w:p w14:paraId="1D16A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325.SLM工艺中，激光光斑直径从50μm减小到30μm，零件表面粗糙度Ra会（    ）</w:t>
      </w:r>
    </w:p>
    <w:p w14:paraId="4CDBC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D.先升高后降低</w:t>
      </w:r>
    </w:p>
    <w:p w14:paraId="6F4E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326.金属SLM设备成型室“温度过高”，其原因可能是（    ）</w:t>
      </w:r>
    </w:p>
    <w:p w14:paraId="0F0FE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A.冷却系统故障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B.树脂污染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D.铺粉辊磨损</w:t>
      </w:r>
    </w:p>
    <w:p w14:paraId="6DC18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327.FDM设备中，“喷头的‘热端长度’”过短可能导致（    ）</w:t>
      </w:r>
    </w:p>
    <w:p w14:paraId="48FA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A.丝材熔化不充分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B.热量传导至送丝机构，导致丝材软化堵塞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C.成型速度减慢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D.零件强度降低</w:t>
      </w:r>
    </w:p>
    <w:p w14:paraId="2E1E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328.处理SLA设备“零件表面出现针孔”故障时，若脱泡充分，应检查的部件是（    ）</w:t>
      </w:r>
    </w:p>
    <w:p w14:paraId="2EDB6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A.树脂过滤器（孔径堵塞超过50%）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D.铺粉辊速度</w:t>
      </w:r>
    </w:p>
    <w:p w14:paraId="6254F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329.处理FDM设备“丝材断丝”故障时，优先检查的部件是（    ）</w:t>
      </w:r>
    </w:p>
    <w:p w14:paraId="07058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5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5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A.丝材张力（超过5N）与送丝轮齿形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ins w:id="359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59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359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596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5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5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3B955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330.SLM工艺中，Ti6Al4V零件的硬度（HRC）通常为（    ）</w:t>
      </w:r>
    </w:p>
    <w:p w14:paraId="64032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</w:t>
      </w:r>
      <w:ins w:id="360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0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60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606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6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35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B.35</w:t>
      </w:r>
      <w:ins w:id="361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1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612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613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6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40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C.40</w:t>
      </w:r>
      <w:ins w:id="361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1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61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620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6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45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D.45</w:t>
      </w:r>
      <w:ins w:id="362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2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62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3627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-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6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</w:t>
      </w:r>
    </w:p>
    <w:p w14:paraId="46157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331.SLM工艺中，316L不锈钢零件的耐腐蚀性能（    ）传统锻造件</w:t>
      </w:r>
    </w:p>
    <w:p w14:paraId="4BA70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A.优于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B.等于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C.劣于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D.无法比较</w:t>
      </w:r>
    </w:p>
    <w:p w14:paraId="66399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332.FDM工艺中，打印薄壁件（壁厚1—2mm）时，为避免壁面凹陷，应（    ）</w:t>
      </w:r>
    </w:p>
    <w:p w14:paraId="64B41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A.提高填充速度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B.降低喷嘴温度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C.增加轮廓打印次数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D.减小层厚</w:t>
      </w:r>
    </w:p>
    <w:p w14:paraId="42312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333.FDM成型中，“ABS材料的‘冷却风扇转速’”通常设置为（    ）</w:t>
      </w:r>
    </w:p>
    <w:p w14:paraId="1DDAB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5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5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5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66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100%</w:t>
      </w:r>
    </w:p>
    <w:p w14:paraId="0665F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334.FDM设备中，“喷头的‘冷端材质’”通常为（    ），隔热性好</w:t>
      </w:r>
    </w:p>
    <w:p w14:paraId="2FA3C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A.塑料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B.金属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C.陶瓷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D.玻璃</w:t>
      </w:r>
    </w:p>
    <w:p w14:paraId="063F5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335.SLA零件批量生产时，确保材料一致性的措施是（    ）</w:t>
      </w:r>
    </w:p>
    <w:p w14:paraId="265D5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A.使用同一批次树脂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B.频繁更换激光模块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C.调整层厚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D.改变成型方向</w:t>
      </w:r>
    </w:p>
    <w:p w14:paraId="11796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336.SLA设备树脂的“储存温度”超过（    ）时，会导致树脂提前固化，缩短保质期</w:t>
      </w:r>
    </w:p>
    <w:p w14:paraId="78C91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D.20℃</w:t>
      </w:r>
    </w:p>
    <w:p w14:paraId="2702E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337.FDM工艺中，“支撑与模型间隙”通常设定为（    ）</w:t>
      </w:r>
    </w:p>
    <w:p w14:paraId="5A361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6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6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</w:t>
      </w:r>
      <w:ins w:id="3694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95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69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69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6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6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B.0.2</w:t>
      </w:r>
      <w:ins w:id="3701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02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703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04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7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C.0.5</w:t>
      </w:r>
      <w:ins w:id="370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09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710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11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D.1.0</w:t>
      </w:r>
      <w:ins w:id="3715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16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～</w:t>
        </w:r>
      </w:ins>
      <w:del w:id="371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371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delText>—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37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1.5mm</w:t>
      </w:r>
    </w:p>
    <w:p w14:paraId="56584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338.SLM设备打印时出现“粉末铺粉不均”，可能的原因是（    ）</w:t>
      </w:r>
    </w:p>
    <w:p w14:paraId="06BB1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A.铺粉辊磨损或粉末流动性差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C.保护气体压力过大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D.打印速度过慢</w:t>
      </w:r>
    </w:p>
    <w:p w14:paraId="7F881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339.FDM 设备加热平台的主要作用是（    ）</w:t>
      </w:r>
    </w:p>
    <w:p w14:paraId="58882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A.加热丝材    B.防止零件翘曲变形    C.固化光敏树脂    D. 烧结粉末</w:t>
      </w:r>
    </w:p>
    <w:p w14:paraId="02A5F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340.SLA设备中，成型平台的氧化处理目的是（    ）</w:t>
      </w:r>
    </w:p>
    <w:p w14:paraId="2E2F0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A.提高零件附着力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B.降低零件附着力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C.防止平台生锈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D.提高平台温度</w:t>
      </w:r>
    </w:p>
    <w:p w14:paraId="26B59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341.SLS设备中，“粉末床的预热均匀性”直接影响（    ）</w:t>
      </w:r>
    </w:p>
    <w:p w14:paraId="4E48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B.零件烧结密度均匀性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D.送粉速度</w:t>
      </w:r>
    </w:p>
    <w:p w14:paraId="3AFA6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342.SLA设备的“树脂槽材质耐腐蚀性监测模块”通过（    ）判断槽体是否被树脂腐蚀。</w:t>
      </w:r>
    </w:p>
    <w:p w14:paraId="0FAB6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A.定期检查槽体内壁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B.树脂颜色变化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75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变化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D.打印时间</w:t>
      </w:r>
    </w:p>
    <w:p w14:paraId="42C2E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343.SLA设备打印过程中，若发现刮刀运动有异响，应（    ）</w:t>
      </w:r>
    </w:p>
    <w:p w14:paraId="43049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B.暂停设备，检查刮刀是否卡有异物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C.关闭设备电源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D.提高刮刀压力</w:t>
      </w:r>
    </w:p>
    <w:p w14:paraId="2BD39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344.FDM设备备件中，易损件不包括（    ）</w:t>
      </w:r>
    </w:p>
    <w:p w14:paraId="6777E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B.加热管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C.电子枪灯丝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D.丝材导向轮</w:t>
      </w:r>
    </w:p>
    <w:p w14:paraId="3C79C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345.SLM设备的“激光安全防护罩”采用（    ）材质，防止激光穿透</w:t>
      </w:r>
    </w:p>
    <w:p w14:paraId="5BC51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A.普通玻璃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B.防激光亚克力板（OD值≥7）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C.金属板材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D.塑料板材</w:t>
      </w:r>
    </w:p>
    <w:p w14:paraId="37FF4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346.SLA设备维护记录的内容不包括（    ）</w:t>
      </w:r>
    </w:p>
    <w:p w14:paraId="47007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A.激光功率校准数据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B.树脂更换时间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C.粉末粒径分布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D.离型膜更换记录</w:t>
      </w:r>
    </w:p>
    <w:p w14:paraId="251FF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347.SLA设备树脂槽的“加热棒功率”误差超过（    ）时会导致树脂温度不均，需校准</w:t>
      </w:r>
    </w:p>
    <w:p w14:paraId="6C692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D.±20%</w:t>
      </w:r>
    </w:p>
    <w:p w14:paraId="444E0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348.黏结剂喷射设备粉末粉尘的允许浓度（PC-TWA）应不超过（    ）</w:t>
      </w:r>
    </w:p>
    <w:p w14:paraId="0574E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A.1mg/m³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811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4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mg/m³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C.10mg/m³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D.20mg/m³</w:t>
      </w:r>
    </w:p>
    <w:p w14:paraId="16218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349.下列哪种材料打印的模型适合用于食品接触场景（    ）</w:t>
      </w:r>
    </w:p>
    <w:p w14:paraId="77152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A.食品级PLA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B.普通ABS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C.工业级树脂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D.金属粉末</w:t>
      </w:r>
    </w:p>
    <w:p w14:paraId="4BA9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350.SLM设备打印过程中，若铺粉辊出现异响，应排查的流程是（    ）</w:t>
      </w:r>
    </w:p>
    <w:p w14:paraId="4A9BD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A.检查辊面异物→检查辊轴轴承→检查铺粉电机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C.提高铺粉速度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D.降低铺粉速度</w:t>
      </w:r>
    </w:p>
    <w:p w14:paraId="55206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351.FDM设备打印大型中空模型（高度＞300mm）时，为防止模型坍塌，应采取的切片策略是（    ）</w:t>
      </w:r>
    </w:p>
    <w:p w14:paraId="49A3C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A.增加填充密度至50%以上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B.设计内部加强筋，同时采用螺旋式填充路径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D.降低喷头温度</w:t>
      </w:r>
    </w:p>
    <w:p w14:paraId="3E673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352.操作SLA设备时，若树脂不慎接触设备显示屏，应（    ）</w:t>
      </w:r>
    </w:p>
    <w:p w14:paraId="14141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A.用酒精擦拭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B.用湿布轻轻擦拭，避免液体进入屏幕内部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C.用砂纸打磨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D.无需处理</w:t>
      </w:r>
    </w:p>
    <w:p w14:paraId="64B91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353.金属SLM零件的“喷砂压力”通常设置为（    ）</w:t>
      </w:r>
    </w:p>
    <w:p w14:paraId="3B749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A.0.1-0.3MPa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B.0.4-0.6MPa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C.0.7-0.9MPa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D.1.0-1.2MPa</w:t>
      </w:r>
    </w:p>
    <w:p w14:paraId="73EF8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354.FDM设备打印PEKK高性能材料时，为避免层间剥离，喷头温度与成型室温度的合理搭配是（    ）</w:t>
      </w:r>
    </w:p>
    <w:p w14:paraId="64E13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A.240-260℃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86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,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50-60℃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B.380-410℃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86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,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120-140℃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C.180-220℃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87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,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30-40℃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D.280-320℃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387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,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80-100℃</w:t>
      </w:r>
    </w:p>
    <w:p w14:paraId="1E2C2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355.SLA设备中，光敏树脂的保质期通常为（    ）</w:t>
      </w:r>
    </w:p>
    <w:p w14:paraId="21E45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B.3-6个月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D.2年</w:t>
      </w:r>
    </w:p>
    <w:p w14:paraId="0B190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356.金属SLM零件热等静压处理压力“过低”，会导致（    ）</w:t>
      </w:r>
    </w:p>
    <w:p w14:paraId="0E14C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A.内部孔隙无法闭合，致密度不足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B.硬度提升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C.尺寸超差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8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D.氧化层增厚</w:t>
      </w:r>
    </w:p>
    <w:p w14:paraId="3C61F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357.FDM设备打印PETG材料时，喷头温度应控制在（    ）</w:t>
      </w:r>
    </w:p>
    <w:p w14:paraId="255E9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A.230-250℃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B.B.180-200℃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C.300-320℃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D.150-170℃</w:t>
      </w:r>
    </w:p>
    <w:p w14:paraId="6E4DA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358.FDM成型中，“PLA材料降解”的主要原因是（    ）</w:t>
      </w:r>
    </w:p>
    <w:p w14:paraId="0B3CE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C.光照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D.氧气</w:t>
      </w:r>
    </w:p>
    <w:p w14:paraId="27D3C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359.EBM零件批量生产时，确保真空度一致的措施是（    ）</w:t>
      </w:r>
    </w:p>
    <w:p w14:paraId="0E0C8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A.定期检查真空系统密封性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B.改变电子束能量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C.调整粉末预热温度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D.更换粉末批次</w:t>
      </w:r>
    </w:p>
    <w:p w14:paraId="5D208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3924" w:author="winter" w:date="2026-08-03T09:27:05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925" w:author="winter" w:date="2026-08-03T10:30:46Z">
            <w:rPr>
              <w:ins w:id="3926" w:author="winter" w:date="2026-08-03T09:27:05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360.SLM设备粉末烘干温度从80℃升至120℃时，粉末湿度会（    ）</w:t>
      </w:r>
    </w:p>
    <w:p w14:paraId="37299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rPrChange w:id="3927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2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92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93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增大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93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3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393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先增加后降低</w:t>
      </w:r>
    </w:p>
    <w:p w14:paraId="7091D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361.金属SLM设备打印钛合金零件时，成型室的“氧气浓度”应控制在（    ）以下，防止零件表面氧化</w:t>
      </w:r>
    </w:p>
    <w:p w14:paraId="048F5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A.100ppm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B.500ppm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C.1000ppm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D.200ppm</w:t>
      </w:r>
    </w:p>
    <w:p w14:paraId="20EAA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362.金属SLM设备中，“惰性气体纯度不足”会导致（    ）</w:t>
      </w:r>
    </w:p>
    <w:p w14:paraId="1546B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A.零件表面氧化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C.激光功率提高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D.送粉量增加</w:t>
      </w:r>
    </w:p>
    <w:p w14:paraId="19FFF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363.增材制造设备的“电机”故障会导致（    ）</w:t>
      </w:r>
    </w:p>
    <w:p w14:paraId="23696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A.运动部件无法移动或转速异常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B.设备无法开机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C.冷却风扇不转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D.加热温度失控</w:t>
      </w:r>
    </w:p>
    <w:p w14:paraId="00977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364.EBM设备偏转线圈故障会导致（    ）</w:t>
      </w:r>
    </w:p>
    <w:p w14:paraId="33483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A.电子束扫描路径偏移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B.真空度下降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C.粉末预热不足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D.零件尺寸偏大</w:t>
      </w:r>
    </w:p>
    <w:p w14:paraId="252AE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365.SLM工艺中，“粉末床高度”的精度由（    ）保证</w:t>
      </w:r>
    </w:p>
    <w:p w14:paraId="3485C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A.激光定位精度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B.铺粉辊直径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C.升降平台精度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D.粉末粒径</w:t>
      </w:r>
    </w:p>
    <w:p w14:paraId="4AE3A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366.SLA设备树脂的“储存容器”应采用（    ）密封方式，防止潮气进入</w:t>
      </w:r>
    </w:p>
    <w:p w14:paraId="1FB00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A.螺纹+O型圈密封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B.卡扣密封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C.焊接密封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D.缠绕膜密封</w:t>
      </w:r>
    </w:p>
    <w:p w14:paraId="0307E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367.FDM用线材的“圆度”通常要求偏差不超过（    ）</w:t>
      </w:r>
    </w:p>
    <w:p w14:paraId="57B55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39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39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39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D.30%</w:t>
      </w:r>
    </w:p>
    <w:p w14:paraId="3761E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368.SLA设备中，“的照射时间”通常为（    ）perlayer</w:t>
      </w:r>
    </w:p>
    <w:p w14:paraId="607FD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0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0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1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1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30秒</w:t>
      </w:r>
    </w:p>
    <w:p w14:paraId="112ED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369.处理FDM设备“送丝轮打滑导致送丝量不足”故障时，若压力正常，应检查的部件是（    ）</w:t>
      </w:r>
    </w:p>
    <w:p w14:paraId="6890F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A.送丝轮齿形（磨损量超过0.1mm）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2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0F195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370.金属SLM零件的“耐腐蚀性”检测时，盐雾试验时间应达到（    ），符合行业要求</w:t>
      </w:r>
    </w:p>
    <w:p w14:paraId="143AA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A.48h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B.24h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C.72h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D.12h</w:t>
      </w:r>
    </w:p>
    <w:p w14:paraId="230B8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371.EBM工艺中，电子束的“扫描策略”不包括（    ）</w:t>
      </w:r>
    </w:p>
    <w:p w14:paraId="5E267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A.岛状扫描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B.螺旋扫描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C.往返扫描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D.轮廓扫描</w:t>
      </w:r>
    </w:p>
    <w:p w14:paraId="1492D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372.SLA设备树脂的“固化深度”检测时，在强度50mW/cm²、照射时间10s条件下，固化深度应控制在（    ），符合工艺要求</w:t>
      </w:r>
    </w:p>
    <w:p w14:paraId="78BC3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5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B.0.05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5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0.08mm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C.0.25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5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D.0.35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06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0.4mm</w:t>
      </w:r>
    </w:p>
    <w:p w14:paraId="7F96C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373.增材制造操作员在处理废弃光敏树脂时，应（    ）</w:t>
      </w:r>
    </w:p>
    <w:p w14:paraId="5A3C8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A.倒入下水道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B.收集后交由专业机构处理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C.焚烧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D.混入生活垃圾</w:t>
      </w:r>
    </w:p>
    <w:p w14:paraId="19F0F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374.黏结剂喷射设备粉末的防爆等级应符合（    ）</w:t>
      </w:r>
    </w:p>
    <w:p w14:paraId="793B6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A.粉尘防爆区域要求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B.气体防爆要求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C.无需防爆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D.任意等级</w:t>
      </w:r>
    </w:p>
    <w:p w14:paraId="1A942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375.FDM设备打印模型出现“底层与平台分离”，可能的原因是（    ）</w:t>
      </w:r>
    </w:p>
    <w:p w14:paraId="1BCFC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A.加热平台温度过高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B.平台表面有油污，模型附着力不足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C.底层打印速度过慢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D.填充密度过高</w:t>
      </w:r>
    </w:p>
    <w:p w14:paraId="54C21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376.SLM设备备件更换时，需选择（    ）的备件</w:t>
      </w:r>
    </w:p>
    <w:p w14:paraId="4F083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A.同一品牌型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095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B.兼容型号即可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0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C.价格最低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D.功能相似</w:t>
      </w:r>
    </w:p>
    <w:p w14:paraId="6376B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377.EBM设备维护记录中，需重点记录的参数是（    ）</w:t>
      </w:r>
    </w:p>
    <w:p w14:paraId="22715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A.电子枪灯丝使用时间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0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C.丝材直径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D.填充密度</w:t>
      </w:r>
    </w:p>
    <w:p w14:paraId="668BA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378.SLA设备操作可能导致的职业健康危害不包括（    ）</w:t>
      </w:r>
    </w:p>
    <w:p w14:paraId="075D3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A.化学物质接触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B.激光辐射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C.粉尘吸入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2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噪声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污染</w:t>
      </w:r>
    </w:p>
    <w:p w14:paraId="7FAF6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379.金属SLM零件退火处理时，保温时间从1h延长至2h，内部应力消除率会从70%提升至（    ）</w:t>
      </w:r>
    </w:p>
    <w:p w14:paraId="466E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A.90%以上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B.75%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2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3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55%</w:t>
      </w:r>
    </w:p>
    <w:p w14:paraId="2AAF3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380.FDM设备切片软件中，“裙边”功能的主要作用是（    ）</w:t>
      </w:r>
    </w:p>
    <w:p w14:paraId="77DCA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A.装饰模型边缘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B.测试喷头挤出状态，清洁喷嘴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C.增加模型强度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D.减少模型翘曲</w:t>
      </w:r>
    </w:p>
    <w:p w14:paraId="25A4A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381.黏结剂喷射设备打印过程中突然停止喷射，可能的原因是（    ）</w:t>
      </w:r>
    </w:p>
    <w:p w14:paraId="4E957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A.喷射头堵塞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B.粉末床密度低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C.脱脂温度波动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D.烧结时间延长</w:t>
      </w:r>
    </w:p>
    <w:p w14:paraId="517C8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382.FDM设备打印碳纤维增强PEEK材料时，为减少喷头磨损，送丝速度应控制在普通PEEK的（    ）</w:t>
      </w:r>
    </w:p>
    <w:p w14:paraId="42117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5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6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C.110%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6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7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55%</w:t>
      </w:r>
    </w:p>
    <w:p w14:paraId="22FC5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383.FDM设备成型平台“变形”，会导致（    ）</w:t>
      </w:r>
    </w:p>
    <w:p w14:paraId="12EAC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A.零件尺寸误差，附着力下降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B.树脂固化过快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18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功率波动</w:t>
      </w:r>
    </w:p>
    <w:p w14:paraId="541AB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384.EBM零件硬度检测的压痕间距应不小于压痕对角线的（    ）</w:t>
      </w:r>
    </w:p>
    <w:p w14:paraId="4C1A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D.20倍</w:t>
      </w:r>
    </w:p>
    <w:p w14:paraId="617C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385.FDM设备冷却风扇叶片积尘量超过（    ）时，需清理风扇</w:t>
      </w:r>
    </w:p>
    <w:p w14:paraId="0B041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1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A.10mg/cm²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B.100mg/cm²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C.1g/cm²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D.0.1mg/cm²</w:t>
      </w:r>
    </w:p>
    <w:p w14:paraId="51D90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386.黏结剂喷射零件脱脂效果检测的指标是（    ）</w:t>
      </w:r>
    </w:p>
    <w:p w14:paraId="06364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A.脱脂失重率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B.致密度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C.表面粗糙度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D.硬度</w:t>
      </w:r>
    </w:p>
    <w:p w14:paraId="291C3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387.SLS设备中，“‘粉末的‘烧结温度’’”检测可通过（    ）进行</w:t>
      </w:r>
    </w:p>
    <w:p w14:paraId="4152D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A.差示扫描量热仪（DSC）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B.重量计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C.温度计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D.硬度计</w:t>
      </w:r>
    </w:p>
    <w:p w14:paraId="778D4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388.SLM设备打印前，若“保护气体循环系统风压降低”，应检查的部件是（    ）</w:t>
      </w:r>
    </w:p>
    <w:p w14:paraId="7D361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A.循环风扇滤网（是否堵塞）+气体管路（是否泄漏）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C.粉末用量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</w:t>
      </w:r>
    </w:p>
    <w:p w14:paraId="5F1E2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389.FDM成型中，“ABS材料的‘回抽速度’”通常设置为（    ）</w:t>
      </w:r>
    </w:p>
    <w:p w14:paraId="771E0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3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4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120mm/s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D.130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4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160mm/s</w:t>
      </w:r>
    </w:p>
    <w:p w14:paraId="1343D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390.SLA设备中，“‘树脂的‘脱泡处理’’”方法是（    ）</w:t>
      </w:r>
    </w:p>
    <w:p w14:paraId="4E488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A.搅拌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C.真空脱泡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D.超声脱泡</w:t>
      </w:r>
    </w:p>
    <w:p w14:paraId="28B75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391.金属SLM设备打印钛合金零件时，“惰性气体流量”应根据成型室体积调整，体积100L时，流量为（    ）</w:t>
      </w:r>
    </w:p>
    <w:p w14:paraId="23777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5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6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6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7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8L/min</w:t>
      </w:r>
    </w:p>
    <w:p w14:paraId="44D4E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392.SLA工艺中，曝光面积增大会导致（    ）</w:t>
      </w:r>
    </w:p>
    <w:p w14:paraId="665F4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A.固化时间延长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B.固化时间缩短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C.固化时间不变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D.树脂消耗减少</w:t>
      </w:r>
    </w:p>
    <w:p w14:paraId="07741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393.增材制造设备操作前，操作员需要穿戴的防护用品不包括（    ）</w:t>
      </w:r>
    </w:p>
    <w:p w14:paraId="28BDD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A.耐高温手套（FDM/SLM）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B.防毒面具（树脂/粉末）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C.绝缘鞋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D.礼服</w:t>
      </w:r>
    </w:p>
    <w:p w14:paraId="64A8D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394.黏结剂喷射零件打印过程中的实时质量监控重点是（    ）</w:t>
      </w:r>
    </w:p>
    <w:p w14:paraId="0AD84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29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喷射量和粉末床密度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C.电子束能量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D.丝材挤出量</w:t>
      </w:r>
    </w:p>
    <w:p w14:paraId="1C221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395.SLA设备树脂过滤精度从50μm降至20μm时，树脂杂质去除率会提升（    ）</w:t>
      </w:r>
    </w:p>
    <w:p w14:paraId="0E639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0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0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1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1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</w:p>
    <w:p w14:paraId="78A69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396.SLA工艺中，激光焦距偏差会导致零件（    ）</w:t>
      </w:r>
    </w:p>
    <w:p w14:paraId="68C6E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A.尺寸精度下降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B.表面粗糙度降低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C.固化速度加快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D.层间结合增强</w:t>
      </w:r>
    </w:p>
    <w:p w14:paraId="7C868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397.EBM工艺中，打印Ti6Al4V零件时，预热温度通常设定为（    ）</w:t>
      </w:r>
    </w:p>
    <w:p w14:paraId="53C84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A.500-700℃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B.700-900℃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C.900-1100℃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D.1100-1300℃</w:t>
      </w:r>
    </w:p>
    <w:p w14:paraId="5D0BD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398.FDM设备维护记录的核心作用是（    ）</w:t>
      </w:r>
    </w:p>
    <w:p w14:paraId="40161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A.追溯故障原因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C.降低材料消耗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D.简化操作流程</w:t>
      </w:r>
    </w:p>
    <w:p w14:paraId="617E2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399.SLM设备粉末床的“铺粉均匀性检测频率”应达到（    ），保证工艺稳定性</w:t>
      </w:r>
    </w:p>
    <w:p w14:paraId="4DAC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A.每打印10件后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B.每天1次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C.每周1次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D.每月1次</w:t>
      </w:r>
    </w:p>
    <w:p w14:paraId="6E370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400.SLM设备送粉器的“料仓加热方式”选择（    ）时，加热均匀性好，防止粉末局部过热</w:t>
      </w:r>
    </w:p>
    <w:p w14:paraId="2CF0D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A.电磁感应加热‌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B.电阻加热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C.红外加热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D.微波加热</w:t>
      </w:r>
    </w:p>
    <w:p w14:paraId="290A1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401.SLM设备激光头的“冷却水流速”应控制在（    ），保证散热效果</w:t>
      </w:r>
    </w:p>
    <w:p w14:paraId="43CBF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6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7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0.8L/min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7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3L/min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37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0.3L/min</w:t>
      </w:r>
    </w:p>
    <w:p w14:paraId="03D8B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402.FDM设备中，“喷头温度传感器故障”会导致（    ）</w:t>
      </w:r>
    </w:p>
    <w:p w14:paraId="597D2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A.喷头无法加热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B.喷头温度显示异常，无法准确控制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C.送丝电机不工作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D.冷却风扇不转</w:t>
      </w:r>
    </w:p>
    <w:p w14:paraId="26B46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403.SLA设备的“树脂槽温度梯度控制模块”通过（    ）减少槽内温度梯度，保证黏度均匀</w:t>
      </w:r>
    </w:p>
    <w:p w14:paraId="7C74A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A.多区域加热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B.搅拌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3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D.保温</w:t>
      </w:r>
    </w:p>
    <w:p w14:paraId="12C7A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404.FDM工艺中，当打印高填充率（≥80%）零件时，应优先调整（    ）</w:t>
      </w:r>
    </w:p>
    <w:p w14:paraId="47471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3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A.填充速度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B.喷嘴温度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C.层间冷却时间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D.支撑密度</w:t>
      </w:r>
    </w:p>
    <w:p w14:paraId="074DE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405.处理FDM设备“零件表面粗糙度过高”故障时，若层厚正常，应检查的部件是（    ）</w:t>
      </w:r>
    </w:p>
    <w:p w14:paraId="0EC9B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A.喷头喷嘴（内壁磨损超过0.05mm）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D.冷却风扇转速</w:t>
      </w:r>
    </w:p>
    <w:p w14:paraId="75CF5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406.增材制造设备操作区域应配备（    ），用于处理轻微的化学品接触或烫伤</w:t>
      </w:r>
    </w:p>
    <w:p w14:paraId="4D64D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A.急救箱（含消毒液、创可贴、烫伤膏等）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B.灭火器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C.饮水机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D.工具箱</w:t>
      </w:r>
    </w:p>
    <w:p w14:paraId="1D9A2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407.EBM工艺中，“粉末回收利用率”通常可达（    ）</w:t>
      </w:r>
    </w:p>
    <w:p w14:paraId="54BC0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42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4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43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44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90%</w:t>
      </w:r>
    </w:p>
    <w:p w14:paraId="0840A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408.黏结剂喷射零件尺寸稳定性检测需在（    ）条件下放置规定时间</w:t>
      </w:r>
    </w:p>
    <w:p w14:paraId="21D7B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A.恒温恒湿（23℃±2℃，50%±5%RH）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B.高温高湿（60℃，90%RH）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C.低温（-20℃）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D.任意环境</w:t>
      </w:r>
    </w:p>
    <w:p w14:paraId="03907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409.FDM设备中，“送丝管材质”通常为（    ）</w:t>
      </w:r>
    </w:p>
    <w:p w14:paraId="2EE42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A.金属管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B.聚四氟乙烯（PTFE）管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C.橡胶管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D.玻璃管</w:t>
      </w:r>
    </w:p>
    <w:p w14:paraId="04FDE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410.处理FDM设备“零件表面出现气泡”故障时，若丝材烘干充分，应检查的部件是（    ）</w:t>
      </w:r>
    </w:p>
    <w:p w14:paraId="658AD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A.喷头喷嘴（孔径堵塞超过20%）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D.冷却风扇转速</w:t>
      </w:r>
    </w:p>
    <w:p w14:paraId="17479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411.SLA设备成型平台涂层使用寿命超过（    ）时，需重新涂层</w:t>
      </w:r>
    </w:p>
    <w:p w14:paraId="198F6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D.3h</w:t>
      </w:r>
    </w:p>
    <w:p w14:paraId="1A1E3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412.校准SLM设备激光振镜扫描范围时，允许的误差是（    ）</w:t>
      </w:r>
    </w:p>
    <w:p w14:paraId="64594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D.±0.01mm</w:t>
      </w:r>
    </w:p>
    <w:p w14:paraId="5BFAC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413.FDM设备中，“送丝管弯曲过度”会导致（    ）</w:t>
      </w:r>
    </w:p>
    <w:p w14:paraId="070A3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A.丝材阻力增大，送丝不畅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B.送丝管破裂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C.喷头温度升高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D.加热平台温度降低</w:t>
      </w:r>
    </w:p>
    <w:p w14:paraId="5A213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414.FDM设备中，“送丝管的‘内径’”应（    ）丝材直径</w:t>
      </w:r>
    </w:p>
    <w:p w14:paraId="4A8F4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A.小于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B.等于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C.略大于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D.远大于</w:t>
      </w:r>
    </w:p>
    <w:p w14:paraId="43F9B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415.FDM设备送丝电机的“驱动器”应具备（    ）保护功能，防止过载损坏</w:t>
      </w:r>
    </w:p>
    <w:p w14:paraId="64EB2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A.过流、过压、过热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B.过流、过压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C.过压、过热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D.过流、过热</w:t>
      </w:r>
    </w:p>
    <w:p w14:paraId="7859C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416.SLA设备树脂槽密封不良会导致（    ）</w:t>
      </w:r>
    </w:p>
    <w:p w14:paraId="6C455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A.树脂泄漏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C.固化速度减慢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D.零件尺寸误差</w:t>
      </w:r>
    </w:p>
    <w:p w14:paraId="16577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417.EBM零件内部缺陷检测优先采用（    ）方法</w:t>
      </w:r>
    </w:p>
    <w:p w14:paraId="4A0E0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A.X射线探伤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B.超声检测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C.磁粉检测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D.渗透检测</w:t>
      </w:r>
    </w:p>
    <w:p w14:paraId="78EB4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418.FDM工艺中，“填充速度”通常（    ）轮廓打印速度</w:t>
      </w:r>
    </w:p>
    <w:p w14:paraId="40573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B.低于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C.等于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D.无固定关系</w:t>
      </w:r>
    </w:p>
    <w:p w14:paraId="1E306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4541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419.金属SLM设备打印不锈钢零件时，“粉末床预热温度”应根据零件壁厚调整，壁厚＞10mm时，温度为（    ）</w:t>
      </w:r>
    </w:p>
    <w:p w14:paraId="4ECEF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4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4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A.220-250℃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B.180-2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54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  <w:t>2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4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C.280-300℃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D.150-170℃</w:t>
      </w:r>
    </w:p>
    <w:p w14:paraId="592BB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420.金属粉末的“振实密度”测量时，需要将粉末在振动台上振动（    ）</w:t>
      </w:r>
    </w:p>
    <w:p w14:paraId="4AF3D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C.300次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D.500次</w:t>
      </w:r>
    </w:p>
    <w:p w14:paraId="0A3AA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421.SLA工艺中，“树脂槽”的材质通常为（    ）</w:t>
      </w:r>
    </w:p>
    <w:p w14:paraId="3676C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A.玻璃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B.金属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C.陶瓷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D.塑料</w:t>
      </w:r>
    </w:p>
    <w:p w14:paraId="577A0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4570" w:author="winter" w:date="2026-08-03T09:27:34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571" w:author="winter" w:date="2026-08-03T10:30:46Z">
            <w:rPr>
              <w:ins w:id="4572" w:author="winter" w:date="2026-08-03T09:27:34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422.金属增材制造中，“熔池” 的温度梯度与冷却速度直接影响（    ）</w:t>
      </w:r>
    </w:p>
    <w:p w14:paraId="5D402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7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A.粉末流动性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B.零件表面粗糙度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7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C.显微组织类型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 扫描路径规划</w:t>
      </w:r>
    </w:p>
    <w:p w14:paraId="3D7DB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423.SLM设备成型室的“温度传感器”安装位置应距离粉末床（    ）以内，保证测温准确</w:t>
      </w:r>
    </w:p>
    <w:p w14:paraId="44429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D.200mm</w:t>
      </w:r>
    </w:p>
    <w:p w14:paraId="7DAF4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424.FDM线材的直径公差通常要求控制在（    ）以内，以保证打印稳定性</w:t>
      </w:r>
    </w:p>
    <w:p w14:paraId="51FAC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5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5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5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D.±2mm</w:t>
      </w:r>
    </w:p>
    <w:p w14:paraId="452AD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425.FDM成型中，“‘PLA材料的‘耐温性’’”通常在（    ）以下</w:t>
      </w:r>
    </w:p>
    <w:p w14:paraId="5F5BA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D.100℃</w:t>
      </w:r>
    </w:p>
    <w:p w14:paraId="161B6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426.SLS设备中，“粉末回收效率”过低会导致（    ）</w:t>
      </w:r>
    </w:p>
    <w:p w14:paraId="1841D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A.材料浪费增加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C.零件致密度提高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D.设备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1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噪声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减小</w:t>
      </w:r>
    </w:p>
    <w:p w14:paraId="61C55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427.SLM设备送粉器的“料位报警阈值”应设置为料仓容量的（    ），以提前预警粉末不足</w:t>
      </w:r>
    </w:p>
    <w:p w14:paraId="2789F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2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2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3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3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35%</w:t>
      </w:r>
    </w:p>
    <w:p w14:paraId="38856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428.FDM设备打印ABS材料时，为减少模型翘曲，可采取的措施是（    ）</w:t>
      </w:r>
    </w:p>
    <w:p w14:paraId="60E43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A.降低加热平台温度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B.提高打印环境湿度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644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恒温、封箱打印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D.减小喷头直径</w:t>
      </w:r>
    </w:p>
    <w:p w14:paraId="62E2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429.FDM成型中，“ABS材料使用的喷头”通常采用（    ）材质</w:t>
      </w:r>
    </w:p>
    <w:p w14:paraId="5310B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A.黄铜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B.不锈钢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C.陶瓷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D.塑料</w:t>
      </w:r>
    </w:p>
    <w:p w14:paraId="1EE90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430.FDM设备冷却风扇安装时，需保证（    ）以确保冷却效果</w:t>
      </w:r>
    </w:p>
    <w:p w14:paraId="4A141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A.出风口朝向喷头热端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B.随意安装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C.出风口朝向送丝管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D.出风口朝向成型平台</w:t>
      </w:r>
    </w:p>
    <w:p w14:paraId="13E5F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431.SLM设备打印前，若保护气体纯度不达标，应（    ）</w:t>
      </w:r>
    </w:p>
    <w:p w14:paraId="7C9AE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B.更换高纯度保护气体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D.减少粉末用量</w:t>
      </w:r>
    </w:p>
    <w:p w14:paraId="69663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432.处理SLA设备“零件尺寸超差且无规律”故障时，优先检查的部件是（    ）</w:t>
      </w:r>
    </w:p>
    <w:p w14:paraId="3B705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A.成型平台升降电机编码器（丢脉冲＞0.1%）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D.铺粉辊速度</w:t>
      </w:r>
    </w:p>
    <w:p w14:paraId="47BA0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433.增材制造操作员在存储光敏树脂时，应将其放置在（    ）的环境中</w:t>
      </w:r>
    </w:p>
    <w:p w14:paraId="1D301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A.高温高湿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B.阴凉干燥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C.露天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D.阳光直射</w:t>
      </w:r>
    </w:p>
    <w:p w14:paraId="318A7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434.黏结剂喷射设备粉末压实机构压力不足会导致（    ）</w:t>
      </w:r>
    </w:p>
    <w:p w14:paraId="47418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6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6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A.粉末床密度低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69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喷射量过大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6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C.脱脂时间延长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D.烧结收缩率降低</w:t>
      </w:r>
    </w:p>
    <w:p w14:paraId="0A5EC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435.SLM工艺中，“粉末流动性”的评价指标是（    ）</w:t>
      </w:r>
    </w:p>
    <w:p w14:paraId="5F5B9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A.松装密度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B.振实密度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C.安息角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D.粒径分布</w:t>
      </w:r>
    </w:p>
    <w:p w14:paraId="1747F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436.增材制造中，“模型文件的‘修复’”是指修复（    ）</w:t>
      </w:r>
    </w:p>
    <w:p w14:paraId="4E462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A.设备故障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B.材料缺陷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C.STL文件的拓扑缺陷（如漏洞、重叠面）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D.切片错误</w:t>
      </w:r>
    </w:p>
    <w:p w14:paraId="4CECD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437.黏结剂喷射成型中，粉末床平整度误差超过（    ）时需重新校准</w:t>
      </w:r>
    </w:p>
    <w:p w14:paraId="4FCE6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D.0.2mm</w:t>
      </w:r>
    </w:p>
    <w:p w14:paraId="6E4FB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438.增材制造（3D打印）的核心原理是（    ）</w:t>
      </w:r>
    </w:p>
    <w:p w14:paraId="33444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A.材料去除成型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B.材料堆积成型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C.模具注塑成型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D.锻造成型</w:t>
      </w:r>
    </w:p>
    <w:p w14:paraId="78932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439.SLA设备紫外光光源的“功率密度”应控制在（    ），以保证树脂固化速度和零件强度平衡</w:t>
      </w:r>
    </w:p>
    <w:p w14:paraId="1927D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A.30-50mW/cm²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B.10-20mW/cm²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C.60-80mW/cm²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D.5-8mW/cm²</w:t>
      </w:r>
    </w:p>
    <w:p w14:paraId="4AF0E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440.金属SLM零件的“拉伸强度”应达到锻件的（    ）以上，符合应用要求</w:t>
      </w:r>
    </w:p>
    <w:p w14:paraId="58662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D.85%</w:t>
      </w:r>
    </w:p>
    <w:p w14:paraId="23CBA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441.EBM工艺中，真空度不足会导致（    ）</w:t>
      </w:r>
    </w:p>
    <w:p w14:paraId="50503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A.电子束聚焦不良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C.零件致密度降低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D.以上都是</w:t>
      </w:r>
    </w:p>
    <w:p w14:paraId="10602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442.FDM成型中，“层厚”设置过大会导致（    ）</w:t>
      </w:r>
    </w:p>
    <w:p w14:paraId="25313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B.零件表面粗糙度增大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C.材料利用率降低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D.零件强度提高</w:t>
      </w:r>
    </w:p>
    <w:p w14:paraId="6B841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443.SLA设备中，“‘紫外光的‘波长’”更换应选择（    ）的规格，匹配光敏树脂</w:t>
      </w:r>
    </w:p>
    <w:p w14:paraId="6E96F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A.任意波长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B.与树脂吸收波长匹配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C.波长最长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D.波长最短</w:t>
      </w:r>
    </w:p>
    <w:p w14:paraId="78CB5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444.SLA设备中，“‘树脂的‘固化度’’”通常要求达到（    ）以上，保证零件性能</w:t>
      </w:r>
    </w:p>
    <w:p w14:paraId="4FB49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B.85%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D.95%</w:t>
      </w:r>
    </w:p>
    <w:p w14:paraId="78F59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445.SLS设备中，“激光扫描边界”设置过大会导致（    ）</w:t>
      </w:r>
    </w:p>
    <w:p w14:paraId="08C64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A.零件尺寸偏小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B.零件边缘过度烧结，出现毛刺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C.成型速度加快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D.粉末用量减少</w:t>
      </w:r>
    </w:p>
    <w:p w14:paraId="47032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446.SLA设备打印模型时，若“树脂‘固化速度过快’导致层间开裂”，应调整的参数是（    ）</w:t>
      </w:r>
    </w:p>
    <w:p w14:paraId="3EDC8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A.紫外灯功率降低20%+层间照射时间缩短30%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C.延长照射时间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D.提高树脂温度</w:t>
      </w:r>
    </w:p>
    <w:p w14:paraId="79AC3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447.增材制造设备在打印含有悬臂结构的模型时，若不添加支撑，可能出现的问题是（    ）</w:t>
      </w:r>
    </w:p>
    <w:p w14:paraId="202B1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A.模型层间分离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B.模型悬臂部分下垂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C.喷头堵塞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D.加热平台损坏</w:t>
      </w:r>
    </w:p>
    <w:p w14:paraId="526BB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448.FDM工艺中，“柔性材料（TPU）”的打印温度通常为（    ）</w:t>
      </w:r>
    </w:p>
    <w:p w14:paraId="56A3F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A.180-200℃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B.200-220℃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C.220-240℃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D.240-260℃</w:t>
      </w:r>
    </w:p>
    <w:p w14:paraId="059F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449.SLA设备中，“树脂回收泵”的作用是（    ）</w:t>
      </w:r>
    </w:p>
    <w:p w14:paraId="24F61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830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A.将未固化树脂抽回回收槽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B.输送金属粉末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C.输送线材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D.输送冷却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4838" w:author="winter" w:date="2026-08-03T10:30:46Z"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rPrChange>
        </w:rPr>
        <w:t>水</w:t>
      </w:r>
    </w:p>
    <w:p w14:paraId="704F0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450.EBM工艺中，零件的支撑结构去除通常采用（    ）</w:t>
      </w:r>
    </w:p>
    <w:p w14:paraId="22863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A.机械切割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B.化学腐蚀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C.激光切割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D.超声波清洗</w:t>
      </w:r>
    </w:p>
    <w:p w14:paraId="67C4F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451.SLM设备激光头的“扫描范围校准工具”应选择（    ），精度可达0.001mm</w:t>
      </w:r>
    </w:p>
    <w:p w14:paraId="5606E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A.激光干涉仪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B.三坐标测量仪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C.百分表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D.直尺</w:t>
      </w:r>
    </w:p>
    <w:p w14:paraId="47789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452.FDM设备冷却风扇转速低于额定值（    ）时，需更换风扇</w:t>
      </w:r>
    </w:p>
    <w:p w14:paraId="118E7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A.80%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D.95%</w:t>
      </w:r>
    </w:p>
    <w:p w14:paraId="1934187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4866" w:author="winter" w:date="2026-08-03T09:27:42Z"/>
          <w:rFonts w:hint="eastAsia" w:ascii="宋体" w:hAnsi="宋体" w:eastAsia="宋体" w:cs="宋体"/>
          <w:sz w:val="21"/>
          <w:szCs w:val="21"/>
          <w:highlight w:val="none"/>
          <w:rPrChange w:id="4867" w:author="winter" w:date="2026-08-03T10:30:46Z">
            <w:rPr>
              <w:ins w:id="4868" w:author="winter" w:date="2026-08-03T09:27:42Z"/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t>增材制造工艺中，“层间结合强度” 最低的通常是（    ）</w:t>
      </w:r>
    </w:p>
    <w:p w14:paraId="69E1B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6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7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A.SLM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3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B.SLA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4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C.FDM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7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 DLP</w:t>
      </w:r>
    </w:p>
    <w:p w14:paraId="558C2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454.SLM设备“打印完成后零件取出时粉末散落起火”，应急处理是（    ）</w:t>
      </w:r>
    </w:p>
    <w:p w14:paraId="126A1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A.用干粉灭火器→覆盖防火毯→清理粉末→检查粉末干燥度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B.用水灭火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C.继续取件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D.仅用灭火器</w:t>
      </w:r>
    </w:p>
    <w:p w14:paraId="0B53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455.下列哪种材料打印时产生的挥发性有机化合物（VOCs）较少（    ）</w:t>
      </w:r>
    </w:p>
    <w:p w14:paraId="30526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A.普通ABS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B.PLA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C.溶剂型树脂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D.油性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89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</w:p>
    <w:p w14:paraId="75591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456.SLA设备打印时出现“树脂固化速度突然变快”，可能的原因是（    ）</w:t>
      </w:r>
    </w:p>
    <w:p w14:paraId="6C8D8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A.紫外灯功率降低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B.树脂温度过高或紫外灯强度异常升高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C.树脂静置时间不足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D.刮刀涂层过厚</w:t>
      </w:r>
    </w:p>
    <w:p w14:paraId="2793B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457.金属SLM零件的“拉伸试验”中，试样数量应至少为（    ），保证结果代表性</w:t>
      </w:r>
    </w:p>
    <w:p w14:paraId="14F7B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D.1个</w:t>
      </w:r>
    </w:p>
    <w:p w14:paraId="5A0F2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458.增材制造操作员在处理易燃材料时，应远离（    ）</w:t>
      </w:r>
    </w:p>
    <w:p w14:paraId="202DA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A.设备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C.火源与高温源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D.其他材料</w:t>
      </w:r>
    </w:p>
    <w:p w14:paraId="2FE85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459.处理FDM设备“喷头漏丝”故障时，优先检查的部件是（    ）</w:t>
      </w:r>
    </w:p>
    <w:p w14:paraId="78681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A.喷嘴密封圈（磨损或老化）与回抽参数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3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67359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460.SLA设备成型平台升降电机噪声超过（    ）时，需润滑电机</w:t>
      </w:r>
    </w:p>
    <w:p w14:paraId="35165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A.60dB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B.100dB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C.120dB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D.40dB</w:t>
      </w:r>
    </w:p>
    <w:p w14:paraId="78A61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461.SLA零件表面粗糙度超差的主要原因不包括（    ）</w:t>
      </w:r>
    </w:p>
    <w:p w14:paraId="04E71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A.层厚过大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C.粉末粒径不均匀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D.离型膜磨损</w:t>
      </w:r>
    </w:p>
    <w:p w14:paraId="09773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462.FDM设备成型平台的“真空吸附孔”直径应设置为（    ），以保证吸附力均匀且不影响零件底部质量</w:t>
      </w:r>
    </w:p>
    <w:p w14:paraId="4443D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5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6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6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0.3mm</w:t>
      </w:r>
    </w:p>
    <w:p w14:paraId="4B45F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463.增材制造设备的“维护记录”应包含（    ）</w:t>
      </w:r>
    </w:p>
    <w:p w14:paraId="6BC3F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A.维护日期、内容、更换部件、操作人员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B.仅维护日期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C.仅更换部件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D.无需记录</w:t>
      </w:r>
    </w:p>
    <w:p w14:paraId="20E13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464.黏结剂喷射成型中，脱脂后的零件密度通常为理论密度的（    ）</w:t>
      </w:r>
    </w:p>
    <w:p w14:paraId="28EFE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8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8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9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D.70%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499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80%</w:t>
      </w:r>
    </w:p>
    <w:p w14:paraId="72903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465.FDM用尼龙材料打印前，通常需要进行（    ）处理，以去除水分</w:t>
      </w:r>
    </w:p>
    <w:p w14:paraId="77EB5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4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4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A.高温烘烤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49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B.低温冷冻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C.紫外线照射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D.化学浸泡</w:t>
      </w:r>
    </w:p>
    <w:p w14:paraId="3C7DF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466.增材制造设备的安全操作规程应（    ）</w:t>
      </w:r>
    </w:p>
    <w:p w14:paraId="51132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A.张贴在设备旁显眼位置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B.存放在办公室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C.仅操作人员知晓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D.无需制定</w:t>
      </w:r>
    </w:p>
    <w:p w14:paraId="68F59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467.增材制造设备操作人员的安全培训考核频率是（    ）</w:t>
      </w:r>
    </w:p>
    <w:p w14:paraId="66F44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A.每年1次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B.每两年1次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C.每三年1次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D.仅岗前考核</w:t>
      </w:r>
    </w:p>
    <w:p w14:paraId="6E379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5023" w:author="winter" w:date="2026-08-03T09:28:01Z"/>
          <w:rFonts w:hint="eastAsia" w:ascii="宋体" w:hAnsi="宋体" w:eastAsia="宋体" w:cs="宋体"/>
          <w:sz w:val="21"/>
          <w:szCs w:val="21"/>
          <w:highlight w:val="none"/>
        </w:rPr>
      </w:pPr>
      <w:r>
        <w:t>468.金属SLM设备送粉器搅拌电机转速从30rpm降至20rpm时，粉末团聚率可能会（    ）</w:t>
      </w:r>
    </w:p>
    <w:p w14:paraId="6C648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增加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B.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降低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C.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不变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不确定</w:t>
      </w:r>
    </w:p>
    <w:p w14:paraId="7622E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469.处理FDM设备“零件尺寸沿Z轴方向超差”故障时，优先校准的部件是（    ）</w:t>
      </w:r>
    </w:p>
    <w:p w14:paraId="39D61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A.成型平台升降电机步距（误差≤0.001mm/步）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C.树脂液位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D.冷却风扇转速</w:t>
      </w:r>
    </w:p>
    <w:p w14:paraId="6A357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470.SLA工艺中，“树脂更换”时不需要（    ）</w:t>
      </w:r>
    </w:p>
    <w:p w14:paraId="303AB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A.清洁树脂槽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B.校准激光焦距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C.排空管道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D.测试固化效果</w:t>
      </w:r>
    </w:p>
    <w:p w14:paraId="459D0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471.SLA设备树脂槽的离型膜更换标准是（    ）</w:t>
      </w:r>
    </w:p>
    <w:p w14:paraId="2FA71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A.使用100h后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B.出现划痕或透光率下降＞10%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C.每打印50个零件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D.树脂更换3次后</w:t>
      </w:r>
    </w:p>
    <w:p w14:paraId="0DEEB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472.金属SLM设备中，“‘送粉器的‘搅拌装置’’”作用是（    ）</w:t>
      </w:r>
    </w:p>
    <w:p w14:paraId="5DEA3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A.防止粉末团聚，保证送粉均匀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B.提高粉末温度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D.筛选粉末粒径</w:t>
      </w:r>
    </w:p>
    <w:p w14:paraId="52A32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473.FDM工艺中，平台附着力不足时，应（    ）</w:t>
      </w:r>
    </w:p>
    <w:p w14:paraId="1515A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A.降低平台温度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B.增加平台温度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C.提高打印速度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D.减小层厚</w:t>
      </w:r>
    </w:p>
    <w:p w14:paraId="1E7B7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474.FDM设备打印平台水平度误差超过（    ）时需校准</w:t>
      </w:r>
    </w:p>
    <w:p w14:paraId="29DC0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A.0.01mm/m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B.0.05mm/m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D.0.2mm/m</w:t>
      </w:r>
    </w:p>
    <w:p w14:paraId="5E0AE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475.FDM设备中，“加热平台温控器故障”会导致（    ）</w:t>
      </w:r>
    </w:p>
    <w:p w14:paraId="0B6CB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A.平台温度失控（过高或过低）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B.平台无法升降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C.喷头温度异常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D.送丝不畅</w:t>
      </w:r>
    </w:p>
    <w:p w14:paraId="3D631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476.SLM设备扫描系统定位误差超过（    ）时需校准</w:t>
      </w:r>
    </w:p>
    <w:p w14:paraId="4F672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B.0.05mm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D.0.2mm</w:t>
      </w:r>
    </w:p>
    <w:p w14:paraId="4126A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477.SLA设备操作中，皮肤过敏后的处理措施是（    ）</w:t>
      </w:r>
    </w:p>
    <w:p w14:paraId="26F9F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0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0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A.立即停止接触→清洗→就医→记录过敏史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0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B.继续操作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C.涂抹药膏后继续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D.忽略过敏症状</w:t>
      </w:r>
    </w:p>
    <w:p w14:paraId="0B534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478.SLM设备打印时出现“温度报警（平台或激光头）”，可能的原因是（    ）</w:t>
      </w:r>
    </w:p>
    <w:p w14:paraId="68501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A.温度传感器故障或散热系统堵塞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B.温度设置合理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C.散热风扇正常工作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D.打印速度过慢</w:t>
      </w:r>
    </w:p>
    <w:p w14:paraId="45884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479.FDM设备打印过程中，若线材突然断裂并弹出，应（    ）</w:t>
      </w:r>
    </w:p>
    <w:p w14:paraId="6980B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B.暂停设备，清理弹出的线材，防止缠绕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C.更换线材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D.提高送丝速度</w:t>
      </w:r>
    </w:p>
    <w:p w14:paraId="03DE5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480.FDM设备喷头的“喷嘴磨损率”检测时，应采用（    ），精度可达0.001mm</w:t>
      </w:r>
    </w:p>
    <w:p w14:paraId="138C4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A.激光测径仪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B.千分尺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C.游标卡尺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D.光学显微镜</w:t>
      </w:r>
    </w:p>
    <w:p w14:paraId="46319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481.SLM设备打印的金属粉末，其松装密度通常为（    ），影响铺粉厚度和致密度</w:t>
      </w:r>
    </w:p>
    <w:p w14:paraId="5E68A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A.1.0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13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2.0g/cm³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13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4.0g/cm³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14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6.0g/cm³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D.6.5g/cm³以上</w:t>
      </w:r>
    </w:p>
    <w:p w14:paraId="54904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482.FDM设备控制系统死机的常见原因是（    ）</w:t>
      </w:r>
    </w:p>
    <w:p w14:paraId="50279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A.丝材含水率过高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B.软件版本不兼容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C.喷嘴温度过高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D.加热床损坏</w:t>
      </w:r>
    </w:p>
    <w:p w14:paraId="0AB04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483.数字光处理（DLP）工艺中，成像单元的分辨率直接影响零件的（    ）</w:t>
      </w:r>
    </w:p>
    <w:p w14:paraId="6EC26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A.致密度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B.尺寸精度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C.力学性能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D.表面粗糙度</w:t>
      </w:r>
    </w:p>
    <w:p w14:paraId="1B007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484.SLM设备中，“粉末床”的升降精度直接影响（    ）</w:t>
      </w:r>
    </w:p>
    <w:p w14:paraId="6232C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A.打印模型的颜色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B.打印层厚精度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17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D.线材直径</w:t>
      </w:r>
    </w:p>
    <w:p w14:paraId="2AA3D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485.SLM设备打印后，未使用的粉末应存储在（    ）</w:t>
      </w:r>
    </w:p>
    <w:p w14:paraId="7A72E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A.开放容器中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B.密封、干燥、避光的容器中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C.潮湿环境中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D.高温环境中</w:t>
      </w:r>
    </w:p>
    <w:p w14:paraId="59088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486.EBM工艺中，粉末床高度精度通常控制在（    ）</w:t>
      </w:r>
    </w:p>
    <w:p w14:paraId="258C1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B.±0.02mm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C.±0.03mm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D.±0.05mm</w:t>
      </w:r>
    </w:p>
    <w:p w14:paraId="2F96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487.SLM设备激光头保护镜片污染程度超过（    ）时，需更换镜片</w:t>
      </w:r>
    </w:p>
    <w:p w14:paraId="3DC31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1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A.5%透光率下降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B.50%透光率下降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C.90%透光率下降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D.1%透光率下降</w:t>
      </w:r>
    </w:p>
    <w:p w14:paraId="5AC2A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488.金属粉末的“松装密度”通常为理论密度的（    ）</w:t>
      </w:r>
    </w:p>
    <w:p w14:paraId="2566B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20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B.40%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20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21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21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70%</w:t>
      </w:r>
    </w:p>
    <w:p w14:paraId="560FF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489.以下哪种故障属于SLS设备的常见机械故障（    ）</w:t>
      </w:r>
    </w:p>
    <w:p w14:paraId="7B7AA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A.光敏树脂变质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B.喷头堵塞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C.铺粉辊卡死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D.激光无法点亮</w:t>
      </w:r>
    </w:p>
    <w:p w14:paraId="52486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490.SLM设备打印后，零件的初步处理是（    ）</w:t>
      </w:r>
    </w:p>
    <w:p w14:paraId="53B1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A.去除支撑结构和表面残留粉末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B.高温烧结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D.焊接</w:t>
      </w:r>
    </w:p>
    <w:p w14:paraId="7B29C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491.SLA设备树脂槽清理周期超过（    ）时，会导致树脂污染</w:t>
      </w:r>
    </w:p>
    <w:p w14:paraId="04F7E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D.1个月</w:t>
      </w:r>
    </w:p>
    <w:p w14:paraId="7A02B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492.增材制造操作员在操作设备时，应（    ），确保操作安全</w:t>
      </w:r>
    </w:p>
    <w:p w14:paraId="7FB0F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A.遵守设备操作规程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B.随意更改参数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C.用手触摸高温部件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D.边操作边吸烟</w:t>
      </w:r>
    </w:p>
    <w:p w14:paraId="08A27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493.SLM零件激光熔合质量检测的关键指标是（    ）</w:t>
      </w:r>
    </w:p>
    <w:p w14:paraId="11A82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A.熔合线完整性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B.表面粗糙度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C.尺寸精度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D.硬度</w:t>
      </w:r>
    </w:p>
    <w:p w14:paraId="1E534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ins w:id="5264" w:author="winter" w:date="2026-08-03T09:28:10Z"/>
          <w:rFonts w:hint="eastAsia" w:ascii="宋体" w:hAnsi="宋体" w:eastAsia="宋体" w:cs="宋体"/>
          <w:sz w:val="21"/>
          <w:szCs w:val="21"/>
          <w:highlight w:val="none"/>
          <w:lang w:val="en-US" w:eastAsia="zh-CN"/>
          <w:rPrChange w:id="5265" w:author="winter" w:date="2026-08-03T10:30:46Z">
            <w:rPr>
              <w:ins w:id="5266" w:author="winter" w:date="2026-08-03T09:28:10Z"/>
              <w:rFonts w:hint="eastAsia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494.FDM 工艺中，打印柔性材料（如 TPU）时，应优先降低（    ）</w:t>
      </w:r>
    </w:p>
    <w:p w14:paraId="7AEFD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6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6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A.喷嘴温度    B.平台温度    C.打印速度    D. 层厚</w:t>
      </w:r>
    </w:p>
    <w:p w14:paraId="0CD4A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495.FDM设备送丝电机步进电机丢步率超过（    ）时，需更换电机</w:t>
      </w:r>
    </w:p>
    <w:p w14:paraId="5D70A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D.50%</w:t>
      </w:r>
    </w:p>
    <w:p w14:paraId="3BE59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496.SLM设备打印时出现“氧气浓度报警”，可能的原因是（    ）</w:t>
      </w:r>
    </w:p>
    <w:p w14:paraId="6DAED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A.保护气体供应充足，无泄漏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B.保护气体泄漏或氧气传感器故障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C.打印速度过快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D.粉末用量不足</w:t>
      </w:r>
    </w:p>
    <w:p w14:paraId="1BAF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497.SLM设备的“平台平整度长期监测模块”通过（    ）定期检测平台平整度，防止变形</w:t>
      </w:r>
    </w:p>
    <w:p w14:paraId="2BE67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A.激光干涉仪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B.标准块测量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C.图像分析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D.手动调整</w:t>
      </w:r>
    </w:p>
    <w:p w14:paraId="37EFF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498.金属SLM设备惰性气体流量从15L/min降至8L/min时，零件表面氧化层厚度会增加（    ）</w:t>
      </w:r>
    </w:p>
    <w:p w14:paraId="3AF0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A.0.5-1μm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B.5-10μm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C.20-30μm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D.0.1-0.2μm</w:t>
      </w:r>
    </w:p>
    <w:p w14:paraId="19DA6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499.金属SLM设备打印不锈钢零件时，“粉末松装密度”应控制在（    ），保证铺粉均匀</w:t>
      </w:r>
    </w:p>
    <w:p w14:paraId="1A1E2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A.0.65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30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0.7g/cm³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31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0.6g/cm³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C.0.75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31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0.8g/cm³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D.0.5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32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0.55g/cm³</w:t>
      </w:r>
    </w:p>
    <w:p w14:paraId="6BD22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500.处理SLA设备“零件表面出现不规则气泡”故障时，若排除树脂脱泡不充分，下一步应检查（    ）</w:t>
      </w:r>
    </w:p>
    <w:p w14:paraId="62D14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</w:t>
      </w:r>
      <w:ins w:id="5327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5328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5329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5330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53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滤镜透光率（低于85%需更换）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C.金属粉末流动性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D.铺粉速度</w:t>
      </w:r>
    </w:p>
    <w:p w14:paraId="6FDD5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501.SLA设备成型平台的“升降电机编码器分辨率”应达到（    ），保证升降精度</w:t>
      </w:r>
    </w:p>
    <w:p w14:paraId="52BC8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A.1000线/转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B.500线/转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C.2000线/转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D.250线/转</w:t>
      </w:r>
    </w:p>
    <w:p w14:paraId="655AA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502.FDM设备打印模型后，若需进行“喷漆处理”，预处理流程是（    ）</w:t>
      </w:r>
    </w:p>
    <w:p w14:paraId="68298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A.砂纸打磨（400-800目）→酒精清洁→喷涂底漆→晾干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B.直接喷漆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C.仅酒精清洁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D.仅打磨</w:t>
      </w:r>
    </w:p>
    <w:p w14:paraId="231E8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503.处理SLA设备“零件表面出现不规则凹陷”故障时，优先检查的参数是（    ）</w:t>
      </w:r>
    </w:p>
    <w:p w14:paraId="1A7B5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A.树脂液位（低于槽口2mm以上）与刮刀清洁度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D.铺粉辊速度</w:t>
      </w:r>
    </w:p>
    <w:p w14:paraId="745D2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504.SLM设备打印零件的“表面粗糙度Ra＞10μm”，应采取的后处理方法是（    ）</w:t>
      </w:r>
    </w:p>
    <w:p w14:paraId="1F537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A.200目→400目→800目砂纸打磨→金刚石抛光膏（粒度1μm）抛光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B.仅砂纸打磨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C.仅抛光膏抛光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D.喷砂处理</w:t>
      </w:r>
    </w:p>
    <w:p w14:paraId="02CE9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505.SLA设备紫外光光源的“功率密度均匀性”误差应控制在（    ）以内，保证固化均匀</w:t>
      </w:r>
    </w:p>
    <w:p w14:paraId="3BFB0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D.±20%</w:t>
      </w:r>
    </w:p>
    <w:p w14:paraId="65744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506.金属SLM零件化学抛光时间过长，会导致（    ）</w:t>
      </w:r>
    </w:p>
    <w:p w14:paraId="42FC5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A.表面过腐蚀，尺寸超差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B.硬度提升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C.致密度下降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D.氧化层增厚</w:t>
      </w:r>
    </w:p>
    <w:p w14:paraId="1E390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507.FDM设备打印碳纤维增强PLA模型时，“模型拉伸断裂伸长率低”，应调整的参数是（    ）</w:t>
      </w:r>
    </w:p>
    <w:p w14:paraId="716B8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3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A.填充密度降低至40%+后固化时间缩短至5min+打印方向与拉伸方向呈45°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B.提高填充密度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C.延长后固化时间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3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D.打印方向与拉伸方向一致</w:t>
      </w:r>
    </w:p>
    <w:p w14:paraId="5323E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3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508.SLS设备中，“粉末的‘松装密度’”用于评估（    ）</w:t>
      </w:r>
    </w:p>
    <w:p w14:paraId="28BEA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B.粉末流动性与可烧结性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C.粉末纯度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D.粉末粒径</w:t>
      </w:r>
    </w:p>
    <w:p w14:paraId="6BC11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509.SLM零件关键尺寸的检测频率应（    ）一般尺寸</w:t>
      </w:r>
    </w:p>
    <w:p w14:paraId="19D18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B.低于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C.等于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D.无固定关系</w:t>
      </w:r>
    </w:p>
    <w:p w14:paraId="27DE0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510.金属SLM零件的“拉伸强度”检测时，应至少测试（    ）个试样，若有1个不合格需重新测试</w:t>
      </w:r>
    </w:p>
    <w:p w14:paraId="51446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D.2个</w:t>
      </w:r>
    </w:p>
    <w:p w14:paraId="366F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511.黏结剂喷射成型中，“烧结后的零件收缩率”通常为（    ）</w:t>
      </w:r>
    </w:p>
    <w:p w14:paraId="3346A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2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3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3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8%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D.8%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4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12%</w:t>
      </w:r>
    </w:p>
    <w:p w14:paraId="33325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512.处理FDM设备“零件层间剥离”故障时，若温度正常，应调整的参数是（    ）</w:t>
      </w:r>
    </w:p>
    <w:p w14:paraId="422A3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A.填充路径重叠率（提高至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4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15%—20%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45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1C17C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513.金属SLM设备中，“‘激光的‘脉冲宽度’’”调整主要影响（    ）</w:t>
      </w:r>
    </w:p>
    <w:p w14:paraId="03B71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B.粉末熔化深度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D.惰性气体消耗</w:t>
      </w:r>
    </w:p>
    <w:p w14:paraId="5ACCF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514.SLA设备中，“‘成型平台的‘表面粗糙度’’”应控制在（    ）以下，保证零件附着力</w:t>
      </w:r>
    </w:p>
    <w:p w14:paraId="4BFBA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A.Ra1.6μm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B.Ra3.2μm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C.Ra6.3μm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D.Ra12.5μm</w:t>
      </w:r>
    </w:p>
    <w:p w14:paraId="434EC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515.SLA设备树脂槽密封圈硬度低于（    ）时，需更换密封圈</w:t>
      </w:r>
    </w:p>
    <w:p w14:paraId="3C943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A.50ShoreA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B.20ShoreA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C.80ShoreA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D.10ShoreA</w:t>
      </w:r>
    </w:p>
    <w:p w14:paraId="6FFE7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516.SLA设备成型平台的“氧化层电阻率”应控制在（    ）以下，保证零件附着力</w:t>
      </w:r>
    </w:p>
    <w:p w14:paraId="31EBC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A.1×10⁶Ω・cm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B.1×10⁸Ω・cm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C.1×10⁵Ω・cm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D.1×10⁷Ω・cm</w:t>
      </w:r>
    </w:p>
    <w:p w14:paraId="0AA3F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517.增材制造中，“粘结剂喷射成型（BJ）”的主要劣势是（    ）</w:t>
      </w:r>
    </w:p>
    <w:p w14:paraId="4E104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4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4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A.成型速度慢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B.零件精度低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C.需后续烧结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4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D.材料范围窄</w:t>
      </w:r>
    </w:p>
    <w:p w14:paraId="26F4E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518.金属SLM设备中，“‘送粉器的‘送粉速度’’”调整依据是（    ）</w:t>
      </w:r>
    </w:p>
    <w:p w14:paraId="64964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B.铺粉厚度与成型面积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D.成型速度</w:t>
      </w:r>
    </w:p>
    <w:p w14:paraId="16797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519.FDM设备中，“喷头温度波动”的原因不包括（    ）</w:t>
      </w:r>
    </w:p>
    <w:p w14:paraId="0A39F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A.温度传感器松动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B.加热棒接触不良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C.冷却风扇转速稳定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D.温控器参数异常</w:t>
      </w:r>
    </w:p>
    <w:p w14:paraId="0A65D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520.SLM零件不合格品的处理方式不包括（    ）</w:t>
      </w:r>
    </w:p>
    <w:p w14:paraId="07099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A.重新打印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B.返工修复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C.降级使用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D.直接销售</w:t>
      </w:r>
    </w:p>
    <w:p w14:paraId="7C0AC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521.SLA设备树脂槽“泄漏”，其原因可能是（    ）</w:t>
      </w:r>
    </w:p>
    <w:p w14:paraId="653B5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A.密封圈损坏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3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C.金属粉末粒径不均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3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紫外线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功率波动</w:t>
      </w:r>
    </w:p>
    <w:p w14:paraId="21BDA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522.FDM成型中，“PLA材料的‘回抽距离’”通常设置为（    ）</w:t>
      </w:r>
    </w:p>
    <w:p w14:paraId="3B481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4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B.0.4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4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0.8mm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C.1.0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5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D.2.0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5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2.5mm</w:t>
      </w:r>
    </w:p>
    <w:p w14:paraId="256EE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523.金属SLM零件的“弯曲强度”检测时，三点弯曲试验的跨距应设置为试样厚度的（    ），符合GB/T9341标准</w:t>
      </w:r>
    </w:p>
    <w:p w14:paraId="1F24A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A.16倍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D.12倍</w:t>
      </w:r>
    </w:p>
    <w:p w14:paraId="5644D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524.校准SLM设备送粉器送粉速度时，采用计时称重法，允许的误差是（    ）</w:t>
      </w:r>
    </w:p>
    <w:p w14:paraId="1D8FB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A.±3%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D.±0.1%</w:t>
      </w:r>
    </w:p>
    <w:p w14:paraId="09FFA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525.立体光固化（SLA）工艺中，光敏树脂固化速度主要取决于（    ）</w:t>
      </w:r>
    </w:p>
    <w:p w14:paraId="4247C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57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B.激光功率密度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C.层厚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D.扫描路径</w:t>
      </w:r>
    </w:p>
    <w:p w14:paraId="6B1C8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526.SLM设备打印过程中，若平台温度波动超过±5℃，应排查的流程是（    ）</w:t>
      </w:r>
    </w:p>
    <w:p w14:paraId="72AA8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A.检查加热管故障→检查温度传感器→检查温控模块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B.继续打印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C.提高平台温度设定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D.降低打印速度</w:t>
      </w:r>
    </w:p>
    <w:p w14:paraId="004D4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527.处理SLA设备“树脂固化后表面发黏”故障时，若后固化参数正常，应检查的部件是（    ）</w:t>
      </w:r>
    </w:p>
    <w:p w14:paraId="318FD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5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5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A.树脂纯度（杂质含量＞0.5%需过滤）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5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05FB0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528.黏结剂喷射成型中，黏结剂固含量过低会导致（    ）</w:t>
      </w:r>
    </w:p>
    <w:p w14:paraId="1462D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A.零件强度不足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B.喷射堵塞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C.脱脂时间延长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D.烧结收缩率升高</w:t>
      </w:r>
    </w:p>
    <w:p w14:paraId="6FF44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529.FDM设备中，若“送丝电机”不运转，排除电源问题后，应检查（    ）</w:t>
      </w:r>
    </w:p>
    <w:p w14:paraId="36B09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61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B.电机驱动器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C.金属粉末粒度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D.紫外灯寿命</w:t>
      </w:r>
    </w:p>
    <w:p w14:paraId="5E2F4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530.FDM设备成型室的“温度梯度”控制时，上下温差应控制在（    ）以内，以减少零件翘曲</w:t>
      </w:r>
    </w:p>
    <w:p w14:paraId="3B5FF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A.±3℃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D.±2℃</w:t>
      </w:r>
    </w:p>
    <w:p w14:paraId="4CDFF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531.金属SLM设备中，“‘送粉器的‘容量’’”应根据（    ）选择</w:t>
      </w:r>
    </w:p>
    <w:p w14:paraId="6B2D3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A.单次打印粉末用量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C.成型速度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D.激光功率</w:t>
      </w:r>
    </w:p>
    <w:p w14:paraId="1F948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532.SLA设备树脂的“黏度”随剪切速率增加而下降的特性，称为（    ），保证成型流动性</w:t>
      </w:r>
    </w:p>
    <w:p w14:paraId="6F6F1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A.剪切变稀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B.剪切增稠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C.牛顿流体特性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D.粘弹性</w:t>
      </w:r>
    </w:p>
    <w:p w14:paraId="31BEB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533.SLM设备打印零件后，若“支撑去除后表面有‘凹痕’”，应采用的修复方法是（    ）</w:t>
      </w:r>
    </w:p>
    <w:p w14:paraId="0F405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A.金属补焊（同材质粉末）→砂纸打磨平整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B.直接打磨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C.喷漆覆盖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D.忽略凹痕</w:t>
      </w:r>
    </w:p>
    <w:p w14:paraId="3A4E8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534.SLM设备激光头的“扫描范围”应比成型平台实际尺寸大（    ），避免边缘扫描不充分</w:t>
      </w:r>
    </w:p>
    <w:p w14:paraId="3354C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D.20mm</w:t>
      </w:r>
    </w:p>
    <w:p w14:paraId="46955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535.增材制造中，“‘切片软件的‘支撑生成阈值角度’’”设置越小，会导致（    ）</w:t>
      </w:r>
    </w:p>
    <w:p w14:paraId="37ACD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A.支撑用量减少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B.B.支撑用量增加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C.零件强度降低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D.成型速度加快</w:t>
      </w:r>
    </w:p>
    <w:p w14:paraId="5D469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536.SLM设备粉末床的“铺粉辊材质”选择（    ）时，可减少粉末粘连，保证铺粉均匀</w:t>
      </w:r>
    </w:p>
    <w:p w14:paraId="5ED46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A.聚四氟乙烯（PTFE）涂层钢辊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B.不锈钢辊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C.橡胶辊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D.铝合金辊</w:t>
      </w:r>
    </w:p>
    <w:p w14:paraId="5C775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537.SLA设备打印后，若“模型‘尺寸偏差’（X轴偏小0.5%）”，应调整的切片参数是（    ）</w:t>
      </w:r>
    </w:p>
    <w:p w14:paraId="7DA08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A.X轴方向缩放比例设置为100.5%（补偿收缩）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B.缩放比例100%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C.缩放比例99.5%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D.Y轴缩放比例调整</w:t>
      </w:r>
    </w:p>
    <w:p w14:paraId="118B1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538.EBM设备温度传感器故障会导致（    ）</w:t>
      </w:r>
    </w:p>
    <w:p w14:paraId="1CAC9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6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6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A.粉末预热温度不准确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B.电子束聚焦不良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6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C.真空度波动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D.零件冷却过快</w:t>
      </w:r>
    </w:p>
    <w:p w14:paraId="53935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539.金属SLM设备激光功率“突然下降”，其原因可能是（    ）</w:t>
      </w:r>
    </w:p>
    <w:p w14:paraId="7688D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A.激光电源故障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B.树脂污染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D.铺粉辊磨损</w:t>
      </w:r>
    </w:p>
    <w:p w14:paraId="51432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540.增材制造中，“打印失败分析”应首先检查（    ）</w:t>
      </w:r>
    </w:p>
    <w:p w14:paraId="51B2A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A.材料颜色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B.切片参数与设备状态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C.后处理工具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D.模型文件大小</w:t>
      </w:r>
    </w:p>
    <w:p w14:paraId="14551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541.FDM设备送丝轮压力调整工具精度应达到（    ）</w:t>
      </w:r>
    </w:p>
    <w:p w14:paraId="11527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A.±1N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D.±0.1N</w:t>
      </w:r>
    </w:p>
    <w:p w14:paraId="44319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542.SLM设备粉末床的“铺粉辊转速”调整为（    ）时，可保证铺粉厚度均匀且效率高</w:t>
      </w:r>
    </w:p>
    <w:p w14:paraId="2E1D4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A.50-100rpm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B.B.20-30rpm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C.150-200rpm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D.10-15rpm</w:t>
      </w:r>
    </w:p>
    <w:p w14:paraId="3A66B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543.处理FDM设备“零件表面出现气泡”故障时，若丝材烘干充分，应调整的参数是（    ）</w:t>
      </w:r>
    </w:p>
    <w:p w14:paraId="6E0FA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A.喷头温度（降低5-10℃）与回抽距离（增加0.2mm）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C.树脂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74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D.惰性气体压力</w:t>
      </w:r>
    </w:p>
    <w:p w14:paraId="4328E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544.黏结剂喷射成型中，烧结降温速率过快会导致零件（    ）</w:t>
      </w:r>
    </w:p>
    <w:p w14:paraId="37AE8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B.开裂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C.致密度升高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D.尺寸偏大</w:t>
      </w:r>
    </w:p>
    <w:p w14:paraId="73776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545.EBM零件航空航天应用的质量要求是（    ）</w:t>
      </w:r>
    </w:p>
    <w:p w14:paraId="5F920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A.高致密度、低残余应力、可追溯性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B.高表面粗糙度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C.高收缩率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D.低硬度</w:t>
      </w:r>
    </w:p>
    <w:p w14:paraId="310C0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546.FDM设备送丝管内壁“粘丝”，会导致（    ）</w:t>
      </w:r>
    </w:p>
    <w:p w14:paraId="46B85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A.送丝阻力增大，挤出量波动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B.树脂固化过快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D.紫外光功率下降</w:t>
      </w:r>
    </w:p>
    <w:p w14:paraId="082DA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547.SLA工艺中，“柔性光敏树脂”的断裂伸长率通常可达（    ）</w:t>
      </w:r>
    </w:p>
    <w:p w14:paraId="56747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77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78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78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300%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79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400%</w:t>
      </w:r>
    </w:p>
    <w:p w14:paraId="25164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548.SLM设备成型室的“冷却水管路”压力损失应控制在（    ）以内，保证散热效率</w:t>
      </w:r>
    </w:p>
    <w:p w14:paraId="39323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7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7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A.0.05MPa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B.0.1MPa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7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C.0.15MPa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D.0.2MPa</w:t>
      </w:r>
    </w:p>
    <w:p w14:paraId="35290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549.金属SLM零件的“耐腐蚀性”检测时，采用中性盐雾试验，盐雾浓度应控制在（    ），符合GB/T10125标准</w:t>
      </w:r>
    </w:p>
    <w:p w14:paraId="6C0DF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A.5%±1%NaCl溶液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B.3%±1%NaCl溶液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C.10%±1%NaCl溶液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D.1%±1%NaCl溶液</w:t>
      </w:r>
    </w:p>
    <w:p w14:paraId="66DCA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550.黏结剂喷射成型中，脱脂时间通常为（    ）</w:t>
      </w:r>
    </w:p>
    <w:p w14:paraId="1DD51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81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81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6h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C.6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82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12h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D.12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82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24h</w:t>
      </w:r>
    </w:p>
    <w:p w14:paraId="4F66A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551.黏结剂喷射零件强度不足的主要原因是（    ）</w:t>
      </w:r>
    </w:p>
    <w:p w14:paraId="50C8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83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黏结剂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喷射量过少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B.激光功率过低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C.电子束聚焦不良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D.丝材挤出量不足</w:t>
      </w:r>
    </w:p>
    <w:p w14:paraId="1FCFB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552.SLM设备故障报警代码显示“激光功率低”，应首先检查（    ）</w:t>
      </w:r>
    </w:p>
    <w:p w14:paraId="1ADFC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A.激光模块电源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B.铺粉机构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C.粉末床温度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D.冷却系统</w:t>
      </w:r>
    </w:p>
    <w:p w14:paraId="270D6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553.金属SLM零件X射线探伤（XRT）时，可检测出的最小内部孔隙尺寸是（    ）</w:t>
      </w:r>
    </w:p>
    <w:p w14:paraId="6610F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A.5-10μm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B.50-100μm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C.200-300μm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D.1-2μm</w:t>
      </w:r>
    </w:p>
    <w:p w14:paraId="3865C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554.FDM工艺中，“平台校准”的核心目的是保证（    ）</w:t>
      </w:r>
    </w:p>
    <w:p w14:paraId="311C4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A.平台水平度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B.喷嘴与平台间距均匀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C.平台温度均匀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D.打印速度稳定</w:t>
      </w:r>
    </w:p>
    <w:p w14:paraId="0FE54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555.FDM成型中，ABS材料的常用加热平台温度范围是（    ）</w:t>
      </w:r>
    </w:p>
    <w:p w14:paraId="36D51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A.50-80℃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B.90-110℃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C.120-150℃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D.160-180℃</w:t>
      </w:r>
    </w:p>
    <w:p w14:paraId="413F5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556.FDM成型中，“‘ABS材料的‘回抽速度’’”调整过慢会导致（    ）</w:t>
      </w:r>
    </w:p>
    <w:p w14:paraId="78ADB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A.零件表面出现拉丝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B.成型速度减慢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C.丝材无法挤出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D.喷头堵塞</w:t>
      </w:r>
    </w:p>
    <w:p w14:paraId="20BBF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557.校准SLM设备送粉量精度时，采用称重法，单次送粉量误差应控制在（    ）以内</w:t>
      </w:r>
    </w:p>
    <w:p w14:paraId="67A0D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B.±10%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C.±20%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D.±0.1%</w:t>
      </w:r>
    </w:p>
    <w:p w14:paraId="79A59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558.SLA设备光敏树脂的储存温度应控制在（    ）</w:t>
      </w:r>
    </w:p>
    <w:p w14:paraId="0712B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8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8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A.15-25℃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B.0-15℃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8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C.25-35℃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D.35-45℃</w:t>
      </w:r>
    </w:p>
    <w:p w14:paraId="4FA6E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559.SLA工艺中，零件后固化的紫外线波长通常为（    ）</w:t>
      </w:r>
    </w:p>
    <w:p w14:paraId="51BFE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A.200-250nm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B.250-300nm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C.300-365nm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D.365-400nm</w:t>
      </w:r>
    </w:p>
    <w:p w14:paraId="148A7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560.EBM设备电子束聚焦电流波动会导致（    ）</w:t>
      </w:r>
    </w:p>
    <w:p w14:paraId="0B408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A.零件表面精度下降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B.真空度波动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C.粉末预热温度偏差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D.零件致密度升高</w:t>
      </w:r>
    </w:p>
    <w:p w14:paraId="7D3FB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561.SLS设备中，“‘激光的‘扫描模式’’”选择“螺旋扫描”的优点是（    ）</w:t>
      </w:r>
    </w:p>
    <w:p w14:paraId="69679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A.减少零件内应力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B.成型速度最快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C.材料利用率最高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D.零件致密度最高</w:t>
      </w:r>
    </w:p>
    <w:p w14:paraId="349CE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562.增材制造设备的“参数保存”功能主要是为了（    ）</w:t>
      </w:r>
    </w:p>
    <w:p w14:paraId="20F08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A.防止数据丢失，便于重复打印相同零件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B.提高成型速度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C.降低材料消耗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D.简化切片流程</w:t>
      </w:r>
    </w:p>
    <w:p w14:paraId="38A2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563.EBM工艺中，真空系统油雾过滤器的更换周期通常为（    ）</w:t>
      </w:r>
    </w:p>
    <w:p w14:paraId="455AD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C.1000h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D.2000h</w:t>
      </w:r>
    </w:p>
    <w:p w14:paraId="67B7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564.FDM设备打印零件尺寸“变大”，其原因可能是（    ）</w:t>
      </w:r>
    </w:p>
    <w:p w14:paraId="392B2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A.喷头偏移（X/Y轴校准误差）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B.树脂收缩率异常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C.金属粉末湿度高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</w:t>
      </w:r>
      <w:ins w:id="5956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lang w:eastAsia="zh-CN"/>
            <w:rPrChange w:id="5957" w:author="winter" w:date="2026-08-03T10:30:46Z"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rPrChange>
          </w:rPr>
          <w:t>紫外线</w:t>
        </w:r>
      </w:ins>
      <w:del w:id="5958" w:author="winter" w:date="2026-08-03T09:30:19Z">
        <w:r>
          <w:rPr>
            <w:rFonts w:hint="eastAsia" w:ascii="宋体" w:hAnsi="宋体" w:eastAsia="宋体" w:cs="宋体"/>
            <w:sz w:val="21"/>
            <w:szCs w:val="21"/>
            <w:highlight w:val="none"/>
            <w:rPrChange w:id="5959" w:author="winter" w:date="2026-08-03T10:30:46Z">
              <w:rPr>
                <w:rFonts w:hint="eastAsia" w:ascii="宋体" w:hAnsi="宋体" w:eastAsia="宋体" w:cs="宋体"/>
                <w:sz w:val="21"/>
                <w:szCs w:val="21"/>
              </w:rPr>
            </w:rPrChange>
          </w:rPr>
          <w:delText>紫外光</w:delText>
        </w:r>
      </w:del>
      <w:r>
        <w:rPr>
          <w:rFonts w:hint="eastAsia" w:ascii="宋体" w:hAnsi="宋体" w:eastAsia="宋体" w:cs="宋体"/>
          <w:sz w:val="21"/>
          <w:szCs w:val="21"/>
          <w:highlight w:val="none"/>
          <w:rPrChange w:id="59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功率过低</w:t>
      </w:r>
    </w:p>
    <w:p w14:paraId="49BD1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565.SLA设备中，“树脂槽的‘液位高度’”应保持在（    ）范围内</w:t>
      </w:r>
    </w:p>
    <w:p w14:paraId="3BA58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A.低于槽口1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964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B.与槽口平齐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C.高于槽口1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97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D.无固定要求</w:t>
      </w:r>
    </w:p>
    <w:p w14:paraId="5B2F6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  <w:rPrChange w:id="5974" w:author="winter" w:date="2026-08-03T10:30:46Z">
            <w:rPr>
              <w:rFonts w:hint="default" w:ascii="宋体" w:hAnsi="宋体" w:eastAsia="宋体" w:cs="宋体"/>
              <w:sz w:val="21"/>
              <w:szCs w:val="21"/>
              <w:highlight w:val="yellow"/>
              <w:lang w:val="en-US" w:eastAsia="zh-CN"/>
            </w:rPr>
          </w:rPrChange>
        </w:rPr>
      </w:pPr>
      <w:r>
        <w:t>566.SLM设备打印Ti-6Al-4V零件时，“零件密度低于99%”，应优化的工艺参数组合是（    ）</w:t>
      </w:r>
    </w:p>
    <w:p w14:paraId="2B59A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75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76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 xml:space="preserve">    A.激光功率与扫描速度的匹配关系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7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8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B.降低激光功率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79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0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C.提高扫描速度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1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2" w:author="winter" w:date="2026-08-03T10:30:46Z">
            <w:rPr>
              <w:rFonts w:hint="eastAsia" w:ascii="宋体" w:hAnsi="宋体" w:eastAsia="宋体" w:cs="宋体"/>
              <w:sz w:val="21"/>
              <w:szCs w:val="21"/>
              <w:highlight w:val="yellow"/>
            </w:rPr>
          </w:rPrChange>
        </w:rPr>
        <w:t>D.增加层厚</w:t>
      </w:r>
    </w:p>
    <w:p w14:paraId="50B85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567.金属SLM零件的“冲击韧性”检测时，试样缺口深度应控制在（    ），符合GB/T229标准</w:t>
      </w:r>
    </w:p>
    <w:p w14:paraId="7C176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A.2mm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D.D.0.5mm</w:t>
      </w:r>
    </w:p>
    <w:p w14:paraId="6792D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568.FDM设备使用的PETG材料，其透光率在打印后未抛光时约为（    ），抛光后可提升至80%以上</w:t>
      </w:r>
    </w:p>
    <w:p w14:paraId="17E9D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59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59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A.40%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99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50%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59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599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70%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C.80%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00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90%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D.95%以上</w:t>
      </w:r>
    </w:p>
    <w:p w14:paraId="6EB60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569.金属SLM设备打印钛合金零件时，“惰性气体置换时间”应达到（    ）以上，保证氧气浓度达标</w:t>
      </w:r>
    </w:p>
    <w:p w14:paraId="2D85B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B.5min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C.25min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D.10min</w:t>
      </w:r>
    </w:p>
    <w:p w14:paraId="56221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570.SLM工艺中，打印Ti6Al4V零件时，激光能量密度通常设定为（    ）</w:t>
      </w:r>
    </w:p>
    <w:p w14:paraId="27647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019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100J/mm³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B.100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023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150J/mm³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C.150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027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200J/mm³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D.200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031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250J/mm³</w:t>
      </w:r>
    </w:p>
    <w:p w14:paraId="5FC16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571.EBM设备高压电源故障会导致（    ）</w:t>
      </w:r>
    </w:p>
    <w:p w14:paraId="486FF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A.电子束无法产生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B.真空度下降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C.粉末预热过度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D.零件致密度降低</w:t>
      </w:r>
    </w:p>
    <w:p w14:paraId="34710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572.SLA设备树脂的“储存湿度”应控制在（    ）以下，防止树脂吸潮导致黏度增大</w:t>
      </w:r>
    </w:p>
    <w:p w14:paraId="1C57F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A.50%RH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B.60%RH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C.40%RH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D.70%RH</w:t>
      </w:r>
    </w:p>
    <w:p w14:paraId="070A7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573.SLA设备成型平台的“自动找平”功能精度检测时，找平后平台平面度误差应控制在（    ）以内</w:t>
      </w:r>
    </w:p>
    <w:p w14:paraId="0FAA9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A.0.02mm/m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B.0.1mm/m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C.0.05mm/m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D.0.2mm/m</w:t>
      </w:r>
    </w:p>
    <w:p w14:paraId="771B9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574.SLS设备中，“粉末回收系统”的主要作用是（    ）</w:t>
      </w:r>
    </w:p>
    <w:p w14:paraId="58BDE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A.收集未烧结粉末，筛选后复用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B.处理废弃粉末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C.冷却粉末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D.输送新粉末</w:t>
      </w:r>
    </w:p>
    <w:p w14:paraId="5C547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575.DLP工艺中，单次曝光成型的层厚上限取决于（    ）</w:t>
      </w:r>
    </w:p>
    <w:p w14:paraId="2EDB5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A.光敏树脂固化深度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B.成像单元尺寸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C.平台升降精度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D.树脂槽厚度</w:t>
      </w:r>
    </w:p>
    <w:p w14:paraId="39A8A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576.SLA设备的“紫外灯扫描精度校准模块”使用的标准校准件是（    ）</w:t>
      </w:r>
    </w:p>
    <w:p w14:paraId="5B377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A.十字线校准板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B.标准立方体模型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C.阶梯状测试件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D.镂空测试件</w:t>
      </w:r>
    </w:p>
    <w:p w14:paraId="272DC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577.SLA零件固化度检测通常采用（    ）方法</w:t>
      </w:r>
    </w:p>
    <w:p w14:paraId="7C037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A.差示扫描量热法（DSC）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B.称重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C.硬度检测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D.拉伸试验</w:t>
      </w:r>
    </w:p>
    <w:p w14:paraId="7F320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578.黏结剂喷射设备粉末爆炸的最小点火能量通常（    ）</w:t>
      </w:r>
    </w:p>
    <w:p w14:paraId="30FEF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0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0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A.较低（易被静电、火花点燃）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0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B.较高（需高温明火点燃）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C.与金属粉末相同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D.无需关注</w:t>
      </w:r>
    </w:p>
    <w:p w14:paraId="1EBFC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579.SLA工艺中，零件后固化后的尺寸收缩率通常为（    ）</w:t>
      </w:r>
    </w:p>
    <w:p w14:paraId="594D7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A.0.1%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108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0.5%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B.0.5%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112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1%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C.1%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116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2%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D.2%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120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3%</w:t>
      </w:r>
    </w:p>
    <w:p w14:paraId="262F5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580.SLM设备打印前，检查激光安全联锁装置的目的是（    ）</w:t>
      </w:r>
    </w:p>
    <w:p w14:paraId="59F23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A.确保激光不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12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泄漏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，保障人身安全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B.提高激光功率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C.延长激光头寿命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D.优化打印精度</w:t>
      </w:r>
    </w:p>
    <w:p w14:paraId="01401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581.金属增材制造中，“残余应力”的主要来源是（    ）</w:t>
      </w:r>
    </w:p>
    <w:p w14:paraId="783F1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3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A.粉末颗粒间的摩擦力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B.熔池快速冷却产生的热应力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C.激光反射导致的能量损失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D.支撑结构的约束作用</w:t>
      </w:r>
    </w:p>
    <w:p w14:paraId="03B97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582.SLM设备打印完成后，“零件表面出现微裂纹”，应采取的修复流程是（    ）</w:t>
      </w:r>
    </w:p>
    <w:p w14:paraId="3E834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A.激光熔覆修复（功率150W，扫描速度800mm/s）→打磨修复区域→探伤检测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B.直接使用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C.重新打印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D.退火处理</w:t>
      </w:r>
    </w:p>
    <w:p w14:paraId="430BA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583.FDM设备的送丝管若出现堵塞，应（    ）</w:t>
      </w:r>
    </w:p>
    <w:p w14:paraId="74B1C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A.继续使用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B.停止使用，用压缩空气或专用工具疏通，严重时更换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C.提高送丝速度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D.降低送丝速度</w:t>
      </w:r>
    </w:p>
    <w:p w14:paraId="15492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584.SLM设备打印时出现“粉末进料速度异常”，可能的原因是（    ）</w:t>
      </w:r>
    </w:p>
    <w:p w14:paraId="799D9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A.进料机构电机故障或粉末结块堵塞进料口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B.粉末流动性好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C.粉末用量充足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D.打印速度适宜</w:t>
      </w:r>
    </w:p>
    <w:p w14:paraId="4E669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585.FDM设备喷头喷嘴孔径误差超过（    ）时，需更换喷嘴</w:t>
      </w:r>
    </w:p>
    <w:p w14:paraId="31CA6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A.±0.01mm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D.±0.001mm</w:t>
      </w:r>
    </w:p>
    <w:p w14:paraId="5B8F2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586.SLS设备中，“‘成型室的‘降温方式’’”通常为（    ）</w:t>
      </w:r>
    </w:p>
    <w:p w14:paraId="70429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A.风冷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B.水冷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C.自然冷却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D.油冷</w:t>
      </w:r>
    </w:p>
    <w:p w14:paraId="41FDB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587.SLA设备搬运时，需重点保护的部件是（    ）</w:t>
      </w:r>
    </w:p>
    <w:p w14:paraId="73DA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A.激光振镜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B.加热床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C.丝材进给机构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D.粉末回收系统</w:t>
      </w:r>
    </w:p>
    <w:p w14:paraId="19B1B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588.FDM成型中，“PLA材料的拉伸强度”通常在（    ）范围内</w:t>
      </w:r>
    </w:p>
    <w:p w14:paraId="0AD62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1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1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A.10-20MPa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1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B.30-60MPa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C.70-90MP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D.D.100-120MPa</w:t>
      </w:r>
    </w:p>
    <w:p w14:paraId="1F5CD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589.增材制造车间的“禁止烟火”标识应张贴在（    ）</w:t>
      </w:r>
    </w:p>
    <w:p w14:paraId="37A3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A.材料储存区、设备操作区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B.走廊通道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C.卫生间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D.楼梯间</w:t>
      </w:r>
    </w:p>
    <w:p w14:paraId="5FDA3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590.处理SLA设备“树脂固化后出现白化”故障时，若波长正常，应检查的参数是（    ）</w:t>
      </w:r>
    </w:p>
    <w:p w14:paraId="01623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1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A.树脂光敏剂含量（低于2%需补加）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1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D.铺粉辊速度</w:t>
      </w:r>
    </w:p>
    <w:p w14:paraId="773BC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2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591.SLM设备激光头的“聚焦镜焦距”误差超过（    ）时，会导致激光光斑直径增大，影响成型精度</w:t>
      </w:r>
    </w:p>
    <w:p w14:paraId="1E60B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2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2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A.±0.1mm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B.±0.5mm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2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C.±1mm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D.±0.01mm</w:t>
      </w:r>
    </w:p>
    <w:p w14:paraId="2255B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3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592.处理SLA设备“树脂固化后出现分层”故障时，优先调整的参数是（    ）</w:t>
      </w:r>
    </w:p>
    <w:p w14:paraId="57076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3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3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A.层间停留时间（延长1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  <w:rPrChange w:id="6235" w:author="winter" w:date="2026-08-03T10:30:46Z">
            <w:rPr>
              <w:rFonts w:hint="eastAsia" w:ascii="宋体" w:hAnsi="宋体" w:eastAsia="宋体" w:cs="宋体"/>
              <w:sz w:val="21"/>
              <w:szCs w:val="21"/>
              <w:lang w:eastAsia="zh-CN"/>
            </w:rPr>
          </w:rPrChange>
        </w:rPr>
        <w:t>—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2s）与树脂温度（提高3-5℃）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B.送丝轮压力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3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C.金属粉末湿度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D.铺粉辊压力</w:t>
      </w:r>
    </w:p>
    <w:p w14:paraId="6A710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4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593.FDM设备成型平台温度传感器使用寿命超过（    ）时，需更换传感器</w:t>
      </w:r>
    </w:p>
    <w:p w14:paraId="017F9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4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4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A.3000h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B.300h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4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C.30h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D.3h</w:t>
      </w:r>
    </w:p>
    <w:p w14:paraId="7DC56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5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594.增材制造操作员在更换金属粉末时，应（    ），避免粉末交叉污染</w:t>
      </w:r>
    </w:p>
    <w:p w14:paraId="5CD33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5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5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A.直接倒入料仓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B.清理料仓与送粉系统后添加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C.混合不同粉末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5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D.无需清理</w:t>
      </w:r>
    </w:p>
    <w:p w14:paraId="0BE27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6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595.FDM设备加热床温控器故障会导致（    ）</w:t>
      </w:r>
    </w:p>
    <w:p w14:paraId="779B0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6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6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A.加热床温度失控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B.丝材挤出量不准确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C.回抽功能失效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6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D.零件翘曲</w:t>
      </w:r>
    </w:p>
    <w:p w14:paraId="4D042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7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596.SLM设备打印零件时，“激光光斑偏移导致尺寸偏差”，应采取的校准流程是（    ）</w:t>
      </w:r>
    </w:p>
    <w:p w14:paraId="5D22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7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7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A.使用激光干涉仪检测光斑位置→软件补偿扫描路径→打印标准立方体验证尺寸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B.手动调整激光头位置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C.更换激光发射器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7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D.重启设备</w:t>
      </w:r>
    </w:p>
    <w:p w14:paraId="74201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7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597.SLS设备中，“激光头运动精度”检测应使用（    ）</w:t>
      </w:r>
    </w:p>
    <w:p w14:paraId="7083F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8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8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A.测试件（如网格件）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B.游标卡尺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C.表面粗糙度仪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8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D.三坐标测量仪</w:t>
      </w:r>
    </w:p>
    <w:p w14:paraId="7C1AE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8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598.金属SLM设备粉末床预热时间不足，会导致（    ）</w:t>
      </w:r>
    </w:p>
    <w:p w14:paraId="7C2DB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8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9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A.层间未熔合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B.树脂固化过快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C.金属粉末氧化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29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D.送丝速度下降</w:t>
      </w:r>
    </w:p>
    <w:p w14:paraId="7D19A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9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599.SLM设备运行时，环境温度应控制在（    ）</w:t>
      </w:r>
    </w:p>
    <w:p w14:paraId="2F30B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29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29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A.15-25℃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B.20-30℃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C.25-35℃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D.30-40℃</w:t>
      </w:r>
    </w:p>
    <w:p w14:paraId="7B271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06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600.增材制造中，“‘切片软件的‘支撑高度’’”应设置为从（    ）到零件悬空处</w:t>
      </w:r>
    </w:p>
    <w:p w14:paraId="11275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07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rPrChange w:id="6308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 xml:space="preserve">    A.成型平台表面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09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10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B.支撑底座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11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1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C.其他零件表面</w:t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13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ab/>
      </w:r>
      <w:r>
        <w:rPr>
          <w:rFonts w:hint="eastAsia" w:ascii="宋体" w:hAnsi="宋体" w:eastAsia="宋体" w:cs="宋体"/>
          <w:sz w:val="21"/>
          <w:szCs w:val="21"/>
          <w:highlight w:val="none"/>
          <w:rPrChange w:id="6314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  <w:t>D.设备底部</w:t>
      </w:r>
    </w:p>
    <w:p w14:paraId="611B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highlight w:val="none"/>
          <w:rPrChange w:id="6315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</w:p>
    <w:p w14:paraId="38CC3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del w:id="6316" w:author="杨" w:date="2026-08-09T15:36:37Z"/>
          <w:rFonts w:hint="eastAsia" w:ascii="宋体" w:hAnsi="宋体" w:eastAsia="宋体" w:cs="宋体"/>
          <w:sz w:val="21"/>
          <w:szCs w:val="21"/>
          <w:highlight w:val="none"/>
          <w:rPrChange w:id="6317" w:author="winter" w:date="2026-08-03T10:30:46Z">
            <w:rPr>
              <w:del w:id="6318" w:author="杨" w:date="2026-08-09T15:36:37Z"/>
              <w:rFonts w:hint="eastAsia" w:ascii="宋体" w:hAnsi="宋体" w:eastAsia="宋体" w:cs="宋体"/>
              <w:sz w:val="21"/>
              <w:szCs w:val="21"/>
            </w:rPr>
          </w:rPrChange>
        </w:rPr>
      </w:pPr>
    </w:p>
    <w:p w14:paraId="7C74F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  <w:highlight w:val="none"/>
          <w:rPrChange w:id="6320" w:author="杨" w:date="2026-08-09T15:36:43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pPrChange w:id="6319" w:author="杨" w:date="2026-08-09T15:36:38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0" w:leftChars="0" w:right="0" w:rightChars="0" w:firstLine="0" w:firstLineChars="0"/>
            <w:jc w:val="center"/>
            <w:textAlignment w:val="auto"/>
            <w:outlineLvl w:val="9"/>
          </w:pPr>
        </w:pPrChange>
      </w:pP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  <w:rPrChange w:id="6321" w:author="杨" w:date="2026-08-09T15:36:43Z">
            <w:rPr>
              <w:rFonts w:hint="eastAsia" w:ascii="黑体" w:hAnsi="黑体" w:eastAsia="黑体" w:cs="黑体"/>
              <w:b/>
              <w:sz w:val="44"/>
              <w:szCs w:val="44"/>
              <w:lang w:val="en-US" w:eastAsia="zh-CN"/>
            </w:rPr>
          </w:rPrChange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rPrChange w:id="6322" w:author="杨" w:date="2026-08-09T15:36:43Z">
            <w:rPr>
              <w:rFonts w:hint="eastAsia" w:ascii="黑体" w:hAnsi="黑体" w:eastAsia="黑体" w:cs="黑体"/>
              <w:b/>
              <w:sz w:val="44"/>
              <w:szCs w:val="44"/>
            </w:rPr>
          </w:rPrChange>
        </w:rPr>
        <w:t>判断题（共400题）</w:t>
      </w:r>
      <w:bookmarkStart w:id="0" w:name="_GoBack"/>
      <w:bookmarkEnd w:id="0"/>
    </w:p>
    <w:p w14:paraId="4CC3E411">
      <w:pPr>
        <w:rPr>
          <w:rFonts w:hint="eastAsia"/>
          <w:highlight w:val="none"/>
          <w:rPrChange w:id="6323" w:author="winter" w:date="2026-08-03T10:30:46Z">
            <w:rPr>
              <w:rFonts w:hint="eastAsia"/>
            </w:rPr>
          </w:rPrChange>
        </w:rPr>
      </w:pPr>
      <w:r>
        <w:t>1. SLM设备粉末床预热温度传感器故障，会导致打印过程中断 （    ）</w:t>
      </w:r>
    </w:p>
    <w:p w14:paraId="43EA5874">
      <w:pPr>
        <w:rPr>
          <w:rFonts w:hint="eastAsia"/>
          <w:highlight w:val="none"/>
          <w:rPrChange w:id="6324" w:author="winter" w:date="2026-08-03T10:30:46Z">
            <w:rPr>
              <w:rFonts w:hint="eastAsia"/>
            </w:rPr>
          </w:rPrChange>
        </w:rPr>
      </w:pPr>
      <w:r>
        <w:t>2. FDM设备粉末床铺粉辊轴承磨损，会导致轴承过热 （    ）</w:t>
      </w:r>
    </w:p>
    <w:p w14:paraId="20FFDFCC">
      <w:pPr>
        <w:rPr>
          <w:rFonts w:hint="eastAsia"/>
          <w:highlight w:val="none"/>
          <w:rPrChange w:id="6325" w:author="winter" w:date="2026-08-03T10:30:46Z">
            <w:rPr>
              <w:rFonts w:hint="eastAsia"/>
            </w:rPr>
          </w:rPrChange>
        </w:rPr>
      </w:pPr>
      <w:r>
        <w:t>3. 增材制造中，SLM零件的力学性能通常接近锻造件，优于铸造件。 （    ）</w:t>
      </w:r>
    </w:p>
    <w:p w14:paraId="065BED34">
      <w:pPr>
        <w:rPr>
          <w:rFonts w:hint="eastAsia"/>
          <w:highlight w:val="none"/>
          <w:rPrChange w:id="6326" w:author="winter" w:date="2026-08-03T10:30:46Z">
            <w:rPr>
              <w:rFonts w:hint="eastAsia"/>
            </w:rPr>
          </w:rPrChange>
        </w:rPr>
      </w:pPr>
      <w:r>
        <w:t>4. FDM设备操作时，若加热床温度失控（持续升温），应立即切断设备总电源，防止加热床过热损坏或引发火灾。 （    ）</w:t>
      </w:r>
    </w:p>
    <w:p w14:paraId="4A431D70">
      <w:pPr>
        <w:rPr>
          <w:rFonts w:hint="eastAsia"/>
          <w:highlight w:val="none"/>
          <w:rPrChange w:id="6327" w:author="winter" w:date="2026-08-03T10:30:46Z">
            <w:rPr>
              <w:rFonts w:hint="eastAsia"/>
            </w:rPr>
          </w:rPrChange>
        </w:rPr>
      </w:pPr>
      <w:r>
        <w:t>5. 增材制造打印任务暂停后，可直接继续打印 （    ）</w:t>
      </w:r>
    </w:p>
    <w:p w14:paraId="7C0070B8">
      <w:pPr>
        <w:rPr>
          <w:rFonts w:hint="eastAsia"/>
          <w:highlight w:val="none"/>
          <w:rPrChange w:id="6328" w:author="winter" w:date="2026-08-03T10:30:46Z">
            <w:rPr>
              <w:rFonts w:hint="eastAsia"/>
            </w:rPr>
          </w:rPrChange>
        </w:rPr>
      </w:pPr>
      <w:r>
        <w:t>6. FDM设备成型室加热后温度分布不均，需检查加热管功率差异 （    ）</w:t>
      </w:r>
    </w:p>
    <w:p w14:paraId="1773D913">
      <w:pPr>
        <w:rPr>
          <w:rFonts w:hint="eastAsia"/>
          <w:highlight w:val="none"/>
          <w:rPrChange w:id="6329" w:author="winter" w:date="2026-08-03T10:30:46Z">
            <w:rPr>
              <w:rFonts w:hint="eastAsia"/>
            </w:rPr>
          </w:rPrChange>
        </w:rPr>
      </w:pPr>
      <w:r>
        <w:t>7. SLM设备打印金属零件时，惰性气体的纯度对零件的致密度无影响。 （    ）</w:t>
      </w:r>
    </w:p>
    <w:p w14:paraId="78263F68">
      <w:pPr>
        <w:rPr>
          <w:rFonts w:hint="eastAsia"/>
          <w:highlight w:val="none"/>
          <w:rPrChange w:id="6330" w:author="winter" w:date="2026-08-03T10:30:46Z">
            <w:rPr>
              <w:rFonts w:hint="eastAsia"/>
            </w:rPr>
          </w:rPrChange>
        </w:rPr>
      </w:pPr>
      <w:r>
        <w:t>8. FDM设备送丝轮磨损会导致送丝打滑、挤出不稳定。 （    ）</w:t>
      </w:r>
    </w:p>
    <w:p w14:paraId="2A0EEC35">
      <w:pPr>
        <w:rPr>
          <w:rFonts w:hint="eastAsia"/>
          <w:highlight w:val="none"/>
          <w:rPrChange w:id="6331" w:author="winter" w:date="2026-08-03T10:30:46Z">
            <w:rPr>
              <w:rFonts w:hint="eastAsia"/>
            </w:rPr>
          </w:rPrChange>
        </w:rPr>
      </w:pPr>
      <w:r>
        <w:t>9. 金属SLM设备送粉速度应根据铺粉厚度调整 （    ）</w:t>
      </w:r>
    </w:p>
    <w:p w14:paraId="42CBA046">
      <w:pPr>
        <w:rPr>
          <w:rFonts w:hint="eastAsia"/>
          <w:highlight w:val="none"/>
          <w:rPrChange w:id="6332" w:author="winter" w:date="2026-08-03T10:30:46Z">
            <w:rPr>
              <w:rFonts w:hint="eastAsia"/>
            </w:rPr>
          </w:rPrChange>
        </w:rPr>
      </w:pPr>
      <w:r>
        <w:t>10. SLM设备操作人员佩戴普通医用口罩即可防止金属粉末吸入，无需专用N95口罩。 （    ）</w:t>
      </w:r>
    </w:p>
    <w:p w14:paraId="59DAA51B">
      <w:pPr>
        <w:rPr>
          <w:rFonts w:hint="eastAsia"/>
          <w:highlight w:val="none"/>
          <w:rPrChange w:id="6333" w:author="winter" w:date="2026-08-03T10:30:46Z">
            <w:rPr>
              <w:rFonts w:hint="eastAsia"/>
            </w:rPr>
          </w:rPrChange>
        </w:rPr>
      </w:pPr>
      <w:r>
        <w:t>11. SLA设备树脂槽的“密封盖”需每次打印后及时盖上，防止树脂挥发和灰尘落入，影响树脂性能。 （    ）</w:t>
      </w:r>
    </w:p>
    <w:p w14:paraId="5C4D19DD">
      <w:pPr>
        <w:rPr>
          <w:rFonts w:hint="eastAsia"/>
          <w:highlight w:val="none"/>
          <w:rPrChange w:id="6334" w:author="winter" w:date="2026-08-03T10:30:46Z">
            <w:rPr>
              <w:rFonts w:hint="eastAsia"/>
            </w:rPr>
          </w:rPrChange>
        </w:rPr>
      </w:pPr>
      <w:r>
        <w:t>12. 增材制造设备长期停机前，应清理材料通道 （    ）</w:t>
      </w:r>
    </w:p>
    <w:p w14:paraId="1B379269">
      <w:pPr>
        <w:rPr>
          <w:rFonts w:hint="eastAsia"/>
          <w:highlight w:val="none"/>
          <w:rPrChange w:id="6335" w:author="winter" w:date="2026-08-03T10:30:46Z">
            <w:rPr>
              <w:rFonts w:hint="eastAsia"/>
            </w:rPr>
          </w:rPrChange>
        </w:rPr>
      </w:pPr>
      <w:r>
        <w:t>13.金属零件喷丸处理后表面残余应力分布不均，是因为喷丸速度不均 （    ）</w:t>
      </w:r>
    </w:p>
    <w:p w14:paraId="06DA13E4">
      <w:pPr>
        <w:rPr>
          <w:rFonts w:hint="eastAsia"/>
          <w:highlight w:val="none"/>
          <w:rPrChange w:id="6336" w:author="winter" w:date="2026-08-03T10:30:46Z">
            <w:rPr>
              <w:rFonts w:hint="eastAsia"/>
            </w:rPr>
          </w:rPrChange>
        </w:rPr>
      </w:pPr>
      <w:r>
        <w:t>14. SLM设备金属零件拉伸试样加工后表面有划痕，是因为加工环境有杂质 （    ）</w:t>
      </w:r>
    </w:p>
    <w:p w14:paraId="07F3BEC9">
      <w:pPr>
        <w:rPr>
          <w:rFonts w:hint="eastAsia"/>
          <w:highlight w:val="none"/>
          <w:rPrChange w:id="6337" w:author="winter" w:date="2026-08-03T10:30:46Z">
            <w:rPr>
              <w:rFonts w:hint="eastAsia"/>
            </w:rPr>
          </w:rPrChange>
        </w:rPr>
      </w:pPr>
      <w:r>
        <w:t>15. 增材制造设备的维护中，对SLA设备的树脂槽进行清洁时，可使用普通有机溶剂。 （    ）</w:t>
      </w:r>
    </w:p>
    <w:p w14:paraId="66109611">
      <w:pPr>
        <w:rPr>
          <w:rFonts w:hint="eastAsia"/>
          <w:highlight w:val="none"/>
          <w:rPrChange w:id="6338" w:author="winter" w:date="2026-08-03T10:30:46Z">
            <w:rPr>
              <w:rFonts w:hint="eastAsia"/>
            </w:rPr>
          </w:rPrChange>
        </w:rPr>
      </w:pPr>
      <w:r>
        <w:t>16. SLA设备送丝电机步进角细分参数设置错误，会导致送丝精度下降 （    ）</w:t>
      </w:r>
    </w:p>
    <w:p w14:paraId="286C0F50">
      <w:pPr>
        <w:rPr>
          <w:rFonts w:hint="eastAsia"/>
          <w:highlight w:val="none"/>
          <w:rPrChange w:id="6339" w:author="winter" w:date="2026-08-03T10:30:46Z">
            <w:rPr>
              <w:rFonts w:hint="eastAsia"/>
            </w:rPr>
          </w:rPrChange>
        </w:rPr>
      </w:pPr>
      <w:r>
        <w:t>17. SLA设备成型室排气系统故障，会导致材料挥发物浓度过高 （    ）</w:t>
      </w:r>
    </w:p>
    <w:p w14:paraId="5BA63C73">
      <w:pPr>
        <w:rPr>
          <w:rFonts w:hint="eastAsia"/>
          <w:highlight w:val="none"/>
          <w:rPrChange w:id="6340" w:author="winter" w:date="2026-08-03T10:30:46Z">
            <w:rPr>
              <w:rFonts w:hint="eastAsia"/>
            </w:rPr>
          </w:rPrChange>
        </w:rPr>
      </w:pPr>
      <w:r>
        <w:t>18. SLM设备的保护气体钢瓶支架需每月检查一次，确保支架牢固，防止钢瓶倾倒。 （    ）</w:t>
      </w:r>
    </w:p>
    <w:p w14:paraId="7141F87A">
      <w:pPr>
        <w:rPr>
          <w:rFonts w:hint="eastAsia"/>
          <w:highlight w:val="none"/>
          <w:rPrChange w:id="6341" w:author="winter" w:date="2026-08-03T10:30:46Z">
            <w:rPr>
              <w:rFonts w:hint="eastAsia"/>
            </w:rPr>
          </w:rPrChange>
        </w:rPr>
      </w:pPr>
      <w:r>
        <w:t>19. FDM工艺中，丝材干燥箱的温度通常为60-80℃（PLA）或80-100℃（ABS）。 （    ）</w:t>
      </w:r>
    </w:p>
    <w:p w14:paraId="6C70A1FD">
      <w:pPr>
        <w:rPr>
          <w:rFonts w:hint="eastAsia"/>
          <w:highlight w:val="none"/>
          <w:rPrChange w:id="6342" w:author="winter" w:date="2026-08-03T10:30:46Z">
            <w:rPr>
              <w:rFonts w:hint="eastAsia"/>
            </w:rPr>
          </w:rPrChange>
        </w:rPr>
      </w:pPr>
      <w:r>
        <w:t>20. FDM设备粉末回收后松装密度下降，是因为粉末破碎 （    ）</w:t>
      </w:r>
    </w:p>
    <w:p w14:paraId="1864B1D5">
      <w:pPr>
        <w:rPr>
          <w:rFonts w:hint="eastAsia"/>
          <w:highlight w:val="none"/>
          <w:rPrChange w:id="6343" w:author="winter" w:date="2026-08-03T10:30:46Z">
            <w:rPr>
              <w:rFonts w:hint="eastAsia"/>
            </w:rPr>
          </w:rPrChange>
        </w:rPr>
      </w:pPr>
      <w:r>
        <w:t>21. SLA设备零件后固化后硬度仍不足，是因为后固化时间过长 （    ）</w:t>
      </w:r>
    </w:p>
    <w:p w14:paraId="088F0997">
      <w:pPr>
        <w:rPr>
          <w:rFonts w:hint="eastAsia"/>
          <w:highlight w:val="none"/>
          <w:rPrChange w:id="6344" w:author="winter" w:date="2026-08-03T10:30:46Z">
            <w:rPr>
              <w:rFonts w:hint="eastAsia"/>
            </w:rPr>
          </w:rPrChange>
        </w:rPr>
      </w:pPr>
      <w:r>
        <w:t>22. FDM设备打印柔性材料时，需更换硬度更低的喷嘴，防止材料磨损喷嘴。 （    ）</w:t>
      </w:r>
    </w:p>
    <w:p w14:paraId="3C02038F">
      <w:pPr>
        <w:rPr>
          <w:rFonts w:hint="eastAsia"/>
          <w:highlight w:val="none"/>
          <w:rPrChange w:id="6345" w:author="winter" w:date="2026-08-03T10:30:46Z">
            <w:rPr>
              <w:rFonts w:hint="eastAsia"/>
            </w:rPr>
          </w:rPrChange>
        </w:rPr>
      </w:pPr>
      <w:r>
        <w:t>23. FDM设备打印PLA材料时，冷却风扇转速设置为80%—100%可减少翘曲 （    ）</w:t>
      </w:r>
    </w:p>
    <w:p w14:paraId="0F58A15B">
      <w:pPr>
        <w:rPr>
          <w:rFonts w:hint="eastAsia"/>
          <w:highlight w:val="none"/>
          <w:rPrChange w:id="6346" w:author="winter" w:date="2026-08-03T10:30:46Z">
            <w:rPr>
              <w:rFonts w:hint="eastAsia"/>
            </w:rPr>
          </w:rPrChange>
        </w:rPr>
      </w:pPr>
      <w:r>
        <w:t>24. SLM设备激光头观察窗玻璃起雾，可能是因为激光头内外温差过大或密封不良。 （    ）</w:t>
      </w:r>
    </w:p>
    <w:p w14:paraId="21D61715">
      <w:pPr>
        <w:rPr>
          <w:rFonts w:hint="eastAsia"/>
          <w:highlight w:val="none"/>
          <w:rPrChange w:id="6347" w:author="winter" w:date="2026-08-03T10:30:46Z">
            <w:rPr>
              <w:rFonts w:hint="eastAsia"/>
            </w:rPr>
          </w:rPrChange>
        </w:rPr>
      </w:pPr>
      <w:r>
        <w:t>25. FDM设备零件固化后出现翘曲，需调整扫描路径 （    ）</w:t>
      </w:r>
    </w:p>
    <w:p w14:paraId="1DA221E1">
      <w:pPr>
        <w:rPr>
          <w:rFonts w:hint="eastAsia"/>
          <w:highlight w:val="none"/>
          <w:rPrChange w:id="6348" w:author="winter" w:date="2026-08-03T10:30:46Z">
            <w:rPr>
              <w:rFonts w:hint="eastAsia"/>
            </w:rPr>
          </w:rPrChange>
        </w:rPr>
      </w:pPr>
      <w:r>
        <w:t>26. SLA设备打印完成后，模型需先在空气中放置10分钟，再进行后固化处理。 （    ）</w:t>
      </w:r>
    </w:p>
    <w:p w14:paraId="0081EE21">
      <w:pPr>
        <w:rPr>
          <w:rFonts w:hint="eastAsia"/>
          <w:highlight w:val="none"/>
          <w:rPrChange w:id="6349" w:author="winter" w:date="2026-08-03T10:30:46Z">
            <w:rPr>
              <w:rFonts w:hint="eastAsia"/>
            </w:rPr>
          </w:rPrChange>
        </w:rPr>
      </w:pPr>
      <w:r>
        <w:t>27. SLM设备金属零件拉伸试验断口出现沿晶断裂，是因为成型室氧气浓度过高 （    ）</w:t>
      </w:r>
    </w:p>
    <w:p w14:paraId="12EC249D">
      <w:pPr>
        <w:rPr>
          <w:rFonts w:hint="eastAsia"/>
          <w:highlight w:val="none"/>
          <w:rPrChange w:id="6350" w:author="winter" w:date="2026-08-03T10:30:46Z">
            <w:rPr>
              <w:rFonts w:hint="eastAsia"/>
            </w:rPr>
          </w:rPrChange>
        </w:rPr>
      </w:pPr>
      <w:r>
        <w:t>28. SLM设备激光功率衰减超过2%时，需检查激光头镜片 （    ）</w:t>
      </w:r>
    </w:p>
    <w:p w14:paraId="114253DD">
      <w:pPr>
        <w:rPr>
          <w:rFonts w:hint="eastAsia"/>
          <w:highlight w:val="none"/>
          <w:rPrChange w:id="6351" w:author="winter" w:date="2026-08-03T10:30:46Z">
            <w:rPr>
              <w:rFonts w:hint="eastAsia"/>
            </w:rPr>
          </w:rPrChange>
        </w:rPr>
      </w:pPr>
      <w:r>
        <w:t>29. SLM设备激光扫描完成后无法关闭，是因为激光安全联锁误动作 （    ）</w:t>
      </w:r>
    </w:p>
    <w:p w14:paraId="32E5B592">
      <w:pPr>
        <w:rPr>
          <w:rFonts w:hint="eastAsia"/>
          <w:highlight w:val="none"/>
          <w:rPrChange w:id="6352" w:author="winter" w:date="2026-08-03T10:30:46Z">
            <w:rPr>
              <w:rFonts w:hint="eastAsia"/>
            </w:rPr>
          </w:rPrChange>
        </w:rPr>
      </w:pPr>
      <w:r>
        <w:t>30. 光固化打印零件后固化后硬度仍不足，是因为后固化紫外线强度不足 （    ）</w:t>
      </w:r>
    </w:p>
    <w:p w14:paraId="42B6DB9B">
      <w:pPr>
        <w:rPr>
          <w:rFonts w:hint="eastAsia"/>
          <w:highlight w:val="none"/>
          <w:rPrChange w:id="6353" w:author="winter" w:date="2026-08-03T10:30:46Z">
            <w:rPr>
              <w:rFonts w:hint="eastAsia"/>
            </w:rPr>
          </w:rPrChange>
        </w:rPr>
      </w:pPr>
      <w:r>
        <w:t>31. FDM设备送丝轮表面若有磨损，会导致送丝打滑，需更换新送丝轮。 （    ）</w:t>
      </w:r>
    </w:p>
    <w:p w14:paraId="78707F39">
      <w:pPr>
        <w:rPr>
          <w:rFonts w:hint="eastAsia"/>
          <w:highlight w:val="none"/>
          <w:rPrChange w:id="6354" w:author="winter" w:date="2026-08-03T10:30:46Z">
            <w:rPr>
              <w:rFonts w:hint="eastAsia"/>
            </w:rPr>
          </w:rPrChange>
        </w:rPr>
      </w:pPr>
      <w:r>
        <w:t>32. SLA设备树脂纯度检测可用折射率测量 （    ）</w:t>
      </w:r>
    </w:p>
    <w:p w14:paraId="52C8EEC2">
      <w:pPr>
        <w:rPr>
          <w:rFonts w:hint="eastAsia"/>
          <w:highlight w:val="none"/>
          <w:rPrChange w:id="6355" w:author="winter" w:date="2026-08-03T10:30:46Z">
            <w:rPr>
              <w:rFonts w:hint="eastAsia"/>
            </w:rPr>
          </w:rPrChange>
        </w:rPr>
      </w:pPr>
      <w:r>
        <w:t>33. SLM设备粉末筛分后仍有细小团聚，需降低筛分温度 （    ）</w:t>
      </w:r>
    </w:p>
    <w:p w14:paraId="308147B5">
      <w:pPr>
        <w:rPr>
          <w:rFonts w:hint="eastAsia"/>
          <w:highlight w:val="none"/>
          <w:rPrChange w:id="6356" w:author="winter" w:date="2026-08-03T10:30:46Z">
            <w:rPr>
              <w:rFonts w:hint="eastAsia"/>
            </w:rPr>
          </w:rPrChange>
        </w:rPr>
      </w:pPr>
      <w:r>
        <w:t>34. FDM工艺中，PLA材料的主要优势是耐高温性好。 （    ）</w:t>
      </w:r>
    </w:p>
    <w:p w14:paraId="5A875813">
      <w:pPr>
        <w:rPr>
          <w:rFonts w:hint="eastAsia"/>
          <w:highlight w:val="none"/>
          <w:rPrChange w:id="6357" w:author="winter" w:date="2026-08-03T10:30:46Z">
            <w:rPr>
              <w:rFonts w:hint="eastAsia"/>
            </w:rPr>
          </w:rPrChange>
        </w:rPr>
      </w:pPr>
      <w:r>
        <w:t>35. FDM设备调试“送丝管内壁光滑度”时，内壁粗糙度Ra≤0.8μm，粗糙度过高会增加送丝阻力，导致送丝打滑，需定期清洁送丝管。 （    ）</w:t>
      </w:r>
    </w:p>
    <w:p w14:paraId="762240FB">
      <w:pPr>
        <w:rPr>
          <w:rFonts w:hint="eastAsia"/>
          <w:highlight w:val="none"/>
          <w:rPrChange w:id="6358" w:author="winter" w:date="2026-08-03T10:30:46Z">
            <w:rPr>
              <w:rFonts w:hint="eastAsia"/>
            </w:rPr>
          </w:rPrChange>
        </w:rPr>
      </w:pPr>
      <w:r>
        <w:t>36. SLA设备打印模型的支撑高度需比模型悬空部分低0.5mm，避免支撑与模型粘连过紧。 （    ）</w:t>
      </w:r>
    </w:p>
    <w:p w14:paraId="131F814E">
      <w:pPr>
        <w:rPr>
          <w:rFonts w:hint="eastAsia"/>
          <w:highlight w:val="none"/>
          <w:rPrChange w:id="6359" w:author="winter" w:date="2026-08-03T10:30:46Z">
            <w:rPr>
              <w:rFonts w:hint="eastAsia"/>
            </w:rPr>
          </w:rPrChange>
        </w:rPr>
      </w:pPr>
      <w:r>
        <w:t>37. 金属SLM设备激光扫描路径通常相邻层垂直 （    ）</w:t>
      </w:r>
    </w:p>
    <w:p w14:paraId="3824EC74">
      <w:pPr>
        <w:rPr>
          <w:rFonts w:hint="eastAsia"/>
          <w:highlight w:val="none"/>
          <w:rPrChange w:id="6360" w:author="winter" w:date="2026-08-03T10:30:46Z">
            <w:rPr>
              <w:rFonts w:hint="eastAsia"/>
            </w:rPr>
          </w:rPrChange>
        </w:rPr>
      </w:pPr>
      <w:r>
        <w:t>38. “百层高度”检测目的是测试设备最大成型高度 （    ）</w:t>
      </w:r>
    </w:p>
    <w:p w14:paraId="15EF53AC">
      <w:pPr>
        <w:rPr>
          <w:rFonts w:hint="eastAsia"/>
          <w:highlight w:val="none"/>
          <w:rPrChange w:id="6361" w:author="winter" w:date="2026-08-03T10:30:46Z">
            <w:rPr>
              <w:rFonts w:hint="eastAsia"/>
            </w:rPr>
          </w:rPrChange>
        </w:rPr>
      </w:pPr>
      <w:r>
        <w:t>39. FDM设备的步进电机驱动器需每半年检查一次，若出现故障代码，需记录代码并联系维修人员，不可自行拆解。 （    ）</w:t>
      </w:r>
    </w:p>
    <w:p w14:paraId="5063F74E">
      <w:pPr>
        <w:rPr>
          <w:rFonts w:hint="eastAsia"/>
          <w:highlight w:val="none"/>
          <w:rPrChange w:id="6362" w:author="winter" w:date="2026-08-03T10:30:46Z">
            <w:rPr>
              <w:rFonts w:hint="eastAsia"/>
            </w:rPr>
          </w:rPrChange>
        </w:rPr>
      </w:pPr>
      <w:r>
        <w:t>40. FDM设备喷头散热风扇可冷却送丝机构 （    ）</w:t>
      </w:r>
    </w:p>
    <w:p w14:paraId="4608335D">
      <w:pPr>
        <w:rPr>
          <w:rFonts w:hint="eastAsia"/>
          <w:highlight w:val="none"/>
          <w:rPrChange w:id="6363" w:author="winter" w:date="2026-08-03T10:30:46Z">
            <w:rPr>
              <w:rFonts w:hint="eastAsia"/>
            </w:rPr>
          </w:rPrChange>
        </w:rPr>
      </w:pPr>
      <w:r>
        <w:t>41. 黏结剂喷射设备粉末的防爆等级应符合粉尘防爆区域要求（如ExtDA21），设备选型需匹配防爆等级。 （    ）</w:t>
      </w:r>
    </w:p>
    <w:p w14:paraId="6F1C51F6">
      <w:pPr>
        <w:rPr>
          <w:rFonts w:hint="eastAsia"/>
          <w:highlight w:val="none"/>
          <w:rPrChange w:id="6364" w:author="winter" w:date="2026-08-03T10:30:46Z">
            <w:rPr>
              <w:rFonts w:hint="eastAsia"/>
            </w:rPr>
          </w:rPrChange>
        </w:rPr>
      </w:pPr>
      <w:r>
        <w:t>42. FDM 工艺中，ABS 丝材的熔点通常高于 PLA 丝材。 （    ）</w:t>
      </w:r>
    </w:p>
    <w:p w14:paraId="720879ED">
      <w:pPr>
        <w:rPr>
          <w:rFonts w:hint="eastAsia"/>
          <w:highlight w:val="none"/>
          <w:rPrChange w:id="6365" w:author="winter" w:date="2026-08-03T10:30:46Z">
            <w:rPr>
              <w:rFonts w:hint="eastAsia"/>
            </w:rPr>
          </w:rPrChange>
        </w:rPr>
      </w:pPr>
      <w:r>
        <w:t>43. FDM打印碳纤维增强尼龙零件时，通过“送丝管优化（特氟龙材质）+喷嘴（红宝石材质）+填充角度沿受力方向”，零件弯曲模量从10GPa提升至18GPa，且耐磨性提升40%。 （    ）</w:t>
      </w:r>
    </w:p>
    <w:p w14:paraId="5ED362CC">
      <w:pPr>
        <w:rPr>
          <w:rFonts w:hint="eastAsia"/>
          <w:highlight w:val="none"/>
          <w:rPrChange w:id="6366" w:author="winter" w:date="2026-08-03T10:30:46Z">
            <w:rPr>
              <w:rFonts w:hint="eastAsia"/>
            </w:rPr>
          </w:rPrChange>
        </w:rPr>
      </w:pPr>
      <w:r>
        <w:t>44. SLA设备成型平台表面不平整会导致树脂固化不均 （    ）</w:t>
      </w:r>
    </w:p>
    <w:p w14:paraId="4887770B">
      <w:pPr>
        <w:rPr>
          <w:rFonts w:hint="eastAsia"/>
          <w:highlight w:val="none"/>
          <w:rPrChange w:id="6367" w:author="winter" w:date="2026-08-03T10:30:46Z">
            <w:rPr>
              <w:rFonts w:hint="eastAsia"/>
            </w:rPr>
          </w:rPrChange>
        </w:rPr>
      </w:pPr>
      <w:r>
        <w:t>45. 金属零件喷丸处理后表面残余应力分布不均，是因为弹丸材质不合适 （    ）</w:t>
      </w:r>
    </w:p>
    <w:p w14:paraId="177B7F0C">
      <w:pPr>
        <w:rPr>
          <w:rFonts w:hint="eastAsia"/>
          <w:highlight w:val="none"/>
          <w:rPrChange w:id="6368" w:author="winter" w:date="2026-08-03T10:30:46Z">
            <w:rPr>
              <w:rFonts w:hint="eastAsia"/>
            </w:rPr>
          </w:rPrChange>
        </w:rPr>
      </w:pPr>
      <w:r>
        <w:t>46. FDM设备零件表面出现微小划痕，是因为丝材中有硬颗粒 （    ）</w:t>
      </w:r>
    </w:p>
    <w:p w14:paraId="3ECD16FE">
      <w:pPr>
        <w:rPr>
          <w:rFonts w:hint="eastAsia"/>
          <w:highlight w:val="none"/>
          <w:rPrChange w:id="6369" w:author="winter" w:date="2026-08-03T10:30:46Z">
            <w:rPr>
              <w:rFonts w:hint="eastAsia"/>
            </w:rPr>
          </w:rPrChange>
        </w:rPr>
      </w:pPr>
      <w:r>
        <w:t>47. SLS设备激光功率检测可用功率计 （    ）</w:t>
      </w:r>
    </w:p>
    <w:p w14:paraId="25589E45">
      <w:pPr>
        <w:rPr>
          <w:rFonts w:hint="eastAsia"/>
          <w:highlight w:val="none"/>
          <w:rPrChange w:id="6370" w:author="winter" w:date="2026-08-03T10:30:46Z">
            <w:rPr>
              <w:rFonts w:hint="eastAsia"/>
            </w:rPr>
          </w:rPrChange>
        </w:rPr>
      </w:pPr>
      <w:r>
        <w:t>48. SLA设备树脂槽使用寿命与维护情况有关 （    ）</w:t>
      </w:r>
    </w:p>
    <w:p w14:paraId="1801EACB">
      <w:pPr>
        <w:rPr>
          <w:rFonts w:hint="eastAsia"/>
          <w:highlight w:val="none"/>
          <w:rPrChange w:id="6371" w:author="winter" w:date="2026-08-03T10:30:46Z">
            <w:rPr>
              <w:rFonts w:hint="eastAsia"/>
            </w:rPr>
          </w:rPrChange>
        </w:rPr>
      </w:pPr>
      <w:r>
        <w:t>49. FDM设备送丝电机若出现“异响”，需检查送丝轮是否磨损或线材是否卡阻，送丝轮磨损需更换，线材卡阻需清理送丝管。 （    ）</w:t>
      </w:r>
    </w:p>
    <w:p w14:paraId="70DE863C">
      <w:pPr>
        <w:rPr>
          <w:rFonts w:hint="eastAsia"/>
          <w:highlight w:val="none"/>
          <w:rPrChange w:id="6372" w:author="winter" w:date="2026-08-03T10:30:46Z">
            <w:rPr>
              <w:rFonts w:hint="eastAsia"/>
            </w:rPr>
          </w:rPrChange>
        </w:rPr>
      </w:pPr>
      <w:r>
        <w:t>50. 金属SLM零件热等静压处理后强度可提高10%以上 （    ）</w:t>
      </w:r>
    </w:p>
    <w:p w14:paraId="2130B1E7">
      <w:pPr>
        <w:rPr>
          <w:rFonts w:hint="eastAsia"/>
          <w:highlight w:val="none"/>
          <w:rPrChange w:id="6373" w:author="winter" w:date="2026-08-03T10:30:46Z">
            <w:rPr>
              <w:rFonts w:hint="eastAsia"/>
            </w:rPr>
          </w:rPrChange>
        </w:rPr>
      </w:pPr>
      <w:r>
        <w:t>51. SLM设备惰性气体流量计显示为零，是因为流量计校准失效 （    ）</w:t>
      </w:r>
    </w:p>
    <w:p w14:paraId="2BF2AF16">
      <w:pPr>
        <w:rPr>
          <w:rFonts w:hint="eastAsia"/>
          <w:highlight w:val="none"/>
          <w:rPrChange w:id="6374" w:author="winter" w:date="2026-08-03T10:30:46Z">
            <w:rPr>
              <w:rFonts w:hint="eastAsia"/>
            </w:rPr>
          </w:rPrChange>
        </w:rPr>
      </w:pPr>
      <w:r>
        <w:t>52. SLA设备“后固化箱温度失控（超过设定值10℃）”，故障原因是温度传感器故障或加热管短路，需更换温度传感器（精度±0.5℃）并检测加热管电阻（应无短路），维修时需断电操作。 （    ）</w:t>
      </w:r>
    </w:p>
    <w:p w14:paraId="14D4B055">
      <w:pPr>
        <w:rPr>
          <w:rFonts w:hint="eastAsia"/>
          <w:highlight w:val="none"/>
          <w:rPrChange w:id="6375" w:author="winter" w:date="2026-08-03T10:30:46Z">
            <w:rPr>
              <w:rFonts w:hint="eastAsia"/>
            </w:rPr>
          </w:rPrChange>
        </w:rPr>
      </w:pPr>
      <w:r>
        <w:t>53. FDM设备粉末床铺粉辊轴承磨损，会导致铺粉均匀性下降 （    ）</w:t>
      </w:r>
    </w:p>
    <w:p w14:paraId="2AEB0744">
      <w:pPr>
        <w:rPr>
          <w:rFonts w:hint="eastAsia"/>
          <w:highlight w:val="none"/>
          <w:rPrChange w:id="6376" w:author="winter" w:date="2026-08-03T10:30:46Z">
            <w:rPr>
              <w:rFonts w:hint="eastAsia"/>
            </w:rPr>
          </w:rPrChange>
        </w:rPr>
      </w:pPr>
      <w:r>
        <w:t>54.金属零件喷丸处理后表面残余应力分布不均，是因为喷丸距离不均 （    ）</w:t>
      </w:r>
    </w:p>
    <w:p w14:paraId="76B2E743">
      <w:pPr>
        <w:rPr>
          <w:rFonts w:hint="eastAsia"/>
          <w:highlight w:val="none"/>
          <w:rPrChange w:id="6377" w:author="winter" w:date="2026-08-03T10:30:46Z">
            <w:rPr>
              <w:rFonts w:hint="eastAsia"/>
            </w:rPr>
          </w:rPrChange>
        </w:rPr>
      </w:pPr>
      <w:r>
        <w:t>55. SLM设备送丝电机运行时电流过大，是因为电机轴承润滑不良 （    ）</w:t>
      </w:r>
    </w:p>
    <w:p w14:paraId="3FAC443B">
      <w:pPr>
        <w:rPr>
          <w:rFonts w:hint="eastAsia"/>
          <w:highlight w:val="none"/>
          <w:rPrChange w:id="6378" w:author="winter" w:date="2026-08-03T10:30:46Z">
            <w:rPr>
              <w:rFonts w:hint="eastAsia"/>
            </w:rPr>
          </w:rPrChange>
        </w:rPr>
      </w:pPr>
      <w:r>
        <w:t>56. EBM零件硬度检测优先采用维氏硬度（HV），因该方法压痕小，对零件损伤小，适合精密零件。 （    ）</w:t>
      </w:r>
    </w:p>
    <w:p w14:paraId="1ED97C2E">
      <w:pPr>
        <w:rPr>
          <w:rFonts w:hint="eastAsia"/>
          <w:highlight w:val="none"/>
          <w:rPrChange w:id="6379" w:author="winter" w:date="2026-08-03T10:30:46Z">
            <w:rPr>
              <w:rFonts w:hint="eastAsia"/>
            </w:rPr>
          </w:rPrChange>
        </w:rPr>
      </w:pPr>
      <w:r>
        <w:t>57. 增材制造打印失败零件应直接丢弃 （    ）</w:t>
      </w:r>
    </w:p>
    <w:p w14:paraId="080CE1BA">
      <w:pPr>
        <w:rPr>
          <w:rFonts w:hint="eastAsia"/>
          <w:highlight w:val="none"/>
          <w:rPrChange w:id="6380" w:author="winter" w:date="2026-08-03T10:30:46Z">
            <w:rPr>
              <w:rFonts w:hint="eastAsia"/>
            </w:rPr>
          </w:rPrChange>
        </w:rPr>
      </w:pPr>
      <w:r>
        <w:t>58. SLM设备粉末回收后松装密度下降，是因为筛分过度或粉末破碎。 （    ）</w:t>
      </w:r>
    </w:p>
    <w:p w14:paraId="4D9C8FEA">
      <w:pPr>
        <w:rPr>
          <w:rFonts w:hint="eastAsia"/>
          <w:highlight w:val="none"/>
          <w:rPrChange w:id="6381" w:author="winter" w:date="2026-08-03T10:30:46Z">
            <w:rPr>
              <w:rFonts w:hint="eastAsia"/>
            </w:rPr>
          </w:rPrChange>
        </w:rPr>
      </w:pPr>
      <w:r>
        <w:t>59. FDM设备“双喷头切换时缺料”，故障原因是备用喷头未提前预热（与目标温度差＞10℃）或切换后未挤出预存料，需提前5分钟加热备用喷头并设置“切换后挤出10mm预存料”。 （    ）</w:t>
      </w:r>
    </w:p>
    <w:p w14:paraId="77671936">
      <w:pPr>
        <w:rPr>
          <w:rFonts w:hint="eastAsia"/>
          <w:highlight w:val="none"/>
          <w:rPrChange w:id="6382" w:author="winter" w:date="2026-08-03T10:30:46Z">
            <w:rPr>
              <w:rFonts w:hint="eastAsia"/>
            </w:rPr>
          </w:rPrChange>
        </w:rPr>
      </w:pPr>
      <w:r>
        <w:t>60. SLA设备的树脂槽维护记录需每次维护后填写，记录维护日期、内容和部件更换情况，便于追溯设备状态。 （    ）</w:t>
      </w:r>
    </w:p>
    <w:p w14:paraId="441C5A8F">
      <w:pPr>
        <w:rPr>
          <w:rFonts w:hint="eastAsia"/>
          <w:highlight w:val="none"/>
          <w:rPrChange w:id="6383" w:author="winter" w:date="2026-08-03T10:30:46Z">
            <w:rPr>
              <w:rFonts w:hint="eastAsia"/>
            </w:rPr>
          </w:rPrChange>
        </w:rPr>
      </w:pPr>
      <w:r>
        <w:t>61. FDM设备打印模型时，若发现支撑断裂，需暂停打印，增加支撑密度后重新打印。 （    ）</w:t>
      </w:r>
    </w:p>
    <w:p w14:paraId="4BE96FB2">
      <w:pPr>
        <w:rPr>
          <w:rFonts w:hint="eastAsia"/>
          <w:highlight w:val="none"/>
          <w:rPrChange w:id="6384" w:author="winter" w:date="2026-08-03T10:30:46Z">
            <w:rPr>
              <w:rFonts w:hint="eastAsia"/>
            </w:rPr>
          </w:rPrChange>
        </w:rPr>
      </w:pPr>
      <w:r>
        <w:t>62. SLA设备树脂“使用中突然分层且搅拌后仍分层”，故障原因是树脂过期（超过6个月保质期）或储存温度过高（＞30℃），需废弃过期树脂并将新树脂储存在20-25℃环境中。 （    ）</w:t>
      </w:r>
    </w:p>
    <w:p w14:paraId="3CADC2BC">
      <w:pPr>
        <w:rPr>
          <w:rFonts w:hint="eastAsia"/>
          <w:highlight w:val="none"/>
          <w:rPrChange w:id="6385" w:author="winter" w:date="2026-08-03T10:30:46Z">
            <w:rPr>
              <w:rFonts w:hint="eastAsia"/>
            </w:rPr>
          </w:rPrChange>
        </w:rPr>
      </w:pPr>
      <w:r>
        <w:t>63. 黏结剂喷射成型中，粉末粒径与黏结剂滴径的最佳匹配是滴径为粒径的1.5倍。 （    ）</w:t>
      </w:r>
    </w:p>
    <w:p w14:paraId="7278289A">
      <w:pPr>
        <w:rPr>
          <w:rFonts w:hint="eastAsia"/>
          <w:highlight w:val="none"/>
          <w:rPrChange w:id="6386" w:author="winter" w:date="2026-08-03T10:30:46Z">
            <w:rPr>
              <w:rFonts w:hint="eastAsia"/>
            </w:rPr>
          </w:rPrChange>
        </w:rPr>
      </w:pPr>
      <w:r>
        <w:t>64. 光敏树脂使用后剩余量保存不当，会导致固化速度减慢或性能下降。 （    ）</w:t>
      </w:r>
    </w:p>
    <w:p w14:paraId="4BA3FE0A">
      <w:pPr>
        <w:rPr>
          <w:rFonts w:hint="eastAsia"/>
          <w:highlight w:val="none"/>
          <w:rPrChange w:id="6387" w:author="winter" w:date="2026-08-03T10:30:46Z">
            <w:rPr>
              <w:rFonts w:hint="eastAsia"/>
            </w:rPr>
          </w:rPrChange>
        </w:rPr>
      </w:pPr>
      <w:r>
        <w:t>65. FDM设备零件表面光泽度不足，需提高树脂温度 （    ）</w:t>
      </w:r>
    </w:p>
    <w:p w14:paraId="08A4CA64">
      <w:pPr>
        <w:rPr>
          <w:rFonts w:hint="eastAsia"/>
          <w:highlight w:val="none"/>
          <w:rPrChange w:id="6388" w:author="winter" w:date="2026-08-03T10:30:46Z">
            <w:rPr>
              <w:rFonts w:hint="eastAsia"/>
            </w:rPr>
          </w:rPrChange>
        </w:rPr>
      </w:pPr>
      <w:r>
        <w:t>66. EBM设备打印完成后，零件致密度不足，可能的原因是电子束能量过低或扫描速度过快。 （    ）</w:t>
      </w:r>
    </w:p>
    <w:p w14:paraId="78B569C9">
      <w:pPr>
        <w:rPr>
          <w:rFonts w:hint="eastAsia"/>
          <w:highlight w:val="none"/>
          <w:rPrChange w:id="6389" w:author="winter" w:date="2026-08-03T10:30:46Z">
            <w:rPr>
              <w:rFonts w:hint="eastAsia"/>
            </w:rPr>
          </w:rPrChange>
        </w:rPr>
      </w:pPr>
      <w:r>
        <w:t>67. 金属零件热等静压处理后表面出现氧化色，是因为炉内气氛不纯 （    ）</w:t>
      </w:r>
    </w:p>
    <w:p w14:paraId="100E8BC9">
      <w:pPr>
        <w:rPr>
          <w:rFonts w:hint="eastAsia"/>
          <w:highlight w:val="none"/>
          <w:rPrChange w:id="6390" w:author="winter" w:date="2026-08-03T10:30:46Z">
            <w:rPr>
              <w:rFonts w:hint="eastAsia"/>
            </w:rPr>
          </w:rPrChange>
        </w:rPr>
      </w:pPr>
      <w:r>
        <w:t>68. FDM设备粉末回收后松装密度下降，是因为粉末湿度增加 （    ）</w:t>
      </w:r>
    </w:p>
    <w:p w14:paraId="061753E8">
      <w:pPr>
        <w:rPr>
          <w:rFonts w:hint="eastAsia"/>
          <w:highlight w:val="none"/>
          <w:rPrChange w:id="6391" w:author="winter" w:date="2026-08-03T10:30:46Z">
            <w:rPr>
              <w:rFonts w:hint="eastAsia"/>
            </w:rPr>
          </w:rPrChange>
        </w:rPr>
      </w:pPr>
      <w:r>
        <w:t>69. 金属SLM零件X射线探伤可检测内部缺陷 （    ）</w:t>
      </w:r>
    </w:p>
    <w:p w14:paraId="70E29ED9">
      <w:pPr>
        <w:rPr>
          <w:rFonts w:hint="eastAsia"/>
          <w:highlight w:val="none"/>
          <w:rPrChange w:id="6392" w:author="winter" w:date="2026-08-03T10:30:46Z">
            <w:rPr>
              <w:rFonts w:hint="eastAsia"/>
            </w:rPr>
          </w:rPrChange>
        </w:rPr>
      </w:pPr>
      <w:r>
        <w:t>70. 黏结剂喷射设备粉末吸入后，应立即将操作人员转移至新鲜空气处，鼓励其咳嗽排出粉尘，严重时就医检查。 （    ）</w:t>
      </w:r>
    </w:p>
    <w:p w14:paraId="7BA06635">
      <w:pPr>
        <w:rPr>
          <w:rFonts w:hint="eastAsia"/>
          <w:highlight w:val="none"/>
          <w:rPrChange w:id="6393" w:author="winter" w:date="2026-08-03T10:30:46Z">
            <w:rPr>
              <w:rFonts w:hint="eastAsia"/>
            </w:rPr>
          </w:rPrChange>
        </w:rPr>
      </w:pPr>
      <w:r>
        <w:t>71. SLA设备喷头热端温度传感器故障，会导致材料浪费 （    ）</w:t>
      </w:r>
    </w:p>
    <w:p w14:paraId="03A4A6C6">
      <w:pPr>
        <w:rPr>
          <w:rFonts w:hint="eastAsia"/>
          <w:highlight w:val="none"/>
          <w:rPrChange w:id="6394" w:author="winter" w:date="2026-08-03T10:30:46Z">
            <w:rPr>
              <w:rFonts w:hint="eastAsia"/>
            </w:rPr>
          </w:rPrChange>
        </w:rPr>
      </w:pPr>
      <w:r>
        <w:t>72. SLM设备激光扫描边缘出现过熔，是因为边界补偿值过大 （    ）</w:t>
      </w:r>
    </w:p>
    <w:p w14:paraId="4120EBA5">
      <w:pPr>
        <w:rPr>
          <w:rFonts w:hint="eastAsia"/>
          <w:highlight w:val="none"/>
          <w:rPrChange w:id="6395" w:author="winter" w:date="2026-08-03T10:30:46Z">
            <w:rPr>
              <w:rFonts w:hint="eastAsia"/>
            </w:rPr>
          </w:rPrChange>
        </w:rPr>
      </w:pPr>
      <w:r>
        <w:t>73. SLA设备喷头热端温度传感器故障，会导致材料降解 （    ）</w:t>
      </w:r>
    </w:p>
    <w:p w14:paraId="06F657DD">
      <w:pPr>
        <w:rPr>
          <w:rFonts w:hint="eastAsia"/>
          <w:highlight w:val="none"/>
          <w:rPrChange w:id="6396" w:author="winter" w:date="2026-08-03T10:30:46Z">
            <w:rPr>
              <w:rFonts w:hint="eastAsia"/>
            </w:rPr>
          </w:rPrChange>
        </w:rPr>
      </w:pPr>
      <w:r>
        <w:t>74. FDM设备打印ABS材料时，喷头温度设置为230-250℃合理 （    ）</w:t>
      </w:r>
    </w:p>
    <w:p w14:paraId="417509BF">
      <w:pPr>
        <w:rPr>
          <w:rFonts w:hint="eastAsia"/>
          <w:highlight w:val="none"/>
          <w:rPrChange w:id="6397" w:author="winter" w:date="2026-08-03T10:30:46Z">
            <w:rPr>
              <w:rFonts w:hint="eastAsia"/>
            </w:rPr>
          </w:rPrChange>
        </w:rPr>
      </w:pPr>
      <w:r>
        <w:t>75. 增材制造设备打印复杂内腔结构的模型时，FDM工艺比SLA工艺更具优势。 （    ）</w:t>
      </w:r>
    </w:p>
    <w:p w14:paraId="4567CC21">
      <w:pPr>
        <w:rPr>
          <w:rFonts w:hint="eastAsia"/>
          <w:highlight w:val="none"/>
          <w:rPrChange w:id="6398" w:author="winter" w:date="2026-08-03T10:30:46Z">
            <w:rPr>
              <w:rFonts w:hint="eastAsia"/>
            </w:rPr>
          </w:rPrChange>
        </w:rPr>
      </w:pPr>
      <w:r>
        <w:t>76. FDM设备粉末床铺粉辊轴承磨损，会导致铺粉辊跳动 （    ）</w:t>
      </w:r>
    </w:p>
    <w:p w14:paraId="0B99170F">
      <w:pPr>
        <w:rPr>
          <w:rFonts w:hint="eastAsia"/>
          <w:highlight w:val="none"/>
          <w:rPrChange w:id="6399" w:author="winter" w:date="2026-08-03T10:30:46Z">
            <w:rPr>
              <w:rFonts w:hint="eastAsia"/>
            </w:rPr>
          </w:rPrChange>
        </w:rPr>
      </w:pPr>
      <w:r>
        <w:t>77. SLM设备打印完成后，零件表面的残留粉末需用高压空气枪（压力0.5-0.8MPa）清理，再进行喷砂处理，提高表面质量。 （    ）</w:t>
      </w:r>
    </w:p>
    <w:p w14:paraId="5E37976F">
      <w:pPr>
        <w:rPr>
          <w:rFonts w:hint="eastAsia"/>
          <w:highlight w:val="none"/>
          <w:rPrChange w:id="6400" w:author="winter" w:date="2026-08-03T10:30:46Z">
            <w:rPr>
              <w:rFonts w:hint="eastAsia"/>
            </w:rPr>
          </w:rPrChange>
        </w:rPr>
      </w:pPr>
      <w:r>
        <w:t>78. SLM设备的激光扫描头散热风扇需每月清洁一次，确保散热良好，防止激光头过热。 （    ）</w:t>
      </w:r>
    </w:p>
    <w:p w14:paraId="5A1A2FBA">
      <w:pPr>
        <w:rPr>
          <w:rFonts w:hint="eastAsia"/>
          <w:highlight w:val="none"/>
          <w:rPrChange w:id="6401" w:author="winter" w:date="2026-08-03T10:30:46Z">
            <w:rPr>
              <w:rFonts w:hint="eastAsia"/>
            </w:rPr>
          </w:rPrChange>
        </w:rPr>
      </w:pPr>
      <w:r>
        <w:t>79. SLA设备激光头聚焦镜更换后光斑直径增大，需校准聚焦镜位置 （    ）</w:t>
      </w:r>
    </w:p>
    <w:p w14:paraId="1DA334A2">
      <w:pPr>
        <w:rPr>
          <w:rFonts w:hint="eastAsia"/>
          <w:highlight w:val="none"/>
          <w:rPrChange w:id="6402" w:author="winter" w:date="2026-08-03T10:30:46Z">
            <w:rPr>
              <w:rFonts w:hint="eastAsia"/>
            </w:rPr>
          </w:rPrChange>
        </w:rPr>
      </w:pPr>
      <w:r>
        <w:t>80. SLA设备成型平台加热后出现局部热点，是因为加热管安装不当 （    ）</w:t>
      </w:r>
    </w:p>
    <w:p w14:paraId="493B90B6">
      <w:pPr>
        <w:rPr>
          <w:rFonts w:hint="eastAsia"/>
          <w:highlight w:val="none"/>
          <w:rPrChange w:id="6403" w:author="winter" w:date="2026-08-03T10:30:46Z">
            <w:rPr>
              <w:rFonts w:hint="eastAsia"/>
            </w:rPr>
          </w:rPrChange>
        </w:rPr>
      </w:pPr>
      <w:r>
        <w:t>81. SLM设备激光头聚焦镜污染，会导致聚焦镜过热 （    ）</w:t>
      </w:r>
    </w:p>
    <w:p w14:paraId="05DAA085">
      <w:pPr>
        <w:rPr>
          <w:rFonts w:hint="eastAsia"/>
          <w:highlight w:val="none"/>
          <w:rPrChange w:id="6404" w:author="winter" w:date="2026-08-03T10:30:46Z">
            <w:rPr>
              <w:rFonts w:hint="eastAsia"/>
            </w:rPr>
          </w:rPrChange>
        </w:rPr>
      </w:pPr>
      <w:r>
        <w:t>82. SLA设备喷头热端与喉管连接松动，会导致热端散热不良 （    ）</w:t>
      </w:r>
    </w:p>
    <w:p w14:paraId="1DE77D63">
      <w:pPr>
        <w:rPr>
          <w:rFonts w:hint="eastAsia"/>
          <w:highlight w:val="none"/>
          <w:rPrChange w:id="6405" w:author="winter" w:date="2026-08-03T10:30:46Z">
            <w:rPr>
              <w:rFonts w:hint="eastAsia"/>
            </w:rPr>
          </w:rPrChange>
        </w:rPr>
      </w:pPr>
      <w:r>
        <w:t>83. SLM设备粉末筛分后仍有细小团聚，需增加筛分压力 （    ）</w:t>
      </w:r>
    </w:p>
    <w:p w14:paraId="1907F592">
      <w:pPr>
        <w:rPr>
          <w:rFonts w:hint="eastAsia"/>
          <w:highlight w:val="none"/>
          <w:rPrChange w:id="6406" w:author="winter" w:date="2026-08-03T10:30:46Z">
            <w:rPr>
              <w:rFonts w:hint="eastAsia"/>
            </w:rPr>
          </w:rPrChange>
        </w:rPr>
      </w:pPr>
      <w:r>
        <w:t>84. SLA设备成型室排气系统故障，会导致成型室压力波动 （    ）</w:t>
      </w:r>
    </w:p>
    <w:p w14:paraId="34524467">
      <w:pPr>
        <w:rPr>
          <w:rFonts w:hint="eastAsia"/>
          <w:highlight w:val="none"/>
          <w:rPrChange w:id="6407" w:author="winter" w:date="2026-08-03T10:30:46Z">
            <w:rPr>
              <w:rFonts w:hint="eastAsia"/>
            </w:rPr>
          </w:rPrChange>
        </w:rPr>
      </w:pPr>
      <w:r>
        <w:t>85. SLM设备激光功率显示值与实际值偏差超过10%，需校准激光功率计 （    ）</w:t>
      </w:r>
    </w:p>
    <w:p w14:paraId="085DFE91">
      <w:pPr>
        <w:rPr>
          <w:rFonts w:hint="eastAsia"/>
          <w:highlight w:val="none"/>
          <w:rPrChange w:id="6408" w:author="winter" w:date="2026-08-03T10:30:46Z">
            <w:rPr>
              <w:rFonts w:hint="eastAsia"/>
            </w:rPr>
          </w:rPrChange>
        </w:rPr>
      </w:pPr>
      <w:r>
        <w:t>86. FDM设备切片时应选择“易剥离支撑”类型，支撑与模型连接面越小，后续去除越方便且不易损伤模型。 （    ）</w:t>
      </w:r>
    </w:p>
    <w:p w14:paraId="7B362699">
      <w:pPr>
        <w:rPr>
          <w:rFonts w:hint="eastAsia"/>
          <w:highlight w:val="none"/>
          <w:rPrChange w:id="6409" w:author="winter" w:date="2026-08-03T10:30:46Z">
            <w:rPr>
              <w:rFonts w:hint="eastAsia"/>
            </w:rPr>
          </w:rPrChange>
        </w:rPr>
      </w:pPr>
      <w:r>
        <w:t>87. FDM设备打印木质填充PLA材料时，需使用专用的“高温喷嘴”（耐温≥300℃），因木质纤维颗粒会增加喷嘴磨损，普通喷嘴易损坏。 （    ）</w:t>
      </w:r>
    </w:p>
    <w:p w14:paraId="35926F51">
      <w:pPr>
        <w:rPr>
          <w:rFonts w:hint="eastAsia"/>
          <w:highlight w:val="none"/>
          <w:rPrChange w:id="6410" w:author="winter" w:date="2026-08-03T10:30:46Z">
            <w:rPr>
              <w:rFonts w:hint="eastAsia"/>
            </w:rPr>
          </w:rPrChange>
        </w:rPr>
      </w:pPr>
      <w:r>
        <w:t>88. SLM设备打印中若粉末床出现局部隆起，需立即暂停设备，用专用工具轻轻压平隆起部分后继续。 （    ）</w:t>
      </w:r>
    </w:p>
    <w:p w14:paraId="299CED68">
      <w:pPr>
        <w:rPr>
          <w:rFonts w:hint="eastAsia"/>
          <w:highlight w:val="none"/>
          <w:rPrChange w:id="6411" w:author="winter" w:date="2026-08-03T10:30:46Z">
            <w:rPr>
              <w:rFonts w:hint="eastAsia"/>
            </w:rPr>
          </w:rPrChange>
        </w:rPr>
      </w:pPr>
      <w:r>
        <w:t>89. ABS材料后处理包括烧结 （    ）</w:t>
      </w:r>
    </w:p>
    <w:p w14:paraId="1AD818F2">
      <w:pPr>
        <w:rPr>
          <w:rFonts w:hint="eastAsia"/>
          <w:highlight w:val="none"/>
          <w:rPrChange w:id="6412" w:author="winter" w:date="2026-08-03T10:30:46Z">
            <w:rPr>
              <w:rFonts w:hint="eastAsia"/>
            </w:rPr>
          </w:rPrChange>
        </w:rPr>
      </w:pPr>
      <w:r>
        <w:t>90. SLM设备打印钛合金零件时，保护气体需使用高纯度氩气（纯度≥99.999%），氩气纯度不足会导致零件氧化，影响力学性能。 （    ）</w:t>
      </w:r>
    </w:p>
    <w:p w14:paraId="1F2C9D91">
      <w:pPr>
        <w:rPr>
          <w:rFonts w:hint="eastAsia"/>
          <w:highlight w:val="none"/>
          <w:rPrChange w:id="6413" w:author="winter" w:date="2026-08-03T10:30:46Z">
            <w:rPr>
              <w:rFonts w:hint="eastAsia"/>
            </w:rPr>
          </w:rPrChange>
        </w:rPr>
      </w:pPr>
      <w:r>
        <w:t>91. SLM设备运行时，环境温度应控制在20-30℃，避免温度波动影响设备稳定。 （    ）</w:t>
      </w:r>
    </w:p>
    <w:p w14:paraId="368F6C23">
      <w:pPr>
        <w:rPr>
          <w:rFonts w:hint="eastAsia"/>
          <w:highlight w:val="none"/>
          <w:rPrChange w:id="6414" w:author="winter" w:date="2026-08-03T10:30:46Z">
            <w:rPr>
              <w:rFonts w:hint="eastAsia"/>
            </w:rPr>
          </w:rPrChange>
        </w:rPr>
      </w:pPr>
      <w:r>
        <w:t>92. FDM设备更换0.4mm喷嘴后，无需重新校准喷头与平台的初始间距，直接打印即可。 （    ）</w:t>
      </w:r>
    </w:p>
    <w:p w14:paraId="2F3107D6">
      <w:pPr>
        <w:rPr>
          <w:rFonts w:hint="eastAsia"/>
          <w:highlight w:val="none"/>
          <w:rPrChange w:id="6415" w:author="winter" w:date="2026-08-03T10:30:46Z">
            <w:rPr>
              <w:rFonts w:hint="eastAsia"/>
            </w:rPr>
          </w:rPrChange>
        </w:rPr>
      </w:pPr>
      <w:r>
        <w:t>93. SLA设备的树脂过滤器需每打印20次更换一次，防止杂质进入树脂槽。 （    ）</w:t>
      </w:r>
    </w:p>
    <w:p w14:paraId="0D1ECD49">
      <w:pPr>
        <w:rPr>
          <w:rFonts w:hint="eastAsia"/>
          <w:highlight w:val="none"/>
          <w:rPrChange w:id="6416" w:author="winter" w:date="2026-08-03T10:30:46Z">
            <w:rPr>
              <w:rFonts w:hint="eastAsia"/>
            </w:rPr>
          </w:rPrChange>
        </w:rPr>
      </w:pPr>
      <w:r>
        <w:t>94. 数字光处理（DLP）工艺与SLA工艺均属于“光固化类”，且均为点成型方式。 （    ）</w:t>
      </w:r>
    </w:p>
    <w:p w14:paraId="756E7A37">
      <w:pPr>
        <w:rPr>
          <w:rFonts w:hint="eastAsia"/>
          <w:highlight w:val="none"/>
          <w:rPrChange w:id="6417" w:author="winter" w:date="2026-08-03T10:30:46Z">
            <w:rPr>
              <w:rFonts w:hint="eastAsia"/>
            </w:rPr>
          </w:rPrChange>
        </w:rPr>
      </w:pPr>
      <w:r>
        <w:t>95. 废弃光敏树脂可混入生活垃圾 （    ）</w:t>
      </w:r>
    </w:p>
    <w:p w14:paraId="2FA1D757">
      <w:pPr>
        <w:rPr>
          <w:rFonts w:hint="eastAsia"/>
          <w:highlight w:val="none"/>
          <w:rPrChange w:id="6418" w:author="winter" w:date="2026-08-03T10:30:46Z">
            <w:rPr>
              <w:rFonts w:hint="eastAsia"/>
            </w:rPr>
          </w:rPrChange>
        </w:rPr>
      </w:pPr>
      <w:r>
        <w:t>96. 金属零件喷丸处理后表面残余应力分布不均，是因为零件表面曲率变化 （    ）</w:t>
      </w:r>
    </w:p>
    <w:p w14:paraId="369F17D8">
      <w:pPr>
        <w:rPr>
          <w:rFonts w:hint="eastAsia"/>
          <w:highlight w:val="none"/>
          <w:rPrChange w:id="6419" w:author="winter" w:date="2026-08-03T10:30:46Z">
            <w:rPr>
              <w:rFonts w:hint="eastAsia"/>
            </w:rPr>
          </w:rPrChange>
        </w:rPr>
      </w:pPr>
      <w:r>
        <w:t>97. 增材制造设备的加热平台温度越高，打印模型质量越好。 （    ）</w:t>
      </w:r>
    </w:p>
    <w:p w14:paraId="28CD3D2B">
      <w:pPr>
        <w:rPr>
          <w:rFonts w:hint="eastAsia"/>
          <w:highlight w:val="none"/>
          <w:rPrChange w:id="6420" w:author="winter" w:date="2026-08-03T10:30:46Z">
            <w:rPr>
              <w:rFonts w:hint="eastAsia"/>
            </w:rPr>
          </w:rPrChange>
        </w:rPr>
      </w:pPr>
      <w:r>
        <w:t>98. SLM设备的打印平台表面，需每打印20批次零件后用砂纸（400目）轻轻打磨一次，去除残留粉末。 （    ）</w:t>
      </w:r>
    </w:p>
    <w:p w14:paraId="10EA1506">
      <w:pPr>
        <w:rPr>
          <w:rFonts w:hint="eastAsia"/>
          <w:highlight w:val="none"/>
          <w:rPrChange w:id="6421" w:author="winter" w:date="2026-08-03T10:30:46Z">
            <w:rPr>
              <w:rFonts w:hint="eastAsia"/>
            </w:rPr>
          </w:rPrChange>
        </w:rPr>
      </w:pPr>
      <w:r>
        <w:t>99. SLM设备喷头挤出丝材直径波动，是因为喷头温度波动 （    ）</w:t>
      </w:r>
    </w:p>
    <w:p w14:paraId="6EC7E9F1">
      <w:pPr>
        <w:rPr>
          <w:rFonts w:hint="eastAsia"/>
          <w:highlight w:val="none"/>
          <w:rPrChange w:id="6422" w:author="winter" w:date="2026-08-03T10:30:46Z">
            <w:rPr>
              <w:rFonts w:hint="eastAsia"/>
            </w:rPr>
          </w:rPrChange>
        </w:rPr>
      </w:pPr>
      <w:r>
        <w:t>100. SLA设备成型室观察窗玻璃污染，会导致玻璃破裂风险增加 （    ）</w:t>
      </w:r>
    </w:p>
    <w:p w14:paraId="7388E621">
      <w:pPr>
        <w:rPr>
          <w:rFonts w:hint="eastAsia"/>
          <w:highlight w:val="none"/>
          <w:rPrChange w:id="6423" w:author="winter" w:date="2026-08-03T10:30:46Z">
            <w:rPr>
              <w:rFonts w:hint="eastAsia"/>
            </w:rPr>
          </w:rPrChange>
        </w:rPr>
      </w:pPr>
      <w:r>
        <w:t>101. 增材制造“扫描路径”设计不影响零件内应力 （    ）</w:t>
      </w:r>
    </w:p>
    <w:p w14:paraId="6C9B6D9D">
      <w:pPr>
        <w:rPr>
          <w:rFonts w:hint="eastAsia"/>
          <w:highlight w:val="none"/>
          <w:rPrChange w:id="6424" w:author="winter" w:date="2026-08-03T10:30:46Z">
            <w:rPr>
              <w:rFonts w:hint="eastAsia"/>
            </w:rPr>
          </w:rPrChange>
        </w:rPr>
      </w:pPr>
      <w:r>
        <w:t>102. SLS设备粉末流动性差与粉末颜色有关 （    ）</w:t>
      </w:r>
    </w:p>
    <w:p w14:paraId="1DDC2538">
      <w:pPr>
        <w:rPr>
          <w:rFonts w:hint="eastAsia"/>
          <w:highlight w:val="none"/>
          <w:rPrChange w:id="6425" w:author="winter" w:date="2026-08-03T10:30:46Z">
            <w:rPr>
              <w:rFonts w:hint="eastAsia"/>
            </w:rPr>
          </w:rPrChange>
        </w:rPr>
      </w:pPr>
      <w:r>
        <w:t>103. 金属零件热等静压处理后表面出现氧化色，是因为冷却速度过快 （    ）</w:t>
      </w:r>
    </w:p>
    <w:p w14:paraId="7820C8F5">
      <w:pPr>
        <w:rPr>
          <w:rFonts w:hint="eastAsia"/>
          <w:highlight w:val="none"/>
          <w:rPrChange w:id="6426" w:author="winter" w:date="2026-08-03T10:30:46Z">
            <w:rPr>
              <w:rFonts w:hint="eastAsia"/>
            </w:rPr>
          </w:rPrChange>
        </w:rPr>
      </w:pPr>
      <w:r>
        <w:t>104. SLA设备的紫外灯强度衰减后，可通过延长照射时间来弥补，保证固化效果。 （    ）</w:t>
      </w:r>
    </w:p>
    <w:p w14:paraId="255A52CD">
      <w:pPr>
        <w:rPr>
          <w:rFonts w:hint="eastAsia"/>
          <w:highlight w:val="none"/>
          <w:rPrChange w:id="6427" w:author="winter" w:date="2026-08-03T10:30:46Z">
            <w:rPr>
              <w:rFonts w:hint="eastAsia"/>
            </w:rPr>
          </w:rPrChange>
        </w:rPr>
      </w:pPr>
      <w:r>
        <w:t>105. FDM工艺中，ABS材料的打印喷嘴温度通常为220-250℃。 （    ）</w:t>
      </w:r>
    </w:p>
    <w:p w14:paraId="2294CB0D">
      <w:pPr>
        <w:rPr>
          <w:rFonts w:hint="eastAsia"/>
          <w:highlight w:val="none"/>
          <w:rPrChange w:id="6428" w:author="winter" w:date="2026-08-03T10:30:46Z">
            <w:rPr>
              <w:rFonts w:hint="eastAsia"/>
            </w:rPr>
          </w:rPrChange>
        </w:rPr>
      </w:pPr>
      <w:r>
        <w:t>106. FDM零件质量控制的难点是层间结合强度，层间温度和挤出稳定性对结合强度影响显著。 （    ）</w:t>
      </w:r>
    </w:p>
    <w:p w14:paraId="75E1DBD1">
      <w:pPr>
        <w:rPr>
          <w:rFonts w:hint="eastAsia"/>
          <w:highlight w:val="none"/>
          <w:rPrChange w:id="6429" w:author="winter" w:date="2026-08-03T10:30:46Z">
            <w:rPr>
              <w:rFonts w:hint="eastAsia"/>
            </w:rPr>
          </w:rPrChange>
        </w:rPr>
      </w:pPr>
      <w:r>
        <w:t>107. SLA设备紫外线强度衰减会导致树脂固化时间延长 （    ）</w:t>
      </w:r>
    </w:p>
    <w:p w14:paraId="0FDFE71B">
      <w:pPr>
        <w:rPr>
          <w:rFonts w:hint="eastAsia"/>
          <w:highlight w:val="none"/>
          <w:rPrChange w:id="6430" w:author="winter" w:date="2026-08-03T10:30:46Z">
            <w:rPr>
              <w:rFonts w:hint="eastAsia"/>
            </w:rPr>
          </w:rPrChange>
        </w:rPr>
      </w:pPr>
      <w:r>
        <w:t>108. FDM设备树脂槽刮刀运行时出现跳动，是因为刮刀直线度误差 （    ）</w:t>
      </w:r>
    </w:p>
    <w:p w14:paraId="5DDA7D9B">
      <w:pPr>
        <w:rPr>
          <w:rFonts w:hint="eastAsia"/>
          <w:highlight w:val="none"/>
          <w:rPrChange w:id="6431" w:author="winter" w:date="2026-08-03T10:30:46Z">
            <w:rPr>
              <w:rFonts w:hint="eastAsia"/>
            </w:rPr>
          </w:rPrChange>
        </w:rPr>
      </w:pPr>
      <w:r>
        <w:t>109. SLA工艺中，后固化的紫外线波长通常为365-400nm。 （    ）</w:t>
      </w:r>
    </w:p>
    <w:p w14:paraId="4410140A">
      <w:pPr>
        <w:rPr>
          <w:rFonts w:hint="eastAsia"/>
          <w:highlight w:val="none"/>
          <w:rPrChange w:id="6432" w:author="winter" w:date="2026-08-03T10:30:46Z">
            <w:rPr>
              <w:rFonts w:hint="eastAsia"/>
            </w:rPr>
          </w:rPrChange>
        </w:rPr>
      </w:pPr>
      <w:r>
        <w:t>110. SLM工艺中，激光扫描方向每层旋转45°可减少零件各向异性。 （    ）</w:t>
      </w:r>
    </w:p>
    <w:p w14:paraId="174B2FB1">
      <w:pPr>
        <w:rPr>
          <w:rFonts w:hint="eastAsia"/>
          <w:highlight w:val="none"/>
          <w:rPrChange w:id="6433" w:author="winter" w:date="2026-08-03T10:30:46Z">
            <w:rPr>
              <w:rFonts w:hint="eastAsia"/>
            </w:rPr>
          </w:rPrChange>
        </w:rPr>
      </w:pPr>
      <w:r>
        <w:t>111. FDM设备打印模型取出时，若模型与平台粘连过紧，可强行拉扯模型边缘，快速取下。 （    ）</w:t>
      </w:r>
    </w:p>
    <w:p w14:paraId="58EFF9D9">
      <w:pPr>
        <w:rPr>
          <w:rFonts w:hint="eastAsia"/>
          <w:highlight w:val="none"/>
          <w:rPrChange w:id="6434" w:author="winter" w:date="2026-08-03T10:30:46Z">
            <w:rPr>
              <w:rFonts w:hint="eastAsia"/>
            </w:rPr>
          </w:rPrChange>
        </w:rPr>
      </w:pPr>
      <w:r>
        <w:t>112. SLM设备的铺粉电机需每半年检查一次，若运行有异响，需检查电机轴承或齿轮。 （    ）</w:t>
      </w:r>
    </w:p>
    <w:p w14:paraId="5491D10A">
      <w:pPr>
        <w:rPr>
          <w:rFonts w:hint="eastAsia"/>
          <w:highlight w:val="none"/>
          <w:rPrChange w:id="6435" w:author="winter" w:date="2026-08-03T10:30:46Z">
            <w:rPr>
              <w:rFonts w:hint="eastAsia"/>
            </w:rPr>
          </w:rPrChange>
        </w:rPr>
      </w:pPr>
      <w:r>
        <w:t>113. SLA设备紫外线滤镜透光率低于80%时，需立即更换滤镜 （    ）</w:t>
      </w:r>
    </w:p>
    <w:p w14:paraId="5C765CDC">
      <w:pPr>
        <w:rPr>
          <w:rFonts w:hint="eastAsia"/>
          <w:highlight w:val="none"/>
          <w:rPrChange w:id="6436" w:author="winter" w:date="2026-08-03T10:30:46Z">
            <w:rPr>
              <w:rFonts w:hint="eastAsia"/>
            </w:rPr>
          </w:rPrChange>
        </w:rPr>
      </w:pPr>
      <w:r>
        <w:t>114. 增材制造设备操作时，若设备出现冒烟，需立即撤离人员，拨打消防电话，不可自行灭火。 （    ）</w:t>
      </w:r>
    </w:p>
    <w:p w14:paraId="13ED3C58">
      <w:pPr>
        <w:rPr>
          <w:rFonts w:hint="eastAsia"/>
          <w:highlight w:val="none"/>
          <w:rPrChange w:id="6437" w:author="winter" w:date="2026-08-03T10:30:46Z">
            <w:rPr>
              <w:rFonts w:hint="eastAsia"/>
            </w:rPr>
          </w:rPrChange>
        </w:rPr>
      </w:pPr>
      <w:r>
        <w:t>115. SLA设备送丝电机步进角细分参数设置错误，会导致送丝量波动 （    ）</w:t>
      </w:r>
    </w:p>
    <w:p w14:paraId="57B2A0B5">
      <w:pPr>
        <w:rPr>
          <w:rFonts w:hint="eastAsia"/>
          <w:highlight w:val="none"/>
          <w:rPrChange w:id="6438" w:author="winter" w:date="2026-08-03T10:30:46Z">
            <w:rPr>
              <w:rFonts w:hint="eastAsia"/>
            </w:rPr>
          </w:rPrChange>
        </w:rPr>
      </w:pPr>
      <w:r>
        <w:t>116. SLM设备的粉末筛（100目），需每使用5次后用压缩空气吹洗一次，清理筛孔内的残留粉末。 （    ）</w:t>
      </w:r>
    </w:p>
    <w:p w14:paraId="369B0B30">
      <w:pPr>
        <w:rPr>
          <w:rFonts w:hint="eastAsia"/>
          <w:highlight w:val="none"/>
          <w:rPrChange w:id="6439" w:author="winter" w:date="2026-08-03T10:30:46Z">
            <w:rPr>
              <w:rFonts w:hint="eastAsia"/>
            </w:rPr>
          </w:rPrChange>
        </w:rPr>
      </w:pPr>
      <w:r>
        <w:t>117. FDM工艺中，PEEK材料的打印喷嘴温度通常为360-400℃。 （    ）</w:t>
      </w:r>
    </w:p>
    <w:p w14:paraId="2EEE85ED">
      <w:pPr>
        <w:rPr>
          <w:rFonts w:hint="eastAsia"/>
          <w:highlight w:val="none"/>
          <w:rPrChange w:id="6440" w:author="winter" w:date="2026-08-03T10:30:46Z">
            <w:rPr>
              <w:rFonts w:hint="eastAsia"/>
            </w:rPr>
          </w:rPrChange>
        </w:rPr>
      </w:pPr>
      <w:r>
        <w:t>118. SLM设备激光头观察窗玻璃起雾，是因为观察窗玻璃污染 （    ）</w:t>
      </w:r>
    </w:p>
    <w:p w14:paraId="233604A2">
      <w:pPr>
        <w:rPr>
          <w:rFonts w:hint="eastAsia"/>
          <w:highlight w:val="none"/>
          <w:rPrChange w:id="6441" w:author="winter" w:date="2026-08-03T10:30:46Z">
            <w:rPr>
              <w:rFonts w:hint="eastAsia"/>
            </w:rPr>
          </w:rPrChange>
        </w:rPr>
      </w:pPr>
      <w:r>
        <w:t>119. FDM设备送丝轮压力传感器误差超过±1%时，无需校准 （    ）</w:t>
      </w:r>
    </w:p>
    <w:p w14:paraId="57567815">
      <w:pPr>
        <w:rPr>
          <w:rFonts w:hint="eastAsia"/>
          <w:highlight w:val="none"/>
          <w:rPrChange w:id="6442" w:author="winter" w:date="2026-08-03T10:30:46Z">
            <w:rPr>
              <w:rFonts w:hint="eastAsia"/>
            </w:rPr>
          </w:rPrChange>
        </w:rPr>
      </w:pPr>
      <w:r>
        <w:t>120. 金属SLM零件热处理包括电镀 （    ）</w:t>
      </w:r>
    </w:p>
    <w:p w14:paraId="72A62EAE">
      <w:pPr>
        <w:rPr>
          <w:rFonts w:hint="eastAsia"/>
          <w:highlight w:val="none"/>
          <w:rPrChange w:id="6443" w:author="winter" w:date="2026-08-03T10:30:46Z">
            <w:rPr>
              <w:rFonts w:hint="eastAsia"/>
            </w:rPr>
          </w:rPrChange>
        </w:rPr>
      </w:pPr>
      <w:r>
        <w:t>121. 增材制造批量打印时，零件摆放密度越高越好 （    ）</w:t>
      </w:r>
    </w:p>
    <w:p w14:paraId="7C713989">
      <w:pPr>
        <w:rPr>
          <w:rFonts w:hint="eastAsia"/>
          <w:highlight w:val="none"/>
          <w:rPrChange w:id="6444" w:author="winter" w:date="2026-08-03T10:30:46Z">
            <w:rPr>
              <w:rFonts w:hint="eastAsia"/>
            </w:rPr>
          </w:rPrChange>
        </w:rPr>
      </w:pPr>
      <w:r>
        <w:t>122. FDM设备惰性气体流量计显示为零，是因为气体纯度不足 （    ）</w:t>
      </w:r>
    </w:p>
    <w:p w14:paraId="1F7C4E70">
      <w:pPr>
        <w:rPr>
          <w:rFonts w:hint="eastAsia"/>
          <w:highlight w:val="none"/>
          <w:rPrChange w:id="6445" w:author="winter" w:date="2026-08-03T10:30:46Z">
            <w:rPr>
              <w:rFonts w:hint="eastAsia"/>
            </w:rPr>
          </w:rPrChange>
        </w:rPr>
      </w:pPr>
      <w:r>
        <w:t>123. SLM设备调试“激光头与平台距离”时，需使用“厚度规”测试，距离为粉末床厚度+激光聚焦深度（如粉末床厚度0.1mm，聚焦深度0.05mm，距离0.15mm）。 （    ）</w:t>
      </w:r>
    </w:p>
    <w:p w14:paraId="0C76142E">
      <w:pPr>
        <w:rPr>
          <w:rFonts w:hint="eastAsia"/>
          <w:highlight w:val="none"/>
          <w:rPrChange w:id="6446" w:author="winter" w:date="2026-08-03T10:30:46Z">
            <w:rPr>
              <w:rFonts w:hint="eastAsia"/>
            </w:rPr>
          </w:rPrChange>
        </w:rPr>
      </w:pPr>
      <w:r>
        <w:t>124. FDM设备零件后固化后硬度仍不足，是因为后固化时间过短 （    ）</w:t>
      </w:r>
    </w:p>
    <w:p w14:paraId="73E25D57">
      <w:pPr>
        <w:rPr>
          <w:rFonts w:hint="eastAsia"/>
          <w:highlight w:val="none"/>
          <w:rPrChange w:id="6447" w:author="winter" w:date="2026-08-03T10:30:46Z">
            <w:rPr>
              <w:rFonts w:hint="eastAsia"/>
            </w:rPr>
          </w:rPrChange>
        </w:rPr>
      </w:pPr>
      <w:r>
        <w:t>125. EBM零件残余应力检测采用X射线衍射法时，可测量零件表面的应力分布，该方法属于无损检测。 （    ）</w:t>
      </w:r>
    </w:p>
    <w:p w14:paraId="0CC66666">
      <w:pPr>
        <w:rPr>
          <w:rFonts w:hint="eastAsia"/>
          <w:highlight w:val="none"/>
          <w:rPrChange w:id="6448" w:author="winter" w:date="2026-08-03T10:30:46Z">
            <w:rPr>
              <w:rFonts w:hint="eastAsia"/>
            </w:rPr>
          </w:rPrChange>
        </w:rPr>
      </w:pPr>
      <w:r>
        <w:t>126. FDM工艺中，丝材含水率过高会导致打印时出现表面气泡。 （    ）</w:t>
      </w:r>
    </w:p>
    <w:p w14:paraId="6091E47D">
      <w:pPr>
        <w:rPr>
          <w:rFonts w:hint="eastAsia"/>
          <w:highlight w:val="none"/>
          <w:rPrChange w:id="6449" w:author="winter" w:date="2026-08-03T10:30:46Z">
            <w:rPr>
              <w:rFonts w:hint="eastAsia"/>
            </w:rPr>
          </w:rPrChange>
        </w:rPr>
      </w:pPr>
      <w:r>
        <w:t>127. SLM设备粉末床铺粉后出现隆起，是因为铺粉辊转速过快 （    ）</w:t>
      </w:r>
    </w:p>
    <w:p w14:paraId="1522EEA6">
      <w:pPr>
        <w:rPr>
          <w:rFonts w:hint="eastAsia"/>
          <w:highlight w:val="none"/>
          <w:rPrChange w:id="6450" w:author="winter" w:date="2026-08-03T10:30:46Z">
            <w:rPr>
              <w:rFonts w:hint="eastAsia"/>
            </w:rPr>
          </w:rPrChange>
        </w:rPr>
      </w:pPr>
      <w:r>
        <w:t>128. FDM设备“打印的模型‘沿Z轴层厚不均’（偏差＞±0.05mm）”，故障原因是丝杠螺距误差（＞0.01mm）或步进电机参数错误，需校准丝杠螺距（误差≤±0.005mm）并重新设置电机参数，层厚不均会导致模型表面台阶明显。 （    ）</w:t>
      </w:r>
    </w:p>
    <w:p w14:paraId="33297FCA">
      <w:pPr>
        <w:rPr>
          <w:rFonts w:hint="eastAsia"/>
          <w:highlight w:val="none"/>
          <w:rPrChange w:id="6451" w:author="winter" w:date="2026-08-03T10:30:46Z">
            <w:rPr>
              <w:rFonts w:hint="eastAsia"/>
            </w:rPr>
          </w:rPrChange>
        </w:rPr>
      </w:pPr>
      <w:r>
        <w:t>129. SLA设备喷头热端温度传感器故障，会导致喷头温度失控 （    ）</w:t>
      </w:r>
    </w:p>
    <w:p w14:paraId="77903065">
      <w:pPr>
        <w:rPr>
          <w:rFonts w:hint="eastAsia"/>
          <w:highlight w:val="none"/>
          <w:rPrChange w:id="6452" w:author="winter" w:date="2026-08-03T10:30:46Z">
            <w:rPr>
              <w:rFonts w:hint="eastAsia"/>
            </w:rPr>
          </w:rPrChange>
        </w:rPr>
      </w:pPr>
      <w:r>
        <w:t>130. 金属SLM零件硬度测试常用维氏硬度（HV） （    ）</w:t>
      </w:r>
    </w:p>
    <w:p w14:paraId="09F71826">
      <w:pPr>
        <w:rPr>
          <w:rFonts w:hint="eastAsia"/>
          <w:highlight w:val="none"/>
          <w:rPrChange w:id="6453" w:author="winter" w:date="2026-08-03T10:30:46Z">
            <w:rPr>
              <w:rFonts w:hint="eastAsia"/>
            </w:rPr>
          </w:rPrChange>
        </w:rPr>
      </w:pPr>
      <w:r>
        <w:t>131. 操作激光设备时，护目镜可任意选择 （    ）</w:t>
      </w:r>
    </w:p>
    <w:p w14:paraId="08DAD0AB">
      <w:pPr>
        <w:rPr>
          <w:rFonts w:hint="eastAsia"/>
          <w:highlight w:val="none"/>
          <w:rPrChange w:id="6454" w:author="winter" w:date="2026-08-03T10:30:46Z">
            <w:rPr>
              <w:rFonts w:hint="eastAsia"/>
            </w:rPr>
          </w:rPrChange>
        </w:rPr>
      </w:pPr>
      <w:r>
        <w:t>132. SLM设备粉末床预热温度传感器故障，会导致粉末氧化率增加 （    ）</w:t>
      </w:r>
    </w:p>
    <w:p w14:paraId="53CD14B1">
      <w:pPr>
        <w:rPr>
          <w:rFonts w:hint="eastAsia"/>
          <w:highlight w:val="none"/>
          <w:rPrChange w:id="6455" w:author="winter" w:date="2026-08-03T10:30:46Z">
            <w:rPr>
              <w:rFonts w:hint="eastAsia"/>
            </w:rPr>
          </w:rPrChange>
        </w:rPr>
      </w:pPr>
      <w:r>
        <w:t>133. SLM设备惰性气体流量计显示为零，是因为气体压力不足 （    ）</w:t>
      </w:r>
    </w:p>
    <w:p w14:paraId="2AAD4632">
      <w:pPr>
        <w:rPr>
          <w:rFonts w:hint="eastAsia"/>
          <w:highlight w:val="none"/>
          <w:rPrChange w:id="6456" w:author="winter" w:date="2026-08-03T10:30:46Z">
            <w:rPr>
              <w:rFonts w:hint="eastAsia"/>
            </w:rPr>
          </w:rPrChange>
        </w:rPr>
      </w:pPr>
      <w:r>
        <w:t>134. FDM设备丝材的安全储存要求是干燥、避光，ABS丝材需防潮（易吸水），PLA丝材需防高温（易软化）。 （    ）</w:t>
      </w:r>
    </w:p>
    <w:p w14:paraId="12341193">
      <w:pPr>
        <w:rPr>
          <w:rFonts w:hint="eastAsia"/>
          <w:highlight w:val="none"/>
          <w:rPrChange w:id="6457" w:author="winter" w:date="2026-08-03T10:30:46Z">
            <w:rPr>
              <w:rFonts w:hint="eastAsia"/>
            </w:rPr>
          </w:rPrChange>
        </w:rPr>
      </w:pPr>
      <w:r>
        <w:t>135. FDM设备丝材导向轮磨损会导致丝材进给不畅，影响挤出稳定性。 （    ）</w:t>
      </w:r>
    </w:p>
    <w:p w14:paraId="4F4AF35F">
      <w:pPr>
        <w:rPr>
          <w:rFonts w:hint="eastAsia"/>
          <w:highlight w:val="none"/>
          <w:rPrChange w:id="6458" w:author="winter" w:date="2026-08-03T10:30:46Z">
            <w:rPr>
              <w:rFonts w:hint="eastAsia"/>
            </w:rPr>
          </w:rPrChange>
        </w:rPr>
      </w:pPr>
      <w:r>
        <w:t>136. PLA材料打印的模型，可通过浸泡在温水中（40℃）的方式去除水溶性支撑，无需专用溶剂。 （    ）</w:t>
      </w:r>
    </w:p>
    <w:p w14:paraId="03FC301F">
      <w:pPr>
        <w:rPr>
          <w:rFonts w:hint="eastAsia"/>
          <w:highlight w:val="none"/>
          <w:rPrChange w:id="6459" w:author="winter" w:date="2026-08-03T10:30:46Z">
            <w:rPr>
              <w:rFonts w:hint="eastAsia"/>
            </w:rPr>
          </w:rPrChange>
        </w:rPr>
      </w:pPr>
      <w:r>
        <w:t>137. FDM设备打印的模型“底层与平台分离”，故障原因是平台涂层磨损（PEI膜使用超过50次）或底层线宽过小（＜0.5mm，0.4mm喷嘴），需更换PEI膜并将底层线宽调整为0.55—0.6mm。 （    ）</w:t>
      </w:r>
    </w:p>
    <w:p w14:paraId="12CAEA95">
      <w:pPr>
        <w:rPr>
          <w:rFonts w:hint="eastAsia"/>
          <w:highlight w:val="none"/>
          <w:rPrChange w:id="6460" w:author="winter" w:date="2026-08-03T10:30:46Z">
            <w:rPr>
              <w:rFonts w:hint="eastAsia"/>
            </w:rPr>
          </w:rPrChange>
        </w:rPr>
      </w:pPr>
      <w:r>
        <w:t>138. FDM设备激光功率显示值与实际值偏差，需校准激光功率计 （    ）</w:t>
      </w:r>
    </w:p>
    <w:p w14:paraId="2C8ED5E2">
      <w:pPr>
        <w:rPr>
          <w:rFonts w:hint="eastAsia"/>
          <w:highlight w:val="none"/>
          <w:rPrChange w:id="6461" w:author="winter" w:date="2026-08-03T10:30:46Z">
            <w:rPr>
              <w:rFonts w:hint="eastAsia"/>
            </w:rPr>
          </w:rPrChange>
        </w:rPr>
      </w:pPr>
      <w:r>
        <w:t>139. SLM设备激光头观察窗玻璃起雾，是因为环境温度过高 （    ）</w:t>
      </w:r>
    </w:p>
    <w:p w14:paraId="38A0A153">
      <w:pPr>
        <w:rPr>
          <w:rFonts w:hint="eastAsia"/>
          <w:highlight w:val="none"/>
          <w:rPrChange w:id="6462" w:author="winter" w:date="2026-08-03T10:30:46Z">
            <w:rPr>
              <w:rFonts w:hint="eastAsia"/>
            </w:rPr>
          </w:rPrChange>
        </w:rPr>
      </w:pPr>
      <w:r>
        <w:t>140. ABS+材料相比普通ABS，翘曲性更小 （    ）</w:t>
      </w:r>
    </w:p>
    <w:p w14:paraId="5F3DBFCC">
      <w:pPr>
        <w:rPr>
          <w:rFonts w:hint="eastAsia"/>
          <w:highlight w:val="none"/>
          <w:rPrChange w:id="6463" w:author="winter" w:date="2026-08-03T10:30:46Z">
            <w:rPr>
              <w:rFonts w:hint="eastAsia"/>
            </w:rPr>
          </w:rPrChange>
        </w:rPr>
      </w:pPr>
      <w:r>
        <w:t>141. FDM设备树脂槽刮刀运行时出现跳动，是因为刮刀驱动电机转速波动 （    ）</w:t>
      </w:r>
    </w:p>
    <w:p w14:paraId="2A87D2FD">
      <w:pPr>
        <w:rPr>
          <w:rFonts w:hint="eastAsia"/>
          <w:highlight w:val="none"/>
          <w:rPrChange w:id="6464" w:author="winter" w:date="2026-08-03T10:30:46Z">
            <w:rPr>
              <w:rFonts w:hint="eastAsia"/>
            </w:rPr>
          </w:rPrChange>
        </w:rPr>
      </w:pPr>
      <w:r>
        <w:t>142. SLM设备粉末床铺粉后出现隆起，是因为粉末湿度增加 （    ）</w:t>
      </w:r>
    </w:p>
    <w:p w14:paraId="345FA0CB">
      <w:pPr>
        <w:rPr>
          <w:rFonts w:hint="eastAsia"/>
          <w:highlight w:val="none"/>
          <w:rPrChange w:id="6465" w:author="winter" w:date="2026-08-03T10:30:46Z">
            <w:rPr>
              <w:rFonts w:hint="eastAsia"/>
            </w:rPr>
          </w:rPrChange>
        </w:rPr>
      </w:pPr>
      <w:r>
        <w:t>143. FDM设备粉末回收后松装密度下降，是因为粉末储存不当 （    ）</w:t>
      </w:r>
    </w:p>
    <w:p w14:paraId="1083D116">
      <w:pPr>
        <w:rPr>
          <w:rFonts w:hint="eastAsia"/>
          <w:highlight w:val="none"/>
          <w:rPrChange w:id="6466" w:author="winter" w:date="2026-08-03T10:30:46Z">
            <w:rPr>
              <w:rFonts w:hint="eastAsia"/>
            </w:rPr>
          </w:rPrChange>
        </w:rPr>
      </w:pPr>
      <w:r>
        <w:t>144. FDM设备惰性气体流量计显示为零，是因为流量计传感器故障 （    ）</w:t>
      </w:r>
    </w:p>
    <w:p w14:paraId="72E3253F">
      <w:pPr>
        <w:rPr>
          <w:rFonts w:hint="eastAsia"/>
          <w:highlight w:val="none"/>
          <w:rPrChange w:id="6467" w:author="winter" w:date="2026-08-03T10:30:46Z">
            <w:rPr>
              <w:rFonts w:hint="eastAsia"/>
            </w:rPr>
          </w:rPrChange>
        </w:rPr>
      </w:pPr>
      <w:r>
        <w:t>145. SLA设备树脂黏度超过1200cP时，成型速度会下降10%—15% （    ）</w:t>
      </w:r>
    </w:p>
    <w:p w14:paraId="1AF1451F">
      <w:pPr>
        <w:rPr>
          <w:rFonts w:hint="eastAsia"/>
          <w:highlight w:val="none"/>
          <w:rPrChange w:id="6468" w:author="winter" w:date="2026-08-03T10:30:46Z">
            <w:rPr>
              <w:rFonts w:hint="eastAsia"/>
            </w:rPr>
          </w:rPrChange>
        </w:rPr>
      </w:pPr>
      <w:r>
        <w:t>146. SLA设备成型平台升降电机编码器故障，会导致层厚精度偏差 （    ）</w:t>
      </w:r>
    </w:p>
    <w:p w14:paraId="5672ECAD">
      <w:pPr>
        <w:rPr>
          <w:rFonts w:hint="eastAsia"/>
          <w:highlight w:val="none"/>
          <w:rPrChange w:id="6469" w:author="winter" w:date="2026-08-03T10:30:46Z">
            <w:rPr>
              <w:rFonts w:hint="eastAsia"/>
            </w:rPr>
          </w:rPrChange>
        </w:rPr>
      </w:pPr>
      <w:r>
        <w:t>147. ABS材料的收缩率约为0.5%—2%，比PLA材料（0.1%—0.5%）高，因此更易出现翘曲。 （    ）</w:t>
      </w:r>
    </w:p>
    <w:p w14:paraId="2BDA97E2">
      <w:pPr>
        <w:rPr>
          <w:rFonts w:hint="eastAsia"/>
          <w:highlight w:val="none"/>
          <w:rPrChange w:id="6470" w:author="winter" w:date="2026-08-03T10:30:46Z">
            <w:rPr>
              <w:rFonts w:hint="eastAsia"/>
            </w:rPr>
          </w:rPrChange>
        </w:rPr>
      </w:pPr>
      <w:r>
        <w:t>148. SLA设备喷头热端温度传感器故障，会导致树脂固化不良 （    ）</w:t>
      </w:r>
    </w:p>
    <w:p w14:paraId="1661EAA6">
      <w:pPr>
        <w:rPr>
          <w:rFonts w:hint="eastAsia"/>
          <w:highlight w:val="none"/>
          <w:rPrChange w:id="6471" w:author="winter" w:date="2026-08-03T10:30:46Z">
            <w:rPr>
              <w:rFonts w:hint="eastAsia"/>
            </w:rPr>
          </w:rPrChange>
        </w:rPr>
      </w:pPr>
      <w:r>
        <w:t>149. 金属SLM设备惰性气体纯度报警阈值通常为99.99% （    ）</w:t>
      </w:r>
    </w:p>
    <w:p w14:paraId="0B1BF6A9">
      <w:pPr>
        <w:rPr>
          <w:rFonts w:hint="eastAsia"/>
          <w:highlight w:val="none"/>
          <w:rPrChange w:id="6472" w:author="winter" w:date="2026-08-03T10:30:46Z">
            <w:rPr>
              <w:rFonts w:hint="eastAsia"/>
            </w:rPr>
          </w:rPrChange>
        </w:rPr>
      </w:pPr>
      <w:r>
        <w:t>150. FDM设备后固化炉风扇故障，会导致零件表面氧化 （    ）</w:t>
      </w:r>
    </w:p>
    <w:p w14:paraId="6BA70478">
      <w:pPr>
        <w:rPr>
          <w:rFonts w:hint="eastAsia"/>
          <w:highlight w:val="none"/>
          <w:rPrChange w:id="6473" w:author="winter" w:date="2026-08-03T10:30:46Z">
            <w:rPr>
              <w:rFonts w:hint="eastAsia"/>
            </w:rPr>
          </w:rPrChange>
        </w:rPr>
      </w:pPr>
      <w:r>
        <w:t>151. SLA设备喷头热端与喉管连接松动，会导致丝材熔化不均 （    ）</w:t>
      </w:r>
    </w:p>
    <w:p w14:paraId="3A426806">
      <w:pPr>
        <w:rPr>
          <w:rFonts w:hint="eastAsia"/>
          <w:highlight w:val="none"/>
          <w:rPrChange w:id="6474" w:author="winter" w:date="2026-08-03T10:30:46Z">
            <w:rPr>
              <w:rFonts w:hint="eastAsia"/>
            </w:rPr>
          </w:rPrChange>
        </w:rPr>
      </w:pPr>
      <w:r>
        <w:t>152. FDM设备激光功率显示值与实际值偏差，需校准光路衰减器 （    ）</w:t>
      </w:r>
    </w:p>
    <w:p w14:paraId="66291A9B">
      <w:pPr>
        <w:rPr>
          <w:rFonts w:hint="eastAsia"/>
          <w:highlight w:val="none"/>
          <w:rPrChange w:id="6475" w:author="winter" w:date="2026-08-03T10:30:46Z">
            <w:rPr>
              <w:rFonts w:hint="eastAsia"/>
            </w:rPr>
          </w:rPrChange>
        </w:rPr>
      </w:pPr>
      <w:r>
        <w:t>153. SLM设备粉末使用前未烘干，会导致粉末松装密度下降 （    ）</w:t>
      </w:r>
    </w:p>
    <w:p w14:paraId="7668DAB1">
      <w:pPr>
        <w:rPr>
          <w:rFonts w:hint="eastAsia"/>
          <w:highlight w:val="none"/>
          <w:rPrChange w:id="6476" w:author="winter" w:date="2026-08-03T10:30:46Z">
            <w:rPr>
              <w:rFonts w:hint="eastAsia"/>
            </w:rPr>
          </w:rPrChange>
        </w:rPr>
      </w:pPr>
      <w:r>
        <w:t>154. SLA设备调试“支撑连接点直径”时，设为0.5—1mm，直径过大难以去除，过小则支撑易断裂，需根据模型重量调整。 （    ）</w:t>
      </w:r>
    </w:p>
    <w:p w14:paraId="290F433E">
      <w:pPr>
        <w:rPr>
          <w:rFonts w:hint="eastAsia"/>
          <w:highlight w:val="none"/>
          <w:rPrChange w:id="6477" w:author="winter" w:date="2026-08-03T10:30:46Z">
            <w:rPr>
              <w:rFonts w:hint="eastAsia"/>
            </w:rPr>
          </w:rPrChange>
        </w:rPr>
      </w:pPr>
      <w:r>
        <w:t>155. SLM设备激光扫描速度越快，单位面积接收的激光能量越少，零件表面粗糙度会增加。 （    ）</w:t>
      </w:r>
    </w:p>
    <w:p w14:paraId="30AAE33F">
      <w:pPr>
        <w:rPr>
          <w:rFonts w:hint="eastAsia"/>
          <w:highlight w:val="none"/>
          <w:rPrChange w:id="6478" w:author="winter" w:date="2026-08-03T10:30:46Z">
            <w:rPr>
              <w:rFonts w:hint="eastAsia"/>
            </w:rPr>
          </w:rPrChange>
        </w:rPr>
      </w:pPr>
      <w:r>
        <w:t>156. FDM工艺中，丝材的拉伸强度应不低于30MPa。 （    ）</w:t>
      </w:r>
    </w:p>
    <w:p w14:paraId="16F617A1">
      <w:pPr>
        <w:rPr>
          <w:rFonts w:hint="eastAsia"/>
          <w:highlight w:val="none"/>
          <w:rPrChange w:id="6479" w:author="winter" w:date="2026-08-03T10:30:46Z">
            <w:rPr>
              <w:rFonts w:hint="eastAsia"/>
            </w:rPr>
          </w:rPrChange>
        </w:rPr>
      </w:pPr>
      <w:r>
        <w:t>157. FDM设备树脂槽刮刀运行时出现跳动，是因为刮刀重量不均 （    ）</w:t>
      </w:r>
    </w:p>
    <w:p w14:paraId="047C0F5F">
      <w:pPr>
        <w:rPr>
          <w:rFonts w:hint="eastAsia"/>
          <w:highlight w:val="none"/>
          <w:rPrChange w:id="6480" w:author="winter" w:date="2026-08-03T10:30:46Z">
            <w:rPr>
              <w:rFonts w:hint="eastAsia"/>
            </w:rPr>
          </w:rPrChange>
        </w:rPr>
      </w:pPr>
      <w:r>
        <w:t>158. SLM设备铺粉辊运行时，若听到轻微异响，可继续打印，待打印结束后再检查。 （    ）</w:t>
      </w:r>
    </w:p>
    <w:p w14:paraId="1CE8F942">
      <w:pPr>
        <w:rPr>
          <w:rFonts w:hint="eastAsia"/>
          <w:highlight w:val="none"/>
          <w:rPrChange w:id="6481" w:author="winter" w:date="2026-08-03T10:30:46Z">
            <w:rPr>
              <w:rFonts w:hint="eastAsia"/>
            </w:rPr>
          </w:rPrChange>
        </w:rPr>
      </w:pPr>
      <w:r>
        <w:t>159. FDM设备调试“喷头散热风扇转速”时，ABS材料打印设为70%—80%转速，转速过高会导致喷头温度波动，过低则喷头散热不足。 （    ）</w:t>
      </w:r>
    </w:p>
    <w:p w14:paraId="7877BE51">
      <w:pPr>
        <w:rPr>
          <w:rFonts w:hint="eastAsia"/>
          <w:highlight w:val="none"/>
          <w:rPrChange w:id="6482" w:author="winter" w:date="2026-08-03T10:30:46Z">
            <w:rPr>
              <w:rFonts w:hint="eastAsia"/>
            </w:rPr>
          </w:rPrChange>
        </w:rPr>
      </w:pPr>
      <w:r>
        <w:t>160. FDM设备打印时出现拉丝现象，需增加回抽距离 （    ）</w:t>
      </w:r>
    </w:p>
    <w:p w14:paraId="12082473">
      <w:pPr>
        <w:rPr>
          <w:rFonts w:hint="eastAsia"/>
          <w:highlight w:val="none"/>
          <w:rPrChange w:id="6483" w:author="winter" w:date="2026-08-03T10:30:46Z">
            <w:rPr>
              <w:rFonts w:hint="eastAsia"/>
            </w:rPr>
          </w:rPrChange>
        </w:rPr>
      </w:pPr>
      <w:r>
        <w:t>161. 立体光固化（SLA）工艺中，光敏树脂固化收缩率越大，零件翘曲变形风险越低。 （    ）</w:t>
      </w:r>
    </w:p>
    <w:p w14:paraId="417ECF0F">
      <w:pPr>
        <w:rPr>
          <w:rFonts w:hint="eastAsia"/>
          <w:highlight w:val="none"/>
          <w:rPrChange w:id="6484" w:author="winter" w:date="2026-08-03T10:30:46Z">
            <w:rPr>
              <w:rFonts w:hint="eastAsia"/>
            </w:rPr>
          </w:rPrChange>
        </w:rPr>
      </w:pPr>
      <w:r>
        <w:t>162. SLM设备粉末床铺粉辊更换后铺粉不均，需调整料仓送粉量 （    ）</w:t>
      </w:r>
    </w:p>
    <w:p w14:paraId="2FD4FFDF">
      <w:pPr>
        <w:rPr>
          <w:rFonts w:hint="eastAsia"/>
          <w:highlight w:val="none"/>
          <w:rPrChange w:id="6485" w:author="winter" w:date="2026-08-03T10:30:46Z">
            <w:rPr>
              <w:rFonts w:hint="eastAsia"/>
            </w:rPr>
          </w:rPrChange>
        </w:rPr>
      </w:pPr>
      <w:r>
        <w:t>163. SLM设备粉末床预热温度传感器故障，会导致粉末铺粉不均 （    ）</w:t>
      </w:r>
    </w:p>
    <w:p w14:paraId="6F0B8CE5">
      <w:pPr>
        <w:rPr>
          <w:rFonts w:hint="eastAsia"/>
          <w:highlight w:val="none"/>
          <w:rPrChange w:id="6486" w:author="winter" w:date="2026-08-03T10:30:46Z">
            <w:rPr>
              <w:rFonts w:hint="eastAsia"/>
            </w:rPr>
          </w:rPrChange>
        </w:rPr>
      </w:pPr>
      <w:r>
        <w:t>164. 金属粉末存储时可与氧气长时间接触 （    ）</w:t>
      </w:r>
    </w:p>
    <w:p w14:paraId="7BDA2230">
      <w:pPr>
        <w:rPr>
          <w:rFonts w:hint="eastAsia"/>
          <w:highlight w:val="none"/>
          <w:rPrChange w:id="6487" w:author="winter" w:date="2026-08-03T10:30:46Z">
            <w:rPr>
              <w:rFonts w:hint="eastAsia"/>
            </w:rPr>
          </w:rPrChange>
        </w:rPr>
      </w:pPr>
      <w:r>
        <w:t>165. FDM设备PLA材料支撑角度通常45°以下需加支撑 （    ）</w:t>
      </w:r>
    </w:p>
    <w:p w14:paraId="0BA75F49">
      <w:pPr>
        <w:rPr>
          <w:rFonts w:hint="eastAsia"/>
          <w:highlight w:val="none"/>
          <w:rPrChange w:id="6488" w:author="winter" w:date="2026-08-03T10:30:46Z">
            <w:rPr>
              <w:rFonts w:hint="eastAsia"/>
            </w:rPr>
          </w:rPrChange>
        </w:rPr>
      </w:pPr>
      <w:r>
        <w:t>166. FDM工艺中，ABS材料的熔点通常为220-250℃。 （    ）</w:t>
      </w:r>
    </w:p>
    <w:p w14:paraId="4857D4B3">
      <w:pPr>
        <w:rPr>
          <w:rFonts w:hint="eastAsia"/>
          <w:highlight w:val="none"/>
          <w:rPrChange w:id="6489" w:author="winter" w:date="2026-08-03T10:30:46Z">
            <w:rPr>
              <w:rFonts w:hint="eastAsia"/>
            </w:rPr>
          </w:rPrChange>
        </w:rPr>
      </w:pPr>
      <w:r>
        <w:t>167. PLA线材存储时，若发现线材出现轻微弯曲，可直接加热至50℃使其恢复平直后再使用。 （    ）</w:t>
      </w:r>
    </w:p>
    <w:p w14:paraId="30FFD31C">
      <w:pPr>
        <w:rPr>
          <w:rFonts w:hint="eastAsia"/>
          <w:highlight w:val="none"/>
          <w:rPrChange w:id="6490" w:author="winter" w:date="2026-08-03T10:30:46Z">
            <w:rPr>
              <w:rFonts w:hint="eastAsia"/>
            </w:rPr>
          </w:rPrChange>
        </w:rPr>
      </w:pPr>
      <w:r>
        <w:t>168. SLM设备激光安全联锁解除后仍无法出光，是因为扫描控制卡未发出信号 （    ）</w:t>
      </w:r>
    </w:p>
    <w:p w14:paraId="22972CAA">
      <w:pPr>
        <w:rPr>
          <w:rFonts w:hint="eastAsia"/>
          <w:highlight w:val="none"/>
          <w:rPrChange w:id="6491" w:author="winter" w:date="2026-08-03T10:30:46Z">
            <w:rPr>
              <w:rFonts w:hint="eastAsia"/>
            </w:rPr>
          </w:rPrChange>
        </w:rPr>
      </w:pPr>
      <w:r>
        <w:t>169. SLM设备打印完成后，零件温度较高，可使用普通手套包裹零件，快速取出放置在散热台上。 （    ）</w:t>
      </w:r>
    </w:p>
    <w:p w14:paraId="55921EDF">
      <w:pPr>
        <w:rPr>
          <w:rFonts w:hint="eastAsia"/>
          <w:highlight w:val="none"/>
          <w:rPrChange w:id="6492" w:author="winter" w:date="2026-08-03T10:30:46Z">
            <w:rPr>
              <w:rFonts w:hint="eastAsia"/>
            </w:rPr>
          </w:rPrChange>
        </w:rPr>
      </w:pPr>
      <w:r>
        <w:t>170. FDM设备零件后固化后硬度仍不足，是因为后固化炉功率不足 （    ）</w:t>
      </w:r>
    </w:p>
    <w:p w14:paraId="1298108E">
      <w:pPr>
        <w:rPr>
          <w:rFonts w:hint="eastAsia"/>
          <w:highlight w:val="none"/>
          <w:rPrChange w:id="6493" w:author="winter" w:date="2026-08-03T10:30:46Z">
            <w:rPr>
              <w:rFonts w:hint="eastAsia"/>
            </w:rPr>
          </w:rPrChange>
        </w:rPr>
      </w:pPr>
      <w:r>
        <w:t>171. SLM设备粉末床预热温度需根据金属粉末熔点调整，如不锈钢粉末（熔点1450℃）预热温度设为150-200℃，钛合金粉末（熔点1668℃）设为200-250℃。 （    ）</w:t>
      </w:r>
    </w:p>
    <w:p w14:paraId="37ED4A07">
      <w:pPr>
        <w:rPr>
          <w:rFonts w:hint="eastAsia"/>
          <w:highlight w:val="none"/>
          <w:rPrChange w:id="6494" w:author="winter" w:date="2026-08-03T10:30:46Z">
            <w:rPr>
              <w:rFonts w:hint="eastAsia"/>
            </w:rPr>
          </w:rPrChange>
        </w:rPr>
      </w:pPr>
      <w:r>
        <w:t>172. 增材制造设备运行日志无需记录异常情况 （    ）</w:t>
      </w:r>
    </w:p>
    <w:p w14:paraId="01E67FC9">
      <w:pPr>
        <w:rPr>
          <w:rFonts w:hint="eastAsia"/>
          <w:highlight w:val="none"/>
          <w:rPrChange w:id="6495" w:author="winter" w:date="2026-08-03T10:30:46Z">
            <w:rPr>
              <w:rFonts w:hint="eastAsia"/>
            </w:rPr>
          </w:rPrChange>
        </w:rPr>
      </w:pPr>
      <w:r>
        <w:t>173. FDM设备粉末回收后松装密度下降，是因为粉末颗粒度变化 （    ）</w:t>
      </w:r>
    </w:p>
    <w:p w14:paraId="1C37656F">
      <w:pPr>
        <w:rPr>
          <w:rFonts w:hint="eastAsia"/>
          <w:highlight w:val="none"/>
          <w:rPrChange w:id="6496" w:author="winter" w:date="2026-08-03T10:30:46Z">
            <w:rPr>
              <w:rFonts w:hint="eastAsia"/>
            </w:rPr>
          </w:rPrChange>
        </w:rPr>
      </w:pPr>
      <w:r>
        <w:t>174. SLS设备激光能量密度过低会导致烧结不充分 （    ）</w:t>
      </w:r>
    </w:p>
    <w:p w14:paraId="1A5CFC3C">
      <w:pPr>
        <w:rPr>
          <w:rFonts w:hint="eastAsia"/>
          <w:highlight w:val="none"/>
          <w:rPrChange w:id="6497" w:author="winter" w:date="2026-08-03T10:30:46Z">
            <w:rPr>
              <w:rFonts w:hint="eastAsia"/>
            </w:rPr>
          </w:rPrChange>
        </w:rPr>
      </w:pPr>
      <w:r>
        <w:t>175. SLA设备送丝电机步进角细分参数设置错误，会导致电机噪声增加 （    ）</w:t>
      </w:r>
    </w:p>
    <w:p w14:paraId="6E2EC17F">
      <w:pPr>
        <w:rPr>
          <w:rFonts w:hint="eastAsia"/>
          <w:highlight w:val="none"/>
          <w:rPrChange w:id="6498" w:author="winter" w:date="2026-08-03T10:30:46Z">
            <w:rPr>
              <w:rFonts w:hint="eastAsia"/>
            </w:rPr>
          </w:rPrChange>
        </w:rPr>
      </w:pPr>
      <w:r>
        <w:t>176. SLM设备粉末筛分后仍有细小团聚，需提高筛分温度 （    ）</w:t>
      </w:r>
    </w:p>
    <w:p w14:paraId="3F1AF76F">
      <w:pPr>
        <w:rPr>
          <w:rFonts w:hint="eastAsia"/>
          <w:highlight w:val="none"/>
          <w:rPrChange w:id="6499" w:author="winter" w:date="2026-08-03T10:30:46Z">
            <w:rPr>
              <w:rFonts w:hint="eastAsia"/>
            </w:rPr>
          </w:rPrChange>
        </w:rPr>
      </w:pPr>
      <w:r>
        <w:t>177. FDM设备后固化炉风扇故障，会导致炉内部件过热 （    ）</w:t>
      </w:r>
    </w:p>
    <w:p w14:paraId="2B40DB44">
      <w:pPr>
        <w:rPr>
          <w:rFonts w:hint="eastAsia"/>
          <w:highlight w:val="none"/>
          <w:rPrChange w:id="6500" w:author="winter" w:date="2026-08-03T10:30:46Z">
            <w:rPr>
              <w:rFonts w:hint="eastAsia"/>
            </w:rPr>
          </w:rPrChange>
        </w:rPr>
      </w:pPr>
      <w:r>
        <w:t>178. SLM设备保护气体压力显示0.03MPa时，仍可继续打印，无需更换气瓶。 （    ）</w:t>
      </w:r>
    </w:p>
    <w:p w14:paraId="0A445AEE">
      <w:pPr>
        <w:rPr>
          <w:rFonts w:hint="eastAsia"/>
          <w:highlight w:val="none"/>
          <w:rPrChange w:id="6501" w:author="winter" w:date="2026-08-03T10:30:46Z">
            <w:rPr>
              <w:rFonts w:hint="eastAsia"/>
            </w:rPr>
          </w:rPrChange>
        </w:rPr>
      </w:pPr>
      <w:r>
        <w:t>179. FDM设备激光功率显示值与实际值偏差，需检查激光光路 （    ）</w:t>
      </w:r>
    </w:p>
    <w:p w14:paraId="616052C0">
      <w:pPr>
        <w:rPr>
          <w:rFonts w:hint="eastAsia"/>
          <w:highlight w:val="none"/>
          <w:rPrChange w:id="6502" w:author="winter" w:date="2026-08-03T10:30:46Z">
            <w:rPr>
              <w:rFonts w:hint="eastAsia"/>
            </w:rPr>
          </w:rPrChange>
        </w:rPr>
      </w:pPr>
      <w:r>
        <w:t>180. FDM设备激光功率显示值与实际值偏差，需校准激光能量计 （    ）</w:t>
      </w:r>
    </w:p>
    <w:p w14:paraId="0E34E7E4">
      <w:pPr>
        <w:rPr>
          <w:rFonts w:hint="eastAsia"/>
          <w:highlight w:val="none"/>
          <w:rPrChange w:id="6503" w:author="winter" w:date="2026-08-03T10:30:46Z">
            <w:rPr>
              <w:rFonts w:hint="eastAsia"/>
            </w:rPr>
          </w:rPrChange>
        </w:rPr>
      </w:pPr>
      <w:r>
        <w:t>181. SLA设备送丝电机步进角细分参数设置错误，会导致电机发热 （    ）</w:t>
      </w:r>
    </w:p>
    <w:p w14:paraId="4FDB146C">
      <w:pPr>
        <w:rPr>
          <w:rFonts w:hint="eastAsia"/>
          <w:highlight w:val="none"/>
          <w:rPrChange w:id="6504" w:author="winter" w:date="2026-08-03T10:30:46Z">
            <w:rPr>
              <w:rFonts w:hint="eastAsia"/>
            </w:rPr>
          </w:rPrChange>
        </w:rPr>
      </w:pPr>
      <w:r>
        <w:t>182. SLA设备树脂槽若需更换，需先倒空树脂，再拆除旧槽，安装新槽后校准。 （    ）</w:t>
      </w:r>
    </w:p>
    <w:p w14:paraId="69278AC2">
      <w:pPr>
        <w:rPr>
          <w:rFonts w:hint="eastAsia"/>
          <w:highlight w:val="none"/>
          <w:rPrChange w:id="6505" w:author="winter" w:date="2026-08-03T10:30:46Z">
            <w:rPr>
              <w:rFonts w:hint="eastAsia"/>
            </w:rPr>
          </w:rPrChange>
        </w:rPr>
      </w:pPr>
      <w:r>
        <w:t>183. SLA工艺中，光敏树脂的固化深度与曝光时间成正比。 （    ）</w:t>
      </w:r>
    </w:p>
    <w:p w14:paraId="0A076CE8">
      <w:pPr>
        <w:rPr>
          <w:rFonts w:hint="eastAsia"/>
          <w:highlight w:val="none"/>
          <w:rPrChange w:id="6506" w:author="winter" w:date="2026-08-03T10:30:46Z">
            <w:rPr>
              <w:rFonts w:hint="eastAsia"/>
            </w:rPr>
          </w:rPrChange>
        </w:rPr>
      </w:pPr>
      <w:r>
        <w:t>184. SLA设备喷头热端与喉管连接松动，会导致丝材泄漏 （    ）</w:t>
      </w:r>
    </w:p>
    <w:p w14:paraId="0B58F570">
      <w:pPr>
        <w:rPr>
          <w:rFonts w:hint="eastAsia"/>
          <w:highlight w:val="none"/>
          <w:rPrChange w:id="6507" w:author="winter" w:date="2026-08-03T10:30:46Z">
            <w:rPr>
              <w:rFonts w:hint="eastAsia"/>
            </w:rPr>
          </w:rPrChange>
        </w:rPr>
      </w:pPr>
      <w:r>
        <w:t>185. FDM设备惰性气体流量计显示为零，是因为气体流量不足 （    ）</w:t>
      </w:r>
    </w:p>
    <w:p w14:paraId="53D574E8">
      <w:pPr>
        <w:rPr>
          <w:rFonts w:hint="eastAsia"/>
          <w:highlight w:val="none"/>
          <w:rPrChange w:id="6508" w:author="winter" w:date="2026-08-03T10:30:46Z">
            <w:rPr>
              <w:rFonts w:hint="eastAsia"/>
            </w:rPr>
          </w:rPrChange>
        </w:rPr>
      </w:pPr>
      <w:r>
        <w:t>186. SLA设备搬运时，需重点保护激光振镜，避免振动损坏。 （    ）</w:t>
      </w:r>
    </w:p>
    <w:p w14:paraId="18089643">
      <w:pPr>
        <w:rPr>
          <w:rFonts w:hint="eastAsia"/>
          <w:highlight w:val="none"/>
          <w:rPrChange w:id="6509" w:author="winter" w:date="2026-08-03T10:30:46Z">
            <w:rPr>
              <w:rFonts w:hint="eastAsia"/>
            </w:rPr>
          </w:rPrChange>
        </w:rPr>
      </w:pPr>
      <w:r>
        <w:t>187. FDM设备激光功率显示值与实际值偏差，需调整激光功率 （    ）</w:t>
      </w:r>
    </w:p>
    <w:p w14:paraId="762A131E">
      <w:pPr>
        <w:rPr>
          <w:rFonts w:hint="eastAsia"/>
          <w:highlight w:val="none"/>
          <w:rPrChange w:id="6510" w:author="winter" w:date="2026-08-03T10:30:46Z">
            <w:rPr>
              <w:rFonts w:hint="eastAsia"/>
            </w:rPr>
          </w:rPrChange>
        </w:rPr>
      </w:pPr>
      <w:r>
        <w:t>188. SLM工艺中，粉末床预热温度提高可降低零件残余应力，减少翘曲。 （    ）</w:t>
      </w:r>
    </w:p>
    <w:p w14:paraId="23D8CB92">
      <w:pPr>
        <w:rPr>
          <w:rFonts w:hint="eastAsia"/>
          <w:highlight w:val="none"/>
          <w:rPrChange w:id="6511" w:author="winter" w:date="2026-08-03T10:30:46Z">
            <w:rPr>
              <w:rFonts w:hint="eastAsia"/>
            </w:rPr>
          </w:rPrChange>
        </w:rPr>
      </w:pPr>
      <w:r>
        <w:t>189. FDM设备后固化炉风扇故障，会导致零件变形 （    ）</w:t>
      </w:r>
    </w:p>
    <w:p w14:paraId="6F7ABA9E">
      <w:pPr>
        <w:rPr>
          <w:rFonts w:hint="eastAsia"/>
          <w:highlight w:val="none"/>
          <w:rPrChange w:id="6512" w:author="winter" w:date="2026-08-03T10:30:46Z">
            <w:rPr>
              <w:rFonts w:hint="eastAsia"/>
            </w:rPr>
          </w:rPrChange>
        </w:rPr>
      </w:pPr>
      <w:r>
        <w:t>190. JPG格式是增材制造常用的模型文件格式 （    ）</w:t>
      </w:r>
    </w:p>
    <w:p w14:paraId="4467A57A">
      <w:pPr>
        <w:rPr>
          <w:rFonts w:hint="eastAsia"/>
          <w:highlight w:val="none"/>
          <w:rPrChange w:id="6513" w:author="winter" w:date="2026-08-03T10:30:46Z">
            <w:rPr>
              <w:rFonts w:hint="eastAsia"/>
            </w:rPr>
          </w:rPrChange>
        </w:rPr>
      </w:pPr>
      <w:r>
        <w:t>191. FDM设备零件表面出现微小划痕，是因为刮刀刃口有异物 （    ）</w:t>
      </w:r>
    </w:p>
    <w:p w14:paraId="62B8030A">
      <w:pPr>
        <w:rPr>
          <w:rFonts w:hint="eastAsia"/>
          <w:highlight w:val="none"/>
          <w:rPrChange w:id="6514" w:author="winter" w:date="2026-08-03T10:30:46Z">
            <w:rPr>
              <w:rFonts w:hint="eastAsia"/>
            </w:rPr>
          </w:rPrChange>
        </w:rPr>
      </w:pPr>
      <w:r>
        <w:t>192. SLM设备激光功率波动±5%时，会导致零件致密度波动超过1% （    ）</w:t>
      </w:r>
    </w:p>
    <w:p w14:paraId="7A6081EB">
      <w:pPr>
        <w:rPr>
          <w:rFonts w:hint="eastAsia"/>
          <w:highlight w:val="none"/>
          <w:rPrChange w:id="6515" w:author="winter" w:date="2026-08-03T10:30:46Z">
            <w:rPr>
              <w:rFonts w:hint="eastAsia"/>
            </w:rPr>
          </w:rPrChange>
        </w:rPr>
      </w:pPr>
      <w:r>
        <w:t>193. FDM设备加热平台若不慎撒上线材碎屑，可在平台加热状态下用镊子直接清理，提高效率。 （    ）</w:t>
      </w:r>
    </w:p>
    <w:p w14:paraId="5DD3C720">
      <w:pPr>
        <w:rPr>
          <w:rFonts w:hint="eastAsia"/>
          <w:highlight w:val="none"/>
          <w:rPrChange w:id="6516" w:author="winter" w:date="2026-08-03T10:30:46Z">
            <w:rPr>
              <w:rFonts w:hint="eastAsia"/>
            </w:rPr>
          </w:rPrChange>
        </w:rPr>
      </w:pPr>
      <w:r>
        <w:t>194. SLA设备喷头热端温度传感器故障，会导致喷头过热保护频繁触发 （    ）</w:t>
      </w:r>
    </w:p>
    <w:p w14:paraId="3F60C47F">
      <w:pPr>
        <w:rPr>
          <w:rFonts w:hint="eastAsia"/>
          <w:highlight w:val="none"/>
          <w:rPrChange w:id="6517" w:author="winter" w:date="2026-08-03T10:30:46Z">
            <w:rPr>
              <w:rFonts w:hint="eastAsia"/>
            </w:rPr>
          </w:rPrChange>
        </w:rPr>
      </w:pPr>
      <w:r>
        <w:t>195. SLA（光固化成型）工艺使用的材料是金属粉末 （    ）</w:t>
      </w:r>
    </w:p>
    <w:p w14:paraId="519D4884">
      <w:pPr>
        <w:rPr>
          <w:rFonts w:hint="eastAsia"/>
          <w:highlight w:val="none"/>
          <w:rPrChange w:id="6518" w:author="winter" w:date="2026-08-03T10:30:46Z">
            <w:rPr>
              <w:rFonts w:hint="eastAsia"/>
            </w:rPr>
          </w:rPrChange>
        </w:rPr>
      </w:pPr>
      <w:r>
        <w:t>196. 黏结剂喷射成型中，黏结剂搅拌不均匀会导致零件强度波动。 （    ）</w:t>
      </w:r>
    </w:p>
    <w:p w14:paraId="7526EC4D">
      <w:pPr>
        <w:rPr>
          <w:rFonts w:hint="eastAsia"/>
          <w:highlight w:val="none"/>
          <w:rPrChange w:id="6519" w:author="winter" w:date="2026-08-03T10:30:46Z">
            <w:rPr>
              <w:rFonts w:hint="eastAsia"/>
            </w:rPr>
          </w:rPrChange>
        </w:rPr>
      </w:pPr>
      <w:r>
        <w:t>197. FDM设备树脂使用后剩余量保存不当，会导致透光率下降 （    ）</w:t>
      </w:r>
    </w:p>
    <w:p w14:paraId="086F9C61">
      <w:pPr>
        <w:rPr>
          <w:rFonts w:hint="eastAsia"/>
          <w:highlight w:val="none"/>
          <w:rPrChange w:id="6520" w:author="winter" w:date="2026-08-03T10:30:46Z">
            <w:rPr>
              <w:rFonts w:hint="eastAsia"/>
            </w:rPr>
          </w:rPrChange>
        </w:rPr>
      </w:pPr>
      <w:r>
        <w:t>198. FDM设备打印ABS材料时，加热平台温度一般比打印PLA材料时低。 （    ）</w:t>
      </w:r>
    </w:p>
    <w:p w14:paraId="7906A7B5">
      <w:pPr>
        <w:rPr>
          <w:rFonts w:hint="eastAsia"/>
          <w:highlight w:val="none"/>
          <w:rPrChange w:id="6521" w:author="winter" w:date="2026-08-03T10:30:46Z">
            <w:rPr>
              <w:rFonts w:hint="eastAsia"/>
            </w:rPr>
          </w:rPrChange>
        </w:rPr>
      </w:pPr>
      <w:r>
        <w:t>199. SLA设备零件固化后出现微裂纹，需降低升温速率 （    ）</w:t>
      </w:r>
    </w:p>
    <w:p w14:paraId="349F94E9">
      <w:pPr>
        <w:rPr>
          <w:rFonts w:hint="eastAsia"/>
          <w:highlight w:val="none"/>
          <w:rPrChange w:id="6522" w:author="winter" w:date="2026-08-03T10:30:46Z">
            <w:rPr>
              <w:rFonts w:hint="eastAsia"/>
            </w:rPr>
          </w:rPrChange>
        </w:rPr>
      </w:pPr>
      <w:r>
        <w:t>200. 黏结剂喷射成型中，脱脂时间通常为6—12h。 （    ）</w:t>
      </w:r>
    </w:p>
    <w:p w14:paraId="7E14D8CB">
      <w:pPr>
        <w:rPr>
          <w:rFonts w:hint="eastAsia"/>
          <w:highlight w:val="none"/>
          <w:rPrChange w:id="6523" w:author="winter" w:date="2026-08-03T10:30:46Z">
            <w:rPr>
              <w:rFonts w:hint="eastAsia"/>
            </w:rPr>
          </w:rPrChange>
        </w:rPr>
      </w:pPr>
      <w:r>
        <w:t>201. SLM零件质量追溯系统的核心是记录工艺参数、材料批次和检测结果，以便后续出现质量问题时定位原因。 （    ）</w:t>
      </w:r>
    </w:p>
    <w:p w14:paraId="6D600272">
      <w:pPr>
        <w:rPr>
          <w:rFonts w:hint="eastAsia"/>
          <w:highlight w:val="none"/>
          <w:rPrChange w:id="6524" w:author="winter" w:date="2026-08-03T10:30:46Z">
            <w:rPr>
              <w:rFonts w:hint="eastAsia"/>
            </w:rPr>
          </w:rPrChange>
        </w:rPr>
      </w:pPr>
      <w:r>
        <w:t>202. SLA设备功率密度低于10mW/cm²时，固化时间会延长100%以上 （    ）</w:t>
      </w:r>
    </w:p>
    <w:p w14:paraId="5F78CFA7">
      <w:pPr>
        <w:rPr>
          <w:rFonts w:hint="eastAsia"/>
          <w:highlight w:val="none"/>
          <w:rPrChange w:id="6525" w:author="winter" w:date="2026-08-03T10:30:46Z">
            <w:rPr>
              <w:rFonts w:hint="eastAsia"/>
            </w:rPr>
          </w:rPrChange>
        </w:rPr>
      </w:pPr>
      <w:r>
        <w:t>203. 增材制造设备的工艺参数优化不需要考虑打印材料的成本因素。 （    ）</w:t>
      </w:r>
    </w:p>
    <w:p w14:paraId="0F90DD64">
      <w:pPr>
        <w:rPr>
          <w:rFonts w:hint="eastAsia"/>
          <w:highlight w:val="none"/>
          <w:rPrChange w:id="6526" w:author="winter" w:date="2026-08-03T10:30:46Z">
            <w:rPr>
              <w:rFonts w:hint="eastAsia"/>
            </w:rPr>
          </w:rPrChange>
        </w:rPr>
      </w:pPr>
      <w:r>
        <w:t>204. SLA工艺中，后固化处理可提高零件强度，但会增加残余应力。 （    ）</w:t>
      </w:r>
    </w:p>
    <w:p w14:paraId="0F12D522">
      <w:pPr>
        <w:rPr>
          <w:rFonts w:hint="eastAsia"/>
          <w:highlight w:val="none"/>
          <w:rPrChange w:id="6527" w:author="winter" w:date="2026-08-03T10:30:46Z">
            <w:rPr>
              <w:rFonts w:hint="eastAsia"/>
            </w:rPr>
          </w:rPrChange>
        </w:rPr>
      </w:pPr>
      <w:r>
        <w:t>205. FDM设备喷头热端过短会导致丝材软化堵塞 （    ）</w:t>
      </w:r>
    </w:p>
    <w:p w14:paraId="491ECAE3">
      <w:pPr>
        <w:rPr>
          <w:rFonts w:hint="eastAsia"/>
          <w:highlight w:val="none"/>
          <w:rPrChange w:id="6528" w:author="winter" w:date="2026-08-03T10:30:46Z">
            <w:rPr>
              <w:rFonts w:hint="eastAsia"/>
            </w:rPr>
          </w:rPrChange>
        </w:rPr>
      </w:pPr>
      <w:r>
        <w:t>206. FDM设备打印时，喷头的移动速度与打印模型的表面质量无关。 （    ）</w:t>
      </w:r>
    </w:p>
    <w:p w14:paraId="6CBC9E0B">
      <w:pPr>
        <w:rPr>
          <w:rFonts w:hint="eastAsia"/>
          <w:highlight w:val="none"/>
          <w:rPrChange w:id="6529" w:author="winter" w:date="2026-08-03T10:30:46Z">
            <w:rPr>
              <w:rFonts w:hint="eastAsia"/>
            </w:rPr>
          </w:rPrChange>
        </w:rPr>
      </w:pPr>
      <w:r>
        <w:t>207. EBM设备高压电击后，应立即切断电源，对伤者进行心肺复苏（无呼吸/心跳时），同时拨打120急救电话。 （    ）</w:t>
      </w:r>
    </w:p>
    <w:p w14:paraId="04DAC2EB">
      <w:pPr>
        <w:rPr>
          <w:rFonts w:hint="eastAsia"/>
          <w:highlight w:val="none"/>
          <w:rPrChange w:id="6530" w:author="winter" w:date="2026-08-03T10:30:46Z">
            <w:rPr>
              <w:rFonts w:hint="eastAsia"/>
            </w:rPr>
          </w:rPrChange>
        </w:rPr>
      </w:pPr>
      <w:r>
        <w:t>208. FDM设备喷头热端长度从20mm缩短至15mm，丝材软化堵塞风险会降低 （    ）</w:t>
      </w:r>
    </w:p>
    <w:p w14:paraId="5E319721">
      <w:pPr>
        <w:rPr>
          <w:rFonts w:hint="eastAsia"/>
          <w:highlight w:val="none"/>
          <w:rPrChange w:id="6531" w:author="winter" w:date="2026-08-03T10:30:46Z">
            <w:rPr>
              <w:rFonts w:hint="eastAsia"/>
            </w:rPr>
          </w:rPrChange>
        </w:rPr>
      </w:pPr>
      <w:r>
        <w:t>209. SLA工艺中，树脂槽的材质通常为玻璃，以保证紫外线透过。 （    ）</w:t>
      </w:r>
    </w:p>
    <w:p w14:paraId="6DF3B4D8">
      <w:pPr>
        <w:rPr>
          <w:rFonts w:hint="eastAsia"/>
          <w:highlight w:val="none"/>
          <w:rPrChange w:id="6532" w:author="winter" w:date="2026-08-03T10:30:46Z">
            <w:rPr>
              <w:rFonts w:hint="eastAsia"/>
            </w:rPr>
          </w:rPrChange>
        </w:rPr>
      </w:pPr>
      <w:r>
        <w:t>210. 金属零件热等静压处理后表面出现氧化色，是因为冷却方式不当 （    ）</w:t>
      </w:r>
    </w:p>
    <w:p w14:paraId="4E0FFB39">
      <w:pPr>
        <w:rPr>
          <w:rFonts w:hint="eastAsia"/>
          <w:highlight w:val="none"/>
          <w:rPrChange w:id="6533" w:author="winter" w:date="2026-08-03T10:30:46Z">
            <w:rPr>
              <w:rFonts w:hint="eastAsia"/>
            </w:rPr>
          </w:rPrChange>
        </w:rPr>
      </w:pPr>
      <w:r>
        <w:t>211. SLA设备批量打印小型模型时，模型布局应遵循“边缘紧凑、中心分散”原则，既提高平台利用率，又避免中心区域树脂流动不畅导致涂层不均。 （    ）</w:t>
      </w:r>
    </w:p>
    <w:p w14:paraId="56B07446">
      <w:pPr>
        <w:rPr>
          <w:rFonts w:hint="eastAsia"/>
          <w:highlight w:val="none"/>
          <w:rPrChange w:id="6534" w:author="winter" w:date="2026-08-03T10:30:46Z">
            <w:rPr>
              <w:rFonts w:hint="eastAsia"/>
            </w:rPr>
          </w:rPrChange>
        </w:rPr>
      </w:pPr>
      <w:r>
        <w:t>212. SLA设备打印透明模型时，需关闭切片软件中的“抗锯齿”功能，因抗锯齿会导致模型表面出现细微纹路，影响透光率。 （    ）</w:t>
      </w:r>
    </w:p>
    <w:p w14:paraId="31EDCE4C">
      <w:pPr>
        <w:rPr>
          <w:rFonts w:hint="eastAsia"/>
          <w:highlight w:val="none"/>
          <w:rPrChange w:id="6535" w:author="winter" w:date="2026-08-03T10:30:46Z">
            <w:rPr>
              <w:rFonts w:hint="eastAsia"/>
            </w:rPr>
          </w:rPrChange>
        </w:rPr>
      </w:pPr>
      <w:r>
        <w:t>213. FDM设备的“回抽功能”并非设置越大越好，过大可能导致线材断裂或送丝不畅。 （    ）</w:t>
      </w:r>
    </w:p>
    <w:p w14:paraId="63231565">
      <w:pPr>
        <w:rPr>
          <w:rFonts w:hint="eastAsia"/>
          <w:highlight w:val="none"/>
          <w:rPrChange w:id="6536" w:author="winter" w:date="2026-08-03T10:30:46Z">
            <w:rPr>
              <w:rFonts w:hint="eastAsia"/>
            </w:rPr>
          </w:rPrChange>
        </w:rPr>
      </w:pPr>
      <w:r>
        <w:t>214. BJ工艺中，粉末床的平整度误差会导致零件尺寸精度下降。 （    ）</w:t>
      </w:r>
    </w:p>
    <w:p w14:paraId="07DA8584">
      <w:pPr>
        <w:rPr>
          <w:rFonts w:hint="eastAsia"/>
          <w:highlight w:val="none"/>
          <w:rPrChange w:id="6537" w:author="winter" w:date="2026-08-03T10:30:46Z">
            <w:rPr>
              <w:rFonts w:hint="eastAsia"/>
            </w:rPr>
          </w:rPrChange>
        </w:rPr>
      </w:pPr>
      <w:r>
        <w:t>215. SLA设备刮刀涂层后，若树脂表面出现轻微划痕，可忽略继续打印，不影响模型最终质量。 （    ）</w:t>
      </w:r>
    </w:p>
    <w:p w14:paraId="47523E82">
      <w:pPr>
        <w:rPr>
          <w:rFonts w:hint="eastAsia"/>
          <w:highlight w:val="none"/>
          <w:rPrChange w:id="6538" w:author="winter" w:date="2026-08-03T10:30:46Z">
            <w:rPr>
              <w:rFonts w:hint="eastAsia"/>
            </w:rPr>
          </w:rPrChange>
        </w:rPr>
      </w:pPr>
      <w:r>
        <w:t>216. 金属SLM设备扫描策略包括随机扫描 （    ）</w:t>
      </w:r>
    </w:p>
    <w:p w14:paraId="11EECB2A">
      <w:pPr>
        <w:rPr>
          <w:rFonts w:hint="eastAsia"/>
          <w:highlight w:val="none"/>
          <w:rPrChange w:id="6539" w:author="winter" w:date="2026-08-03T10:30:46Z">
            <w:rPr>
              <w:rFonts w:hint="eastAsia"/>
            </w:rPr>
          </w:rPrChange>
        </w:rPr>
      </w:pPr>
      <w:r>
        <w:t>217. SLM设备惰性气体流量调节阀门卡涩，需调整阀门开度 （    ）</w:t>
      </w:r>
    </w:p>
    <w:p w14:paraId="53CAF21C">
      <w:pPr>
        <w:rPr>
          <w:rFonts w:hint="eastAsia"/>
          <w:highlight w:val="none"/>
          <w:rPrChange w:id="6540" w:author="winter" w:date="2026-08-03T10:30:46Z">
            <w:rPr>
              <w:rFonts w:hint="eastAsia"/>
            </w:rPr>
          </w:rPrChange>
        </w:rPr>
      </w:pPr>
      <w:r>
        <w:t>218. FDM设备送丝管更换周期与磨损情况有关 （    ）</w:t>
      </w:r>
    </w:p>
    <w:p w14:paraId="3CF5C3AA">
      <w:pPr>
        <w:rPr>
          <w:rFonts w:hint="eastAsia"/>
          <w:highlight w:val="none"/>
          <w:rPrChange w:id="6541" w:author="winter" w:date="2026-08-03T10:30:46Z">
            <w:rPr>
              <w:rFonts w:hint="eastAsia"/>
            </w:rPr>
          </w:rPrChange>
        </w:rPr>
      </w:pPr>
      <w:r>
        <w:t>219. FDM设备喷头喷嘴孔径从0.4mm增大至0.6mm，表面粗糙度会增加2-3μm （    ）</w:t>
      </w:r>
    </w:p>
    <w:p w14:paraId="3BB88126">
      <w:pPr>
        <w:rPr>
          <w:rFonts w:hint="eastAsia"/>
          <w:highlight w:val="none"/>
          <w:rPrChange w:id="6542" w:author="winter" w:date="2026-08-03T10:30:46Z">
            <w:rPr>
              <w:rFonts w:hint="eastAsia"/>
            </w:rPr>
          </w:rPrChange>
        </w:rPr>
      </w:pPr>
      <w:r>
        <w:t>220. FDM设备调试“平台吸附面积”时，模型底部与平台接触面积≥模型底面积的30%，接触面积过小会导致附着力不足，需调整模型摆放角度。 （    ）</w:t>
      </w:r>
    </w:p>
    <w:p w14:paraId="42C8F484">
      <w:pPr>
        <w:rPr>
          <w:rFonts w:hint="eastAsia"/>
          <w:highlight w:val="none"/>
          <w:rPrChange w:id="6543" w:author="winter" w:date="2026-08-03T10:30:46Z">
            <w:rPr>
              <w:rFonts w:hint="eastAsia"/>
            </w:rPr>
          </w:rPrChange>
        </w:rPr>
      </w:pPr>
      <w:r>
        <w:t>221. SLA工艺中，光敏树脂的黏度越高，成型速度越快。 （    ）</w:t>
      </w:r>
    </w:p>
    <w:p w14:paraId="5E9F94E0">
      <w:pPr>
        <w:rPr>
          <w:rFonts w:hint="eastAsia"/>
          <w:highlight w:val="none"/>
          <w:rPrChange w:id="6544" w:author="winter" w:date="2026-08-03T10:30:46Z">
            <w:rPr>
              <w:rFonts w:hint="eastAsia"/>
            </w:rPr>
          </w:rPrChange>
        </w:rPr>
      </w:pPr>
      <w:r>
        <w:t>222. SLA设备喷头热端温度传感器故障，会导致挤出量不稳定 （    ）</w:t>
      </w:r>
    </w:p>
    <w:p w14:paraId="672E0CCA">
      <w:pPr>
        <w:rPr>
          <w:rFonts w:hint="eastAsia"/>
          <w:highlight w:val="none"/>
          <w:rPrChange w:id="6545" w:author="winter" w:date="2026-08-03T10:30:46Z">
            <w:rPr>
              <w:rFonts w:hint="eastAsia"/>
            </w:rPr>
          </w:rPrChange>
        </w:rPr>
      </w:pPr>
      <w:r>
        <w:t>223. SLA工艺中，树脂槽密封不良会导致树脂泄漏，影响设备安全。 （    ）</w:t>
      </w:r>
    </w:p>
    <w:p w14:paraId="67766618">
      <w:pPr>
        <w:rPr>
          <w:rFonts w:hint="eastAsia"/>
          <w:highlight w:val="none"/>
          <w:rPrChange w:id="6546" w:author="winter" w:date="2026-08-03T10:30:46Z">
            <w:rPr>
              <w:rFonts w:hint="eastAsia"/>
            </w:rPr>
          </w:rPrChange>
        </w:rPr>
      </w:pPr>
      <w:r>
        <w:t>224. FDM设备打印完成后，需用专用工具（如铲刀）轻轻撬动模型边缘，避免用力拉扯导致模型损坏。 （    ）</w:t>
      </w:r>
    </w:p>
    <w:p w14:paraId="65CFED25">
      <w:pPr>
        <w:rPr>
          <w:rFonts w:hint="eastAsia"/>
          <w:highlight w:val="none"/>
          <w:rPrChange w:id="6547" w:author="winter" w:date="2026-08-03T10:30:46Z">
            <w:rPr>
              <w:rFonts w:hint="eastAsia"/>
            </w:rPr>
          </w:rPrChange>
        </w:rPr>
      </w:pPr>
      <w:r>
        <w:t>225. SLS设备激光能量密度计算公式为功率/（扫描速度×扫描间距） （    ）</w:t>
      </w:r>
    </w:p>
    <w:p w14:paraId="542CD540">
      <w:pPr>
        <w:rPr>
          <w:rFonts w:hint="eastAsia"/>
          <w:highlight w:val="none"/>
          <w:rPrChange w:id="6548" w:author="winter" w:date="2026-08-03T10:30:46Z">
            <w:rPr>
              <w:rFonts w:hint="eastAsia"/>
            </w:rPr>
          </w:rPrChange>
        </w:rPr>
      </w:pPr>
      <w:r>
        <w:t>226. SLA设备打印模型的“支撑高度”需比模型悬空高度高0.5—1mm，确保支撑能完全支撑悬空部分，防止悬空部分下垂。 （    ）</w:t>
      </w:r>
    </w:p>
    <w:p w14:paraId="1C7DD2FC">
      <w:pPr>
        <w:rPr>
          <w:rFonts w:hint="eastAsia"/>
          <w:highlight w:val="none"/>
          <w:rPrChange w:id="6549" w:author="winter" w:date="2026-08-03T10:30:46Z">
            <w:rPr>
              <w:rFonts w:hint="eastAsia"/>
            </w:rPr>
          </w:rPrChange>
        </w:rPr>
      </w:pPr>
      <w:r>
        <w:t>227. FDM设备激光功率显示值与实际值偏差，需校准设备功率检测电路 （    ）</w:t>
      </w:r>
    </w:p>
    <w:p w14:paraId="5F325DE9">
      <w:pPr>
        <w:rPr>
          <w:rFonts w:hint="eastAsia"/>
          <w:highlight w:val="none"/>
          <w:rPrChange w:id="6550" w:author="winter" w:date="2026-08-03T10:30:46Z">
            <w:rPr>
              <w:rFonts w:hint="eastAsia"/>
            </w:rPr>
          </w:rPrChange>
        </w:rPr>
      </w:pPr>
      <w:r>
        <w:t>228. FDM设备喷头喷嘴孔径磨损后，挤出量波动会超过±3% （    ）</w:t>
      </w:r>
    </w:p>
    <w:p w14:paraId="0DF1AD57">
      <w:pPr>
        <w:rPr>
          <w:rFonts w:hint="eastAsia"/>
          <w:highlight w:val="none"/>
          <w:rPrChange w:id="6551" w:author="winter" w:date="2026-08-03T10:30:46Z">
            <w:rPr>
              <w:rFonts w:hint="eastAsia"/>
            </w:rPr>
          </w:rPrChange>
        </w:rPr>
      </w:pPr>
      <w:r>
        <w:t>229. 金属零件热等静压处理后表面出现氧化色，是因为处理温度过高 （    ）</w:t>
      </w:r>
    </w:p>
    <w:p w14:paraId="6DDCC805">
      <w:pPr>
        <w:rPr>
          <w:rFonts w:hint="eastAsia"/>
          <w:highlight w:val="none"/>
          <w:rPrChange w:id="6552" w:author="winter" w:date="2026-08-03T10:30:46Z">
            <w:rPr>
              <w:rFonts w:hint="eastAsia"/>
            </w:rPr>
          </w:rPrChange>
        </w:rPr>
      </w:pPr>
      <w:r>
        <w:t>230. 金属粉末的杂质颗粒尺寸应小于粉末平均粒径，以避免影响熔合。 （    ）</w:t>
      </w:r>
    </w:p>
    <w:p w14:paraId="4E7AB31A">
      <w:pPr>
        <w:rPr>
          <w:rFonts w:hint="eastAsia"/>
          <w:highlight w:val="none"/>
          <w:rPrChange w:id="6553" w:author="winter" w:date="2026-08-03T10:30:46Z">
            <w:rPr>
              <w:rFonts w:hint="eastAsia"/>
            </w:rPr>
          </w:rPrChange>
        </w:rPr>
      </w:pPr>
      <w:r>
        <w:t>231. FDM冷却风扇转速过低可能导致零件表面拉丝 （    ）</w:t>
      </w:r>
    </w:p>
    <w:p w14:paraId="5D5F2387">
      <w:pPr>
        <w:rPr>
          <w:rFonts w:hint="eastAsia"/>
          <w:highlight w:val="none"/>
          <w:rPrChange w:id="6554" w:author="winter" w:date="2026-08-03T10:30:46Z">
            <w:rPr>
              <w:rFonts w:hint="eastAsia"/>
            </w:rPr>
          </w:rPrChange>
        </w:rPr>
      </w:pPr>
      <w:r>
        <w:t>232. SLA设备树脂打印时固化速度突然减慢，是因为树脂温度下降 （    ）</w:t>
      </w:r>
    </w:p>
    <w:p w14:paraId="122C6B91">
      <w:pPr>
        <w:rPr>
          <w:rFonts w:hint="eastAsia"/>
          <w:highlight w:val="none"/>
          <w:rPrChange w:id="6555" w:author="winter" w:date="2026-08-03T10:30:46Z">
            <w:rPr>
              <w:rFonts w:hint="eastAsia"/>
            </w:rPr>
          </w:rPrChange>
        </w:rPr>
      </w:pPr>
      <w:r>
        <w:t>233. FDM设备打印完成后，需待喷头和平台冷却后再进行清洁，防止高温烫伤。 （    ）</w:t>
      </w:r>
    </w:p>
    <w:p w14:paraId="0FED3BCA">
      <w:pPr>
        <w:rPr>
          <w:rFonts w:hint="eastAsia"/>
          <w:highlight w:val="none"/>
          <w:rPrChange w:id="6556" w:author="winter" w:date="2026-08-03T10:30:46Z">
            <w:rPr>
              <w:rFonts w:hint="eastAsia"/>
            </w:rPr>
          </w:rPrChange>
        </w:rPr>
      </w:pPr>
      <w:r>
        <w:t>234. SLA树脂材料的固化深度与紫外灯功率成正比，功率越高，固化深度越大。 （    ）</w:t>
      </w:r>
    </w:p>
    <w:p w14:paraId="1E6DA1D5">
      <w:pPr>
        <w:rPr>
          <w:rFonts w:hint="eastAsia"/>
          <w:highlight w:val="none"/>
          <w:rPrChange w:id="6557" w:author="winter" w:date="2026-08-03T10:30:46Z">
            <w:rPr>
              <w:rFonts w:hint="eastAsia"/>
            </w:rPr>
          </w:rPrChange>
        </w:rPr>
      </w:pPr>
      <w:r>
        <w:t>235. FDM设备零件表面光泽度不足，需降低喷头移动速度 （    ）</w:t>
      </w:r>
    </w:p>
    <w:p w14:paraId="7B7DBCEA">
      <w:pPr>
        <w:rPr>
          <w:rFonts w:hint="eastAsia"/>
          <w:highlight w:val="none"/>
          <w:rPrChange w:id="6558" w:author="winter" w:date="2026-08-03T10:30:46Z">
            <w:rPr>
              <w:rFonts w:hint="eastAsia"/>
            </w:rPr>
          </w:rPrChange>
        </w:rPr>
      </w:pPr>
      <w:r>
        <w:t>236. FDM工艺中，TPU材料的邵氏硬度范围通常为50D-70D。 （    ）</w:t>
      </w:r>
    </w:p>
    <w:p w14:paraId="2FD75230">
      <w:pPr>
        <w:rPr>
          <w:rFonts w:hint="eastAsia"/>
          <w:highlight w:val="none"/>
          <w:rPrChange w:id="6559" w:author="winter" w:date="2026-08-03T10:30:46Z">
            <w:rPr>
              <w:rFonts w:hint="eastAsia"/>
            </w:rPr>
          </w:rPrChange>
        </w:rPr>
      </w:pPr>
      <w:r>
        <w:t>237.SLM设备激光头观察窗玻璃起雾，可能是因为环境湿度过高 （    ）</w:t>
      </w:r>
    </w:p>
    <w:p w14:paraId="5B32FFFF">
      <w:pPr>
        <w:rPr>
          <w:rFonts w:hint="eastAsia"/>
          <w:highlight w:val="none"/>
          <w:rPrChange w:id="6560" w:author="winter" w:date="2026-08-03T10:30:46Z">
            <w:rPr>
              <w:rFonts w:hint="eastAsia"/>
            </w:rPr>
          </w:rPrChange>
        </w:rPr>
      </w:pPr>
      <w:r>
        <w:t>238. FDM设备喷头热端加热棒烧毁，可能是因为加热棒散热不良 （    ）</w:t>
      </w:r>
    </w:p>
    <w:p w14:paraId="135AF94F">
      <w:pPr>
        <w:rPr>
          <w:rFonts w:hint="eastAsia"/>
          <w:highlight w:val="none"/>
          <w:rPrChange w:id="6561" w:author="winter" w:date="2026-08-03T10:30:46Z">
            <w:rPr>
              <w:rFonts w:hint="eastAsia"/>
            </w:rPr>
          </w:rPrChange>
        </w:rPr>
      </w:pPr>
      <w:r>
        <w:t>239. SLA设备树脂槽清洁不彻底会导致零件表面有杂质，影响外观质量。 （    ）</w:t>
      </w:r>
    </w:p>
    <w:p w14:paraId="258AEE40">
      <w:pPr>
        <w:rPr>
          <w:rFonts w:hint="eastAsia"/>
          <w:highlight w:val="none"/>
          <w:rPrChange w:id="6562" w:author="winter" w:date="2026-08-03T10:30:46Z">
            <w:rPr>
              <w:rFonts w:hint="eastAsia"/>
            </w:rPr>
          </w:rPrChange>
        </w:rPr>
      </w:pPr>
      <w:r>
        <w:t>240. SLA设备树脂打印时出现拉丝现象，需减少回抽距离 （    ）</w:t>
      </w:r>
    </w:p>
    <w:p w14:paraId="73B1CC14">
      <w:pPr>
        <w:rPr>
          <w:rFonts w:hint="eastAsia"/>
          <w:highlight w:val="none"/>
          <w:rPrChange w:id="6563" w:author="winter" w:date="2026-08-03T10:30:46Z">
            <w:rPr>
              <w:rFonts w:hint="eastAsia"/>
            </w:rPr>
          </w:rPrChange>
        </w:rPr>
      </w:pPr>
      <w:r>
        <w:t>241. SLA工艺中，透明光敏树脂的透光率通常可达80%以上。 （    ）</w:t>
      </w:r>
    </w:p>
    <w:p w14:paraId="473C8A7D">
      <w:pPr>
        <w:rPr>
          <w:rFonts w:hint="eastAsia"/>
          <w:highlight w:val="none"/>
          <w:rPrChange w:id="6564" w:author="winter" w:date="2026-08-03T10:30:46Z">
            <w:rPr>
              <w:rFonts w:hint="eastAsia"/>
            </w:rPr>
          </w:rPrChange>
        </w:rPr>
      </w:pPr>
      <w:r>
        <w:t>242. 金属粉末的流动性差会导致SLM工艺中铺粉不均匀，影响零件致密度。 （    ）</w:t>
      </w:r>
    </w:p>
    <w:p w14:paraId="1097EC26">
      <w:pPr>
        <w:rPr>
          <w:rFonts w:hint="eastAsia"/>
          <w:highlight w:val="none"/>
          <w:rPrChange w:id="6565" w:author="winter" w:date="2026-08-03T10:30:46Z">
            <w:rPr>
              <w:rFonts w:hint="eastAsia"/>
            </w:rPr>
          </w:rPrChange>
        </w:rPr>
      </w:pPr>
      <w:r>
        <w:t>243. FDM设备惰性气体流量计显示为零，是因为进气阀门未打开 （    ）</w:t>
      </w:r>
    </w:p>
    <w:p w14:paraId="6B71D36C">
      <w:pPr>
        <w:rPr>
          <w:rFonts w:hint="eastAsia"/>
          <w:highlight w:val="none"/>
          <w:rPrChange w:id="6566" w:author="winter" w:date="2026-08-03T10:30:46Z">
            <w:rPr>
              <w:rFonts w:hint="eastAsia"/>
            </w:rPr>
          </w:rPrChange>
        </w:rPr>
      </w:pPr>
      <w:r>
        <w:t>244. SLA设备树脂储存后粘度升高过快，需隔绝空气储存 （    ）</w:t>
      </w:r>
    </w:p>
    <w:p w14:paraId="6D1B01A2">
      <w:pPr>
        <w:rPr>
          <w:rFonts w:hint="eastAsia"/>
          <w:highlight w:val="none"/>
          <w:rPrChange w:id="6567" w:author="winter" w:date="2026-08-03T10:30:46Z">
            <w:rPr>
              <w:rFonts w:hint="eastAsia"/>
            </w:rPr>
          </w:rPrChange>
        </w:rPr>
      </w:pPr>
      <w:r>
        <w:t>245. SLA设备成型平台清洁可用汽油 （    ）</w:t>
      </w:r>
    </w:p>
    <w:p w14:paraId="3D5D05E9">
      <w:pPr>
        <w:rPr>
          <w:rFonts w:hint="eastAsia"/>
          <w:highlight w:val="none"/>
          <w:rPrChange w:id="6568" w:author="winter" w:date="2026-08-03T10:30:46Z">
            <w:rPr>
              <w:rFonts w:hint="eastAsia"/>
            </w:rPr>
          </w:rPrChange>
        </w:rPr>
      </w:pPr>
      <w:r>
        <w:t>246. SLM设备粉末床预热温度传感器故障，会导致粉末流动性下降 （    ）</w:t>
      </w:r>
    </w:p>
    <w:p w14:paraId="600B2D89">
      <w:pPr>
        <w:rPr>
          <w:rFonts w:hint="eastAsia"/>
          <w:highlight w:val="none"/>
          <w:rPrChange w:id="6569" w:author="winter" w:date="2026-08-03T10:30:46Z">
            <w:rPr>
              <w:rFonts w:hint="eastAsia"/>
            </w:rPr>
          </w:rPrChange>
        </w:rPr>
      </w:pPr>
      <w:r>
        <w:t>247. SLM设备金属零件热等静压处理后表面出现氧化色，是因为处理时间过长 （    ）</w:t>
      </w:r>
    </w:p>
    <w:p w14:paraId="5B20F35C">
      <w:pPr>
        <w:rPr>
          <w:rFonts w:hint="eastAsia"/>
          <w:highlight w:val="none"/>
          <w:rPrChange w:id="6570" w:author="winter" w:date="2026-08-03T10:30:46Z">
            <w:rPr>
              <w:rFonts w:hint="eastAsia"/>
            </w:rPr>
          </w:rPrChange>
        </w:rPr>
      </w:pPr>
      <w:r>
        <w:t>248. SLM设备激光头聚焦镜污染，会导致激光光斑变形 （    ）</w:t>
      </w:r>
    </w:p>
    <w:p w14:paraId="304DED1B">
      <w:pPr>
        <w:rPr>
          <w:rFonts w:hint="eastAsia"/>
          <w:highlight w:val="none"/>
          <w:rPrChange w:id="6571" w:author="winter" w:date="2026-08-03T10:30:46Z">
            <w:rPr>
              <w:rFonts w:hint="eastAsia"/>
            </w:rPr>
          </w:rPrChange>
        </w:rPr>
      </w:pPr>
      <w:r>
        <w:t>249. SLM设备金属零件喷砂处理后尺寸超差，是因为喷砂时间过长 （    ）</w:t>
      </w:r>
    </w:p>
    <w:p w14:paraId="585B4348">
      <w:pPr>
        <w:rPr>
          <w:rFonts w:hint="eastAsia"/>
          <w:highlight w:val="none"/>
          <w:rPrChange w:id="6572" w:author="winter" w:date="2026-08-03T10:30:46Z">
            <w:rPr>
              <w:rFonts w:hint="eastAsia"/>
            </w:rPr>
          </w:rPrChange>
        </w:rPr>
      </w:pPr>
      <w:r>
        <w:t>250. FDM设备树脂使用后剩余量保存不当，会导致固化收缩率增加 （    ）</w:t>
      </w:r>
    </w:p>
    <w:p w14:paraId="3C1110AD">
      <w:pPr>
        <w:rPr>
          <w:rFonts w:hint="eastAsia"/>
          <w:highlight w:val="none"/>
          <w:rPrChange w:id="6573" w:author="winter" w:date="2026-08-03T10:30:46Z">
            <w:rPr>
              <w:rFonts w:hint="eastAsia"/>
            </w:rPr>
          </w:rPrChange>
        </w:rPr>
      </w:pPr>
      <w:r>
        <w:t>251. FDM设备成型平台硅胶垫边缘翘起，需调整平台水平度 （    ）</w:t>
      </w:r>
    </w:p>
    <w:p w14:paraId="36138C15">
      <w:pPr>
        <w:rPr>
          <w:rFonts w:hint="eastAsia"/>
          <w:highlight w:val="none"/>
          <w:rPrChange w:id="6574" w:author="winter" w:date="2026-08-03T10:30:46Z">
            <w:rPr>
              <w:rFonts w:hint="eastAsia"/>
            </w:rPr>
          </w:rPrChange>
        </w:rPr>
      </w:pPr>
      <w:r>
        <w:t>252. FDM设备操作时，丝材断料后应先停机，清理断丝后重新装丝，不可在设备运行时用手直接拉扯丝材（防烫伤）。 （    ）</w:t>
      </w:r>
    </w:p>
    <w:p w14:paraId="3194C9D6">
      <w:pPr>
        <w:rPr>
          <w:rFonts w:hint="eastAsia"/>
          <w:highlight w:val="none"/>
          <w:rPrChange w:id="6575" w:author="winter" w:date="2026-08-03T10:30:46Z">
            <w:rPr>
              <w:rFonts w:hint="eastAsia"/>
            </w:rPr>
          </w:rPrChange>
        </w:rPr>
      </w:pPr>
      <w:r>
        <w:t>253. FDM设备电源线破损时，应立即停机更换合格电源线，用绝缘胶带缠绕仅可作为临时措施，不可长期使用。 （    ）</w:t>
      </w:r>
    </w:p>
    <w:p w14:paraId="07439F72">
      <w:pPr>
        <w:rPr>
          <w:rFonts w:hint="eastAsia"/>
          <w:highlight w:val="none"/>
          <w:rPrChange w:id="6576" w:author="winter" w:date="2026-08-03T10:30:46Z">
            <w:rPr>
              <w:rFonts w:hint="eastAsia"/>
            </w:rPr>
          </w:rPrChange>
        </w:rPr>
      </w:pPr>
      <w:r>
        <w:t>254. SLA设备打印完成后，树脂槽内剩余树脂需过滤后倒回原包装，不可直接与新树脂混合。 （    ）</w:t>
      </w:r>
    </w:p>
    <w:p w14:paraId="1C24A17B">
      <w:pPr>
        <w:rPr>
          <w:rFonts w:hint="eastAsia"/>
          <w:highlight w:val="none"/>
          <w:rPrChange w:id="6577" w:author="winter" w:date="2026-08-03T10:30:46Z">
            <w:rPr>
              <w:rFonts w:hint="eastAsia"/>
            </w:rPr>
          </w:rPrChange>
        </w:rPr>
      </w:pPr>
      <w:r>
        <w:t>255. FDM工艺中，平台加热温度通常比材料熔点低40-60℃。 （    ）</w:t>
      </w:r>
    </w:p>
    <w:p w14:paraId="6A31FC33">
      <w:pPr>
        <w:rPr>
          <w:rFonts w:hint="eastAsia"/>
          <w:highlight w:val="none"/>
          <w:rPrChange w:id="6578" w:author="winter" w:date="2026-08-03T10:30:46Z">
            <w:rPr>
              <w:rFonts w:hint="eastAsia"/>
            </w:rPr>
          </w:rPrChange>
        </w:rPr>
      </w:pPr>
      <w:r>
        <w:t>256. SLM设备金属零件喷砂处理后尺寸超差，是因为砂料硬度过高 （    ）</w:t>
      </w:r>
    </w:p>
    <w:p w14:paraId="761DF4A8">
      <w:pPr>
        <w:rPr>
          <w:rFonts w:hint="eastAsia"/>
          <w:highlight w:val="none"/>
          <w:rPrChange w:id="6579" w:author="winter" w:date="2026-08-03T10:30:46Z">
            <w:rPr>
              <w:rFonts w:hint="eastAsia"/>
            </w:rPr>
          </w:rPrChange>
        </w:rPr>
      </w:pPr>
      <w:r>
        <w:t>257. SLM设备粉末床清理时，可使用普通毛刷清扫残留粉末，无需专用工具。 （    ）</w:t>
      </w:r>
    </w:p>
    <w:p w14:paraId="17CB3B6C">
      <w:pPr>
        <w:rPr>
          <w:rFonts w:hint="eastAsia"/>
          <w:highlight w:val="none"/>
          <w:rPrChange w:id="6580" w:author="winter" w:date="2026-08-03T10:30:46Z">
            <w:rPr>
              <w:rFonts w:hint="eastAsia"/>
            </w:rPr>
          </w:rPrChange>
        </w:rPr>
      </w:pPr>
      <w:r>
        <w:t>258. SLM设备喷头热端加热棒烧毁，是因为加热棒绝缘不良 （    ）</w:t>
      </w:r>
    </w:p>
    <w:p w14:paraId="081F4DFA">
      <w:pPr>
        <w:rPr>
          <w:rFonts w:hint="eastAsia"/>
          <w:highlight w:val="none"/>
          <w:rPrChange w:id="6581" w:author="winter" w:date="2026-08-03T10:30:46Z">
            <w:rPr>
              <w:rFonts w:hint="eastAsia"/>
            </w:rPr>
          </w:rPrChange>
        </w:rPr>
      </w:pPr>
      <w:r>
        <w:t>259. SLM设备金属零件拉伸试验弹性模量低于标准值，是因为晶粒取向随机 （    ）</w:t>
      </w:r>
    </w:p>
    <w:p w14:paraId="180CFD8A">
      <w:pPr>
        <w:rPr>
          <w:rFonts w:hint="eastAsia"/>
          <w:highlight w:val="none"/>
          <w:rPrChange w:id="6582" w:author="winter" w:date="2026-08-03T10:30:46Z">
            <w:rPr>
              <w:rFonts w:hint="eastAsia"/>
            </w:rPr>
          </w:rPrChange>
        </w:rPr>
      </w:pPr>
      <w:r>
        <w:t>260. FDM工艺中，打印ABS材料时，环境湿度应控制在50%以下，防丝材吸水。 （    ）</w:t>
      </w:r>
    </w:p>
    <w:p w14:paraId="76B20DA3">
      <w:pPr>
        <w:rPr>
          <w:rFonts w:hint="eastAsia"/>
          <w:highlight w:val="none"/>
          <w:rPrChange w:id="6583" w:author="winter" w:date="2026-08-03T10:30:46Z">
            <w:rPr>
              <w:rFonts w:hint="eastAsia"/>
            </w:rPr>
          </w:rPrChange>
        </w:rPr>
      </w:pPr>
      <w:r>
        <w:t>261. SLA设备“树脂‘清洗后模型表面有白色残留’”，故障原因是异丙醇未晾干（残留＞5%）或后固化温度过低（＜40℃），需延长晾干时间至30分钟并提高后固化温度至50-55℃，白色残留会影响表面质量。 （    ）</w:t>
      </w:r>
    </w:p>
    <w:p w14:paraId="54454D94">
      <w:pPr>
        <w:rPr>
          <w:rFonts w:hint="eastAsia"/>
          <w:highlight w:val="none"/>
          <w:rPrChange w:id="6584" w:author="winter" w:date="2026-08-03T10:30:46Z">
            <w:rPr>
              <w:rFonts w:hint="eastAsia"/>
            </w:rPr>
          </w:rPrChange>
        </w:rPr>
      </w:pPr>
      <w:r>
        <w:t>262. SLM设备粉末床预热温度低于材料玻璃化转变温度70%时，易出现层间未熔合 （    ）</w:t>
      </w:r>
    </w:p>
    <w:p w14:paraId="78ED0B00">
      <w:pPr>
        <w:rPr>
          <w:rFonts w:hint="eastAsia"/>
          <w:highlight w:val="none"/>
          <w:rPrChange w:id="6585" w:author="winter" w:date="2026-08-03T10:30:46Z">
            <w:rPr>
              <w:rFonts w:hint="eastAsia"/>
            </w:rPr>
          </w:rPrChange>
        </w:rPr>
      </w:pPr>
      <w:r>
        <w:t>263. SLA设备刮刀的运动速度需与树脂黏度匹配，黏度高时需降低刮刀速度，防止涂层不均。 （    ）</w:t>
      </w:r>
    </w:p>
    <w:p w14:paraId="3DD7D001">
      <w:pPr>
        <w:rPr>
          <w:rFonts w:hint="eastAsia"/>
          <w:highlight w:val="none"/>
          <w:rPrChange w:id="6586" w:author="winter" w:date="2026-08-03T10:30:46Z">
            <w:rPr>
              <w:rFonts w:hint="eastAsia"/>
            </w:rPr>
          </w:rPrChange>
        </w:rPr>
      </w:pPr>
      <w:r>
        <w:t>264. FDM设备粉末床铺粉辊轴承磨损，会导致铺粉厚度偏差 （    ）</w:t>
      </w:r>
    </w:p>
    <w:p w14:paraId="205A2FA3">
      <w:pPr>
        <w:rPr>
          <w:rFonts w:hint="eastAsia"/>
          <w:highlight w:val="none"/>
          <w:rPrChange w:id="6587" w:author="winter" w:date="2026-08-03T10:30:46Z">
            <w:rPr>
              <w:rFonts w:hint="eastAsia"/>
            </w:rPr>
          </w:rPrChange>
        </w:rPr>
      </w:pPr>
      <w:r>
        <w:t>265. 黏结剂喷射零件报废处理需符合危险废弃物处理标准，不可随意丢弃或焚烧，避免污染环境。 （    ）</w:t>
      </w:r>
    </w:p>
    <w:p w14:paraId="116D4733">
      <w:pPr>
        <w:rPr>
          <w:rFonts w:hint="eastAsia"/>
          <w:highlight w:val="none"/>
          <w:rPrChange w:id="6588" w:author="winter" w:date="2026-08-03T10:30:46Z">
            <w:rPr>
              <w:rFonts w:hint="eastAsia"/>
            </w:rPr>
          </w:rPrChange>
        </w:rPr>
      </w:pPr>
      <w:r>
        <w:t>266. FDM设备零件表面出现微小划痕，是因为后固化炉内有杂质 （    ）</w:t>
      </w:r>
    </w:p>
    <w:p w14:paraId="45B03105">
      <w:pPr>
        <w:rPr>
          <w:rFonts w:hint="eastAsia"/>
          <w:highlight w:val="none"/>
          <w:rPrChange w:id="6589" w:author="winter" w:date="2026-08-03T10:30:46Z">
            <w:rPr>
              <w:rFonts w:hint="eastAsia"/>
            </w:rPr>
          </w:rPrChange>
        </w:rPr>
      </w:pPr>
      <w:r>
        <w:t>267. SLA设备送丝电机步进角细分参数设置错误，会导致送丝精度偏差 （    ）</w:t>
      </w:r>
    </w:p>
    <w:p w14:paraId="153AF10D">
      <w:pPr>
        <w:rPr>
          <w:rFonts w:hint="eastAsia"/>
          <w:highlight w:val="none"/>
          <w:rPrChange w:id="6590" w:author="winter" w:date="2026-08-03T10:30:46Z">
            <w:rPr>
              <w:rFonts w:hint="eastAsia"/>
            </w:rPr>
          </w:rPrChange>
        </w:rPr>
      </w:pPr>
      <w:r>
        <w:t>268. 黏结剂喷射设备粉末清理时，应使用防静电工具（如铜制铲），配备吸尘装置，避免粉尘飞扬，不可用压缩空气直接吹扫（易扬尘）。 （    ）</w:t>
      </w:r>
    </w:p>
    <w:p w14:paraId="173C5DF4">
      <w:pPr>
        <w:rPr>
          <w:rFonts w:hint="eastAsia"/>
          <w:highlight w:val="none"/>
          <w:rPrChange w:id="6591" w:author="winter" w:date="2026-08-03T10:30:46Z">
            <w:rPr>
              <w:rFonts w:hint="eastAsia"/>
            </w:rPr>
          </w:rPrChange>
        </w:rPr>
      </w:pPr>
      <w:r>
        <w:t>269. FDM设备打印ABS材料时，打印环境的湿度对模型翘曲影响不大。 （    ）</w:t>
      </w:r>
    </w:p>
    <w:p w14:paraId="0A2F4D9D">
      <w:pPr>
        <w:rPr>
          <w:rFonts w:hint="eastAsia"/>
          <w:highlight w:val="none"/>
          <w:rPrChange w:id="6592" w:author="winter" w:date="2026-08-03T10:30:46Z">
            <w:rPr>
              <w:rFonts w:hint="eastAsia"/>
            </w:rPr>
          </w:rPrChange>
        </w:rPr>
      </w:pPr>
      <w:r>
        <w:t>270. SLA设备送丝电机步进角细分参数设置错误，会导致电机扭矩不足 （    ）</w:t>
      </w:r>
    </w:p>
    <w:p w14:paraId="232A2485">
      <w:pPr>
        <w:rPr>
          <w:rFonts w:hint="eastAsia"/>
          <w:highlight w:val="none"/>
          <w:rPrChange w:id="6593" w:author="winter" w:date="2026-08-03T10:30:46Z">
            <w:rPr>
              <w:rFonts w:hint="eastAsia"/>
            </w:rPr>
          </w:rPrChange>
        </w:rPr>
      </w:pPr>
      <w:r>
        <w:t>271. FDM设备激光功率显示值与实际值偏差，需检查激光电源 （    ）</w:t>
      </w:r>
    </w:p>
    <w:p w14:paraId="620FE617">
      <w:pPr>
        <w:rPr>
          <w:rFonts w:hint="eastAsia"/>
          <w:highlight w:val="none"/>
          <w:rPrChange w:id="6594" w:author="winter" w:date="2026-08-03T10:30:46Z">
            <w:rPr>
              <w:rFonts w:hint="eastAsia"/>
            </w:rPr>
          </w:rPrChange>
        </w:rPr>
      </w:pPr>
      <w:r>
        <w:t>272. FDM设备喷头堵塞时，可加热喷头至材料熔融温度，用新线材从送丝端推入，疏通堵塞物。 （    ）</w:t>
      </w:r>
    </w:p>
    <w:p w14:paraId="25174FE2">
      <w:pPr>
        <w:rPr>
          <w:rFonts w:hint="eastAsia"/>
          <w:highlight w:val="none"/>
          <w:rPrChange w:id="6595" w:author="winter" w:date="2026-08-03T10:30:46Z">
            <w:rPr>
              <w:rFonts w:hint="eastAsia"/>
            </w:rPr>
          </w:rPrChange>
        </w:rPr>
      </w:pPr>
      <w:r>
        <w:t>273. FDM设备树脂槽刮刀运行时出现跳动，是因为刮刀固定螺栓松动 （    ）</w:t>
      </w:r>
    </w:p>
    <w:p w14:paraId="3380356B">
      <w:pPr>
        <w:rPr>
          <w:rFonts w:hint="eastAsia"/>
          <w:highlight w:val="none"/>
          <w:rPrChange w:id="6596" w:author="winter" w:date="2026-08-03T10:30:46Z">
            <w:rPr>
              <w:rFonts w:hint="eastAsia"/>
            </w:rPr>
          </w:rPrChange>
        </w:rPr>
      </w:pPr>
      <w:r>
        <w:t>274. FDM设备喷头堵塞可直接拆卸喷头清理 （    ）</w:t>
      </w:r>
    </w:p>
    <w:p w14:paraId="1302AC99">
      <w:pPr>
        <w:rPr>
          <w:rFonts w:hint="eastAsia"/>
          <w:highlight w:val="none"/>
          <w:rPrChange w:id="6597" w:author="winter" w:date="2026-08-03T10:30:46Z">
            <w:rPr>
              <w:rFonts w:hint="eastAsia"/>
            </w:rPr>
          </w:rPrChange>
        </w:rPr>
      </w:pPr>
      <w:r>
        <w:t>275. SLA设备零件固化后表面发黏，是因为树脂光敏剂含量不足 （    ）</w:t>
      </w:r>
    </w:p>
    <w:p w14:paraId="4BB43155">
      <w:pPr>
        <w:rPr>
          <w:rFonts w:hint="eastAsia"/>
          <w:highlight w:val="none"/>
          <w:rPrChange w:id="6598" w:author="winter" w:date="2026-08-03T10:30:46Z">
            <w:rPr>
              <w:rFonts w:hint="eastAsia"/>
            </w:rPr>
          </w:rPrChange>
        </w:rPr>
      </w:pPr>
      <w:r>
        <w:t>276. SLA设备成型室冷却水路泄漏，需密封水路接口 （    ）</w:t>
      </w:r>
    </w:p>
    <w:p w14:paraId="43576B58">
      <w:pPr>
        <w:rPr>
          <w:rFonts w:hint="eastAsia"/>
          <w:highlight w:val="none"/>
          <w:rPrChange w:id="6599" w:author="winter" w:date="2026-08-03T10:30:46Z">
            <w:rPr>
              <w:rFonts w:hint="eastAsia"/>
            </w:rPr>
          </w:rPrChange>
        </w:rPr>
      </w:pPr>
      <w:r>
        <w:t>277. FDM设备调整打印速度时，无需同步调整喷头温度。 （    ）</w:t>
      </w:r>
    </w:p>
    <w:p w14:paraId="4A816AAD">
      <w:pPr>
        <w:rPr>
          <w:rFonts w:hint="eastAsia"/>
          <w:highlight w:val="none"/>
          <w:rPrChange w:id="6600" w:author="winter" w:date="2026-08-03T10:30:46Z">
            <w:rPr>
              <w:rFonts w:hint="eastAsia"/>
            </w:rPr>
          </w:rPrChange>
        </w:rPr>
      </w:pPr>
      <w:r>
        <w:t>278. SLA工艺中，后固化的紫外线强度通常为10-20mW/cm²。 （    ）</w:t>
      </w:r>
    </w:p>
    <w:p w14:paraId="4ACF6C09">
      <w:pPr>
        <w:rPr>
          <w:rFonts w:hint="eastAsia"/>
          <w:highlight w:val="none"/>
          <w:rPrChange w:id="6601" w:author="winter" w:date="2026-08-03T10:30:46Z">
            <w:rPr>
              <w:rFonts w:hint="eastAsia"/>
            </w:rPr>
          </w:rPrChange>
        </w:rPr>
      </w:pPr>
      <w:r>
        <w:t>279. FDM设备喷头温度传感器若故障，会导致温度失控，需立即停止使用，更换传感器。 （    ）</w:t>
      </w:r>
    </w:p>
    <w:p w14:paraId="0D14B47A">
      <w:pPr>
        <w:rPr>
          <w:rFonts w:hint="eastAsia"/>
          <w:highlight w:val="none"/>
          <w:rPrChange w:id="6602" w:author="winter" w:date="2026-08-03T10:30:46Z">
            <w:rPr>
              <w:rFonts w:hint="eastAsia"/>
            </w:rPr>
          </w:rPrChange>
        </w:rPr>
      </w:pPr>
      <w:r>
        <w:t>280. SLA设备激光扫描填充区域出现未熔合斑点，是因为扫描间距过大 （    ）</w:t>
      </w:r>
    </w:p>
    <w:p w14:paraId="638B3176">
      <w:pPr>
        <w:rPr>
          <w:rFonts w:hint="eastAsia"/>
          <w:highlight w:val="none"/>
          <w:rPrChange w:id="6603" w:author="winter" w:date="2026-08-03T10:30:46Z">
            <w:rPr>
              <w:rFonts w:hint="eastAsia"/>
            </w:rPr>
          </w:rPrChange>
        </w:rPr>
      </w:pPr>
      <w:r>
        <w:t>281. SLA设备树脂固化深度随照射时间延长而无限增加 （    ）</w:t>
      </w:r>
    </w:p>
    <w:p w14:paraId="0281FE1D">
      <w:pPr>
        <w:rPr>
          <w:rFonts w:hint="eastAsia"/>
          <w:highlight w:val="none"/>
          <w:rPrChange w:id="6604" w:author="winter" w:date="2026-08-03T10:30:46Z">
            <w:rPr>
              <w:rFonts w:hint="eastAsia"/>
            </w:rPr>
          </w:rPrChange>
        </w:rPr>
      </w:pPr>
      <w:r>
        <w:t>282. EBM工艺中，零件的成型高度越高，打印时间越长。 （    ）</w:t>
      </w:r>
    </w:p>
    <w:p w14:paraId="1004C3FC">
      <w:pPr>
        <w:rPr>
          <w:rFonts w:hint="eastAsia"/>
          <w:highlight w:val="none"/>
          <w:rPrChange w:id="6605" w:author="winter" w:date="2026-08-03T10:30:46Z">
            <w:rPr>
              <w:rFonts w:hint="eastAsia"/>
            </w:rPr>
          </w:rPrChange>
        </w:rPr>
      </w:pPr>
      <w:r>
        <w:t>283. SLA设备喷头热端与喉管连接松动，会导致喷头堵塞 （    ）</w:t>
      </w:r>
    </w:p>
    <w:p w14:paraId="1A1EB7FC">
      <w:pPr>
        <w:rPr>
          <w:rFonts w:hint="eastAsia"/>
          <w:highlight w:val="none"/>
          <w:rPrChange w:id="6606" w:author="winter" w:date="2026-08-03T10:30:46Z">
            <w:rPr>
              <w:rFonts w:hint="eastAsia"/>
            </w:rPr>
          </w:rPrChange>
        </w:rPr>
      </w:pPr>
      <w:r>
        <w:t>284. SLM设备激光功率衰减超过15%时，需维护激光源 （    ）</w:t>
      </w:r>
    </w:p>
    <w:p w14:paraId="707EE649">
      <w:pPr>
        <w:rPr>
          <w:rFonts w:hint="eastAsia"/>
          <w:highlight w:val="none"/>
          <w:rPrChange w:id="6607" w:author="winter" w:date="2026-08-03T10:30:46Z">
            <w:rPr>
              <w:rFonts w:hint="eastAsia"/>
            </w:rPr>
          </w:rPrChange>
        </w:rPr>
      </w:pPr>
      <w:r>
        <w:t>285. 金属零件喷丸处理后表面残余应力分布不均，是因为弹丸粒径不均 （    ）</w:t>
      </w:r>
    </w:p>
    <w:p w14:paraId="4C687FB9">
      <w:pPr>
        <w:rPr>
          <w:rFonts w:hint="eastAsia"/>
          <w:highlight w:val="none"/>
          <w:rPrChange w:id="6608" w:author="winter" w:date="2026-08-03T10:30:46Z">
            <w:rPr>
              <w:rFonts w:hint="eastAsia"/>
            </w:rPr>
          </w:rPrChange>
        </w:rPr>
      </w:pPr>
      <w:r>
        <w:t>286. FDM设备树脂使用后剩余量保存不当，会导致黏度增加 （    ）</w:t>
      </w:r>
    </w:p>
    <w:p w14:paraId="7A7185BC">
      <w:pPr>
        <w:rPr>
          <w:rFonts w:hint="eastAsia"/>
          <w:highlight w:val="none"/>
          <w:rPrChange w:id="6609" w:author="winter" w:date="2026-08-03T10:30:46Z">
            <w:rPr>
              <w:rFonts w:hint="eastAsia"/>
            </w:rPr>
          </w:rPrChange>
        </w:rPr>
      </w:pPr>
      <w:r>
        <w:t>287. FDM工艺中，柔性材料（如TPU）打印时需提高打印速度以避免丝材断裂。 （    ）</w:t>
      </w:r>
    </w:p>
    <w:p w14:paraId="599B2AFC">
      <w:pPr>
        <w:rPr>
          <w:rFonts w:hint="eastAsia"/>
          <w:highlight w:val="none"/>
          <w:rPrChange w:id="6610" w:author="winter" w:date="2026-08-03T10:30:46Z">
            <w:rPr>
              <w:rFonts w:hint="eastAsia"/>
            </w:rPr>
          </w:rPrChange>
        </w:rPr>
      </w:pPr>
      <w:r>
        <w:t>288. SLM打印钛合金骨钉时，优化“激光功率200W+扫描速度800mm/s+表面喷砂（120目氧化铝）”，骨钉螺纹精度符合ISO标准，且植入后骨整合时间缩短10%。 （    ）</w:t>
      </w:r>
    </w:p>
    <w:p w14:paraId="6C2B1D42">
      <w:pPr>
        <w:rPr>
          <w:rFonts w:hint="eastAsia" w:eastAsiaTheme="minorEastAsia"/>
          <w:highlight w:val="none"/>
          <w:lang w:val="en-US" w:eastAsia="zh-CN"/>
          <w:rPrChange w:id="6611" w:author="winter" w:date="2026-08-03T10:30:46Z">
            <w:rPr>
              <w:rFonts w:hint="eastAsia" w:eastAsiaTheme="minorEastAsia"/>
              <w:highlight w:val="yellow"/>
              <w:lang w:val="en-US" w:eastAsia="zh-CN"/>
            </w:rPr>
          </w:rPrChange>
        </w:rPr>
      </w:pPr>
      <w:r>
        <w:t>289. 黏结剂喷射成型中，烧结后的零件致密度通常可达95%—98%。 （    ）</w:t>
      </w:r>
    </w:p>
    <w:p w14:paraId="7DC3CF0D">
      <w:pPr>
        <w:rPr>
          <w:rFonts w:hint="eastAsia"/>
          <w:highlight w:val="none"/>
          <w:rPrChange w:id="6612" w:author="winter" w:date="2026-08-03T10:30:46Z">
            <w:rPr>
              <w:rFonts w:hint="eastAsia"/>
            </w:rPr>
          </w:rPrChange>
        </w:rPr>
      </w:pPr>
      <w:r>
        <w:t>290. EBM设备维护记录中，需重点记录电子枪灯丝使用时间和真空系统维护情况。 （    ）</w:t>
      </w:r>
    </w:p>
    <w:p w14:paraId="0DB0E18A">
      <w:pPr>
        <w:rPr>
          <w:rFonts w:hint="eastAsia"/>
          <w:highlight w:val="none"/>
          <w:rPrChange w:id="6613" w:author="winter" w:date="2026-08-03T10:30:46Z">
            <w:rPr>
              <w:rFonts w:hint="eastAsia"/>
            </w:rPr>
          </w:rPrChange>
        </w:rPr>
      </w:pPr>
      <w:r>
        <w:t>291. FDM设备送丝管若过长或弯折过多，会增加送丝阻力，需整理送丝管，减少弯折。 （    ）</w:t>
      </w:r>
    </w:p>
    <w:p w14:paraId="68E8B145">
      <w:pPr>
        <w:rPr>
          <w:rFonts w:hint="eastAsia"/>
          <w:highlight w:val="none"/>
          <w:rPrChange w:id="6614" w:author="winter" w:date="2026-08-03T10:30:46Z">
            <w:rPr>
              <w:rFonts w:hint="eastAsia"/>
            </w:rPr>
          </w:rPrChange>
        </w:rPr>
      </w:pPr>
      <w:r>
        <w:t>292. SLA设备打印时若树脂消耗速度异常快，需检查树脂槽是否有隐蔽泄漏（如接缝处）。 （    ）</w:t>
      </w:r>
    </w:p>
    <w:p w14:paraId="60CEF5CA">
      <w:pPr>
        <w:rPr>
          <w:rFonts w:hint="eastAsia"/>
          <w:highlight w:val="none"/>
          <w:rPrChange w:id="6615" w:author="winter" w:date="2026-08-03T10:30:46Z">
            <w:rPr>
              <w:rFonts w:hint="eastAsia"/>
            </w:rPr>
          </w:rPrChange>
        </w:rPr>
      </w:pPr>
      <w:r>
        <w:t>293. ABS材料的抗冲击强度约为20kJ/m²，比PLA材料（10kJ/m²）高，更适合耐用零件。 （    ）</w:t>
      </w:r>
    </w:p>
    <w:p w14:paraId="658F67CB">
      <w:pPr>
        <w:rPr>
          <w:rFonts w:hint="eastAsia"/>
          <w:highlight w:val="none"/>
          <w:rPrChange w:id="6616" w:author="winter" w:date="2026-08-03T10:30:46Z">
            <w:rPr>
              <w:rFonts w:hint="eastAsia"/>
            </w:rPr>
          </w:rPrChange>
        </w:rPr>
      </w:pPr>
      <w:r>
        <w:t>294. FDM设备打印ABS材料时，冷却风扇转速设置为30%—50%合理 （    ）</w:t>
      </w:r>
    </w:p>
    <w:p w14:paraId="00006C4C">
      <w:pPr>
        <w:rPr>
          <w:rFonts w:hint="eastAsia"/>
          <w:highlight w:val="none"/>
          <w:rPrChange w:id="6617" w:author="winter" w:date="2026-08-03T10:30:46Z">
            <w:rPr>
              <w:rFonts w:hint="eastAsia"/>
            </w:rPr>
          </w:rPrChange>
        </w:rPr>
      </w:pPr>
      <w:r>
        <w:t>295. SLM设备打印前，需检查设备电源线是否有破损，若有轻微破损可缠绕绝缘胶带后继续使用。 （    ）</w:t>
      </w:r>
    </w:p>
    <w:p w14:paraId="03F94DAB">
      <w:pPr>
        <w:rPr>
          <w:rFonts w:hint="eastAsia"/>
          <w:highlight w:val="none"/>
          <w:rPrChange w:id="6618" w:author="winter" w:date="2026-08-03T10:30:46Z">
            <w:rPr>
              <w:rFonts w:hint="eastAsia"/>
            </w:rPr>
          </w:rPrChange>
        </w:rPr>
      </w:pPr>
      <w:r>
        <w:t>296. 用于BJ工艺的高分子粉末，安息角应≤35°，以保证流动性。 （    ）</w:t>
      </w:r>
    </w:p>
    <w:p w14:paraId="31391186">
      <w:pPr>
        <w:rPr>
          <w:rFonts w:hint="eastAsia"/>
          <w:highlight w:val="none"/>
          <w:rPrChange w:id="6619" w:author="winter" w:date="2026-08-03T10:30:46Z">
            <w:rPr>
              <w:rFonts w:hint="eastAsia"/>
            </w:rPr>
          </w:rPrChange>
        </w:rPr>
      </w:pPr>
      <w:r>
        <w:t>297. ABS材料打印的模型，长期暴露在阳光下会出现变色，但不会影响模型强度。 （    ）</w:t>
      </w:r>
    </w:p>
    <w:p w14:paraId="200C35A4">
      <w:pPr>
        <w:rPr>
          <w:rFonts w:hint="eastAsia"/>
          <w:highlight w:val="none"/>
          <w:rPrChange w:id="6620" w:author="winter" w:date="2026-08-03T10:30:46Z">
            <w:rPr>
              <w:rFonts w:hint="eastAsia"/>
            </w:rPr>
          </w:rPrChange>
        </w:rPr>
      </w:pPr>
      <w:r>
        <w:t>298. 更换金属粉末时，无需清理料仓 （    ）</w:t>
      </w:r>
    </w:p>
    <w:p w14:paraId="6D9F2647">
      <w:pPr>
        <w:rPr>
          <w:rFonts w:hint="eastAsia"/>
          <w:highlight w:val="none"/>
          <w:rPrChange w:id="6621" w:author="winter" w:date="2026-08-03T10:30:46Z">
            <w:rPr>
              <w:rFonts w:hint="eastAsia"/>
            </w:rPr>
          </w:rPrChange>
        </w:rPr>
      </w:pPr>
      <w:r>
        <w:t>299. FDM设备打印PLA材料时，冷却风扇转速设置为50%—70%合理 （    ）</w:t>
      </w:r>
    </w:p>
    <w:p w14:paraId="2AADBE22">
      <w:pPr>
        <w:rPr>
          <w:rFonts w:hint="eastAsia"/>
          <w:highlight w:val="none"/>
          <w:rPrChange w:id="6622" w:author="winter" w:date="2026-08-03T10:30:46Z">
            <w:rPr>
              <w:rFonts w:hint="eastAsia"/>
            </w:rPr>
          </w:rPrChange>
        </w:rPr>
      </w:pPr>
      <w:r>
        <w:t>300. SLA设备树脂储存后粘度升高过快，需低温储存 （    ）</w:t>
      </w:r>
    </w:p>
    <w:p w14:paraId="6DEB15D9">
      <w:pPr>
        <w:rPr>
          <w:rFonts w:hint="eastAsia"/>
          <w:highlight w:val="none"/>
          <w:rPrChange w:id="6623" w:author="winter" w:date="2026-08-03T10:30:46Z">
            <w:rPr>
              <w:rFonts w:hint="eastAsia"/>
            </w:rPr>
          </w:rPrChange>
        </w:rPr>
      </w:pPr>
      <w:r>
        <w:t>301. 存储光敏树脂时，应放置在透明存储柜 （    ）</w:t>
      </w:r>
    </w:p>
    <w:p w14:paraId="75A6C84E">
      <w:pPr>
        <w:rPr>
          <w:rFonts w:hint="eastAsia"/>
          <w:highlight w:val="none"/>
          <w:rPrChange w:id="6624" w:author="winter" w:date="2026-08-03T10:30:46Z">
            <w:rPr>
              <w:rFonts w:hint="eastAsia"/>
            </w:rPr>
          </w:rPrChange>
        </w:rPr>
      </w:pPr>
      <w:r>
        <w:t>302. SLM设备粉末床预热温度传感器故障，会导致加热管功率衰减 （    ）</w:t>
      </w:r>
    </w:p>
    <w:p w14:paraId="329B61C6">
      <w:pPr>
        <w:rPr>
          <w:rFonts w:hint="eastAsia"/>
          <w:highlight w:val="none"/>
          <w:rPrChange w:id="6625" w:author="winter" w:date="2026-08-03T10:30:46Z">
            <w:rPr>
              <w:rFonts w:hint="eastAsia"/>
            </w:rPr>
          </w:rPrChange>
        </w:rPr>
      </w:pPr>
      <w:r>
        <w:t>303. FDM设备喷头热端与喉管连接松动，会导致丝材泄漏 （    ）</w:t>
      </w:r>
    </w:p>
    <w:p w14:paraId="275876D4">
      <w:pPr>
        <w:rPr>
          <w:rFonts w:hint="eastAsia"/>
          <w:highlight w:val="none"/>
          <w:rPrChange w:id="6626" w:author="winter" w:date="2026-08-03T10:30:46Z">
            <w:rPr>
              <w:rFonts w:hint="eastAsia"/>
            </w:rPr>
          </w:rPrChange>
        </w:rPr>
      </w:pPr>
      <w:r>
        <w:t>304. FDM设备喷头挤出丝材直径波动，是因为喷头振动 （    ）</w:t>
      </w:r>
    </w:p>
    <w:p w14:paraId="0F38F79C">
      <w:pPr>
        <w:rPr>
          <w:rFonts w:hint="eastAsia"/>
          <w:highlight w:val="none"/>
          <w:rPrChange w:id="6627" w:author="winter" w:date="2026-08-03T10:30:46Z">
            <w:rPr>
              <w:rFonts w:hint="eastAsia"/>
            </w:rPr>
          </w:rPrChange>
        </w:rPr>
      </w:pPr>
      <w:r>
        <w:t>305. SLA设备树脂固化收缩率通常为0.5%—2% （    ）</w:t>
      </w:r>
    </w:p>
    <w:p w14:paraId="45C85152">
      <w:pPr>
        <w:rPr>
          <w:rFonts w:hint="eastAsia"/>
          <w:highlight w:val="none"/>
          <w:rPrChange w:id="6628" w:author="winter" w:date="2026-08-03T10:30:46Z">
            <w:rPr>
              <w:rFonts w:hint="eastAsia"/>
            </w:rPr>
          </w:rPrChange>
        </w:rPr>
      </w:pPr>
      <w:r>
        <w:t>306. 金属粉末的球形度越好，SLM打印时的流动性越差，需降低铺粉速度。 （    ）</w:t>
      </w:r>
    </w:p>
    <w:p w14:paraId="6A4EDFF7">
      <w:pPr>
        <w:rPr>
          <w:rFonts w:hint="eastAsia"/>
          <w:highlight w:val="none"/>
          <w:rPrChange w:id="6629" w:author="winter" w:date="2026-08-03T10:30:46Z">
            <w:rPr>
              <w:rFonts w:hint="eastAsia"/>
            </w:rPr>
          </w:rPrChange>
        </w:rPr>
      </w:pPr>
      <w:r>
        <w:t>307. SLA设备送丝电机步进角细分参数设置错误，会导致电机运行不稳定 （    ）</w:t>
      </w:r>
    </w:p>
    <w:p w14:paraId="4965A2DE">
      <w:pPr>
        <w:rPr>
          <w:rFonts w:hint="eastAsia"/>
          <w:highlight w:val="none"/>
          <w:rPrChange w:id="6630" w:author="winter" w:date="2026-08-03T10:30:46Z">
            <w:rPr>
              <w:rFonts w:hint="eastAsia"/>
            </w:rPr>
          </w:rPrChange>
        </w:rPr>
      </w:pPr>
      <w:r>
        <w:t>308. 增材制造“支撑高度”应从成型平台表面开始设置 （    ）</w:t>
      </w:r>
    </w:p>
    <w:p w14:paraId="4D29575A">
      <w:pPr>
        <w:rPr>
          <w:rFonts w:hint="eastAsia"/>
          <w:highlight w:val="none"/>
          <w:rPrChange w:id="6631" w:author="winter" w:date="2026-08-03T10:30:46Z">
            <w:rPr>
              <w:rFonts w:hint="eastAsia"/>
            </w:rPr>
          </w:rPrChange>
        </w:rPr>
      </w:pPr>
      <w:r>
        <w:t>309. SLA设备打印模型的“壁厚”需至少为喷嘴直径的2倍（如喷嘴直径0.4mm，壁厚≥0.8mm），防止模型打印时出现破裂。 （    ）</w:t>
      </w:r>
    </w:p>
    <w:p w14:paraId="0CCF4575">
      <w:pPr>
        <w:rPr>
          <w:rFonts w:hint="eastAsia"/>
          <w:highlight w:val="none"/>
          <w:rPrChange w:id="6632" w:author="winter" w:date="2026-08-03T10:30:46Z">
            <w:rPr>
              <w:rFonts w:hint="eastAsia"/>
            </w:rPr>
          </w:rPrChange>
        </w:rPr>
      </w:pPr>
      <w:r>
        <w:t>310. FDM设备多模型打印时，需优先摆放高度较高的模型，再在间隙处填充小型模型，避免小型模型因高度低被大型模型遮挡，导致冷却不均。 （    ）</w:t>
      </w:r>
    </w:p>
    <w:p w14:paraId="2A3AC4F6">
      <w:pPr>
        <w:rPr>
          <w:rFonts w:hint="eastAsia"/>
          <w:highlight w:val="none"/>
          <w:rPrChange w:id="6633" w:author="winter" w:date="2026-08-03T10:30:46Z">
            <w:rPr>
              <w:rFonts w:hint="eastAsia"/>
            </w:rPr>
          </w:rPrChange>
        </w:rPr>
      </w:pPr>
      <w:r>
        <w:t>311. FDM工艺中，TPU材料的支撑密度通常设定为10%—20%，便于去除。 （    ）</w:t>
      </w:r>
    </w:p>
    <w:p w14:paraId="076B031E">
      <w:pPr>
        <w:rPr>
          <w:rFonts w:hint="eastAsia"/>
          <w:highlight w:val="none"/>
          <w:rPrChange w:id="6634" w:author="winter" w:date="2026-08-03T10:30:46Z">
            <w:rPr>
              <w:rFonts w:hint="eastAsia"/>
            </w:rPr>
          </w:rPrChange>
        </w:rPr>
      </w:pPr>
      <w:r>
        <w:t>312. SLM工艺中，“轮廓优先”扫描策略可提高零件表面精度。 （    ）</w:t>
      </w:r>
    </w:p>
    <w:p w14:paraId="644E56C4">
      <w:pPr>
        <w:rPr>
          <w:rFonts w:hint="eastAsia"/>
          <w:highlight w:val="none"/>
          <w:rPrChange w:id="6635" w:author="winter" w:date="2026-08-03T10:30:46Z">
            <w:rPr>
              <w:rFonts w:hint="eastAsia"/>
            </w:rPr>
          </w:rPrChange>
        </w:rPr>
      </w:pPr>
      <w:r>
        <w:t>313. SLA设备零件固化后出现开裂，是因为零件壁厚不均 （    ）</w:t>
      </w:r>
    </w:p>
    <w:p w14:paraId="554A5885">
      <w:pPr>
        <w:rPr>
          <w:rFonts w:hint="eastAsia"/>
          <w:highlight w:val="none"/>
          <w:rPrChange w:id="6636" w:author="winter" w:date="2026-08-03T10:30:46Z">
            <w:rPr>
              <w:rFonts w:hint="eastAsia"/>
            </w:rPr>
          </w:rPrChange>
        </w:rPr>
      </w:pPr>
      <w:r>
        <w:t>314. FDM设备粉末回收后松装密度下降，是因为粉末破碎 （    ）</w:t>
      </w:r>
    </w:p>
    <w:p w14:paraId="28B0E344">
      <w:pPr>
        <w:rPr>
          <w:rFonts w:hint="eastAsia"/>
          <w:highlight w:val="none"/>
          <w:rPrChange w:id="6637" w:author="winter" w:date="2026-08-03T10:30:46Z">
            <w:rPr>
              <w:rFonts w:hint="eastAsia"/>
            </w:rPr>
          </w:rPrChange>
        </w:rPr>
      </w:pPr>
      <w:r>
        <w:t>315. FDM设备喷头热端与喉管连接松动，不会影响喷头温度 （    ）</w:t>
      </w:r>
    </w:p>
    <w:p w14:paraId="54867A4D">
      <w:pPr>
        <w:rPr>
          <w:rFonts w:hint="eastAsia"/>
          <w:highlight w:val="none"/>
          <w:rPrChange w:id="6638" w:author="winter" w:date="2026-08-03T10:30:46Z">
            <w:rPr>
              <w:rFonts w:hint="eastAsia"/>
            </w:rPr>
          </w:rPrChange>
        </w:rPr>
      </w:pPr>
      <w:r>
        <w:t>316. SLM设备粉末床预热温度传感器故障，会导致零件致密度波动 （    ）</w:t>
      </w:r>
    </w:p>
    <w:p w14:paraId="38490836">
      <w:pPr>
        <w:rPr>
          <w:rFonts w:hint="eastAsia"/>
          <w:highlight w:val="none"/>
          <w:rPrChange w:id="6639" w:author="winter" w:date="2026-08-03T10:30:46Z">
            <w:rPr>
              <w:rFonts w:hint="eastAsia"/>
            </w:rPr>
          </w:rPrChange>
        </w:rPr>
      </w:pPr>
      <w:r>
        <w:t>317. SLA设备打印的模型，其尺寸精度不受打印环境温度的影响。 （    ）</w:t>
      </w:r>
    </w:p>
    <w:p w14:paraId="155C9230">
      <w:pPr>
        <w:rPr>
          <w:rFonts w:hint="eastAsia"/>
          <w:highlight w:val="none"/>
          <w:rPrChange w:id="6640" w:author="winter" w:date="2026-08-03T10:30:46Z">
            <w:rPr>
              <w:rFonts w:hint="eastAsia"/>
            </w:rPr>
          </w:rPrChange>
        </w:rPr>
      </w:pPr>
      <w:r>
        <w:t>318. 金属零件喷丸处理后表面残余应力分布不均，是因为喷丸覆盖率不足 （    ）</w:t>
      </w:r>
    </w:p>
    <w:p w14:paraId="336174D3">
      <w:pPr>
        <w:rPr>
          <w:rFonts w:hint="eastAsia"/>
          <w:highlight w:val="none"/>
          <w:rPrChange w:id="6641" w:author="winter" w:date="2026-08-03T10:30:46Z">
            <w:rPr>
              <w:rFonts w:hint="eastAsia"/>
            </w:rPr>
          </w:rPrChange>
        </w:rPr>
      </w:pPr>
      <w:r>
        <w:t>319. SLA打印透明车灯罩时，采用“高抗黄变树脂（氙灯老化1000hΔE＜3）+梯度抛光+防刮涂层”，灯罩透光率保持85%（老化后），且表面硬度提升至4H（铅笔硬度）。 （    ）</w:t>
      </w:r>
    </w:p>
    <w:p w14:paraId="6ABC9326">
      <w:pPr>
        <w:rPr>
          <w:rFonts w:hint="eastAsia"/>
          <w:highlight w:val="none"/>
          <w:rPrChange w:id="6642" w:author="winter" w:date="2026-08-03T10:30:46Z">
            <w:rPr>
              <w:rFonts w:hint="eastAsia"/>
            </w:rPr>
          </w:rPrChange>
        </w:rPr>
      </w:pPr>
      <w:r>
        <w:t>320. SLA树脂材料打印的模型，耐溶剂性差，不可接触丙酮、酒精等溶剂。 （    ）</w:t>
      </w:r>
    </w:p>
    <w:p w14:paraId="470AFB0A">
      <w:pPr>
        <w:rPr>
          <w:rFonts w:hint="eastAsia"/>
          <w:highlight w:val="none"/>
          <w:rPrChange w:id="6643" w:author="winter" w:date="2026-08-03T10:30:46Z">
            <w:rPr>
              <w:rFonts w:hint="eastAsia"/>
            </w:rPr>
          </w:rPrChange>
        </w:rPr>
      </w:pPr>
      <w:r>
        <w:t>321. SLM设备金属零件喷砂处理后尺寸超差，是因为喷砂介质不合适 （    ）</w:t>
      </w:r>
    </w:p>
    <w:p w14:paraId="39A32FF8">
      <w:pPr>
        <w:rPr>
          <w:rFonts w:hint="eastAsia"/>
          <w:highlight w:val="none"/>
          <w:rPrChange w:id="6644" w:author="winter" w:date="2026-08-03T10:30:46Z">
            <w:rPr>
              <w:rFonts w:hint="eastAsia"/>
            </w:rPr>
          </w:rPrChange>
        </w:rPr>
      </w:pPr>
      <w:r>
        <w:t>322. SLM设备激光头观察窗玻璃起雾，可能是因为观察窗密封不良 （    ）</w:t>
      </w:r>
    </w:p>
    <w:p w14:paraId="61BAC69E">
      <w:pPr>
        <w:rPr>
          <w:rFonts w:hint="eastAsia"/>
          <w:highlight w:val="none"/>
          <w:rPrChange w:id="6645" w:author="winter" w:date="2026-08-03T10:30:46Z">
            <w:rPr>
              <w:rFonts w:hint="eastAsia"/>
            </w:rPr>
          </w:rPrChange>
        </w:rPr>
      </w:pPr>
      <w:r>
        <w:t>323. 黏结剂喷射成型中，脱脂失重率通常为5%—10%。 （    ）</w:t>
      </w:r>
    </w:p>
    <w:p w14:paraId="3BDAEE0E">
      <w:pPr>
        <w:rPr>
          <w:rFonts w:hint="eastAsia"/>
          <w:highlight w:val="none"/>
          <w:rPrChange w:id="6646" w:author="winter" w:date="2026-08-03T10:30:46Z">
            <w:rPr>
              <w:rFonts w:hint="eastAsia"/>
            </w:rPr>
          </w:rPrChange>
        </w:rPr>
      </w:pPr>
      <w:r>
        <w:t>324. EBM设备温度传感器故障会导致粉末预热温度不准确，零件质量波动。 （    ）</w:t>
      </w:r>
    </w:p>
    <w:p w14:paraId="055BF32B">
      <w:pPr>
        <w:rPr>
          <w:rFonts w:hint="eastAsia"/>
          <w:highlight w:val="none"/>
          <w:rPrChange w:id="6647" w:author="winter" w:date="2026-08-03T10:30:46Z">
            <w:rPr>
              <w:rFonts w:hint="eastAsia"/>
            </w:rPr>
          </w:rPrChange>
        </w:rPr>
      </w:pPr>
      <w:r>
        <w:t>325. FDM设备惰性气体流量计显示为零，是因为气体管路堵塞 （    ）</w:t>
      </w:r>
    </w:p>
    <w:p w14:paraId="18A99A0C">
      <w:pPr>
        <w:rPr>
          <w:rFonts w:hint="eastAsia"/>
          <w:highlight w:val="none"/>
          <w:rPrChange w:id="6648" w:author="winter" w:date="2026-08-03T10:30:46Z">
            <w:rPr>
              <w:rFonts w:hint="eastAsia"/>
            </w:rPr>
          </w:rPrChange>
        </w:rPr>
      </w:pPr>
      <w:r>
        <w:t>326. SLA设备后固化箱风扇故障，会导致箱内温度分布不均。 （    ）</w:t>
      </w:r>
    </w:p>
    <w:p w14:paraId="420CFAAD">
      <w:pPr>
        <w:rPr>
          <w:rFonts w:hint="eastAsia"/>
          <w:highlight w:val="none"/>
          <w:rPrChange w:id="6649" w:author="winter" w:date="2026-08-03T10:30:46Z">
            <w:rPr>
              <w:rFonts w:hint="eastAsia"/>
            </w:rPr>
          </w:rPrChange>
        </w:rPr>
      </w:pPr>
      <w:r>
        <w:t>327. FDM设备后固化炉风扇故障，会导致后固化效果不佳 （    ）</w:t>
      </w:r>
    </w:p>
    <w:p w14:paraId="646D5CC0">
      <w:pPr>
        <w:rPr>
          <w:rFonts w:hint="eastAsia"/>
          <w:highlight w:val="none"/>
          <w:rPrChange w:id="6650" w:author="winter" w:date="2026-08-03T10:30:46Z">
            <w:rPr>
              <w:rFonts w:hint="eastAsia"/>
            </w:rPr>
          </w:rPrChange>
        </w:rPr>
      </w:pPr>
      <w:r>
        <w:t>328. SLA设备零件后固化后硬度仍不足，是因为后固化炉湿度过高 （    ）</w:t>
      </w:r>
    </w:p>
    <w:p w14:paraId="6CC7BEF7">
      <w:pPr>
        <w:rPr>
          <w:rFonts w:hint="eastAsia"/>
          <w:highlight w:val="none"/>
          <w:rPrChange w:id="6651" w:author="winter" w:date="2026-08-03T10:30:46Z">
            <w:rPr>
              <w:rFonts w:hint="eastAsia"/>
            </w:rPr>
          </w:rPrChange>
        </w:rPr>
      </w:pPr>
      <w:r>
        <w:t>329. 金属粉末在使用前，若发现有少量结块，可直接用手捏碎后再倒入设备，不影响打印。 （    ）</w:t>
      </w:r>
    </w:p>
    <w:p w14:paraId="6A195166">
      <w:pPr>
        <w:rPr>
          <w:rFonts w:hint="eastAsia"/>
          <w:highlight w:val="none"/>
          <w:rPrChange w:id="6652" w:author="winter" w:date="2026-08-03T10:30:46Z">
            <w:rPr>
              <w:rFonts w:hint="eastAsia"/>
            </w:rPr>
          </w:rPrChange>
        </w:rPr>
      </w:pPr>
      <w:r>
        <w:t>330. FDM设备零件表面光泽度不足，可在固化箱中延长紫外线照射时间 （    ）</w:t>
      </w:r>
    </w:p>
    <w:p w14:paraId="15C19A22">
      <w:pPr>
        <w:rPr>
          <w:rFonts w:hint="eastAsia"/>
          <w:highlight w:val="none"/>
          <w:rPrChange w:id="6653" w:author="winter" w:date="2026-08-03T10:30:46Z">
            <w:rPr>
              <w:rFonts w:hint="eastAsia"/>
            </w:rPr>
          </w:rPrChange>
        </w:rPr>
      </w:pPr>
      <w:r>
        <w:t>331. EBM工艺中，电子束能量越高，零件致密度一定越高。 （    ）</w:t>
      </w:r>
    </w:p>
    <w:p w14:paraId="6487450D">
      <w:pPr>
        <w:rPr>
          <w:rFonts w:hint="eastAsia"/>
          <w:highlight w:val="none"/>
          <w:rPrChange w:id="6654" w:author="winter" w:date="2026-08-03T10:30:46Z">
            <w:rPr>
              <w:rFonts w:hint="eastAsia"/>
            </w:rPr>
          </w:rPrChange>
        </w:rPr>
      </w:pPr>
      <w:r>
        <w:t>332. FDM设备的打印速度越快，打印效率越高，打印质量不受影响。 （    ）</w:t>
      </w:r>
    </w:p>
    <w:p w14:paraId="279531E8">
      <w:pPr>
        <w:rPr>
          <w:rFonts w:hint="eastAsia"/>
          <w:highlight w:val="none"/>
          <w:rPrChange w:id="6655" w:author="winter" w:date="2026-08-03T10:30:46Z">
            <w:rPr>
              <w:rFonts w:hint="eastAsia"/>
            </w:rPr>
          </w:rPrChange>
        </w:rPr>
      </w:pPr>
      <w:r>
        <w:t>333. 提高ABS材料填充率可解决翘曲问题 （    ）</w:t>
      </w:r>
    </w:p>
    <w:p w14:paraId="7CF7356E">
      <w:pPr>
        <w:rPr>
          <w:rFonts w:hint="eastAsia"/>
          <w:highlight w:val="none"/>
          <w:rPrChange w:id="6656" w:author="winter" w:date="2026-08-03T10:30:46Z">
            <w:rPr>
              <w:rFonts w:hint="eastAsia"/>
            </w:rPr>
          </w:rPrChange>
        </w:rPr>
      </w:pPr>
      <w:r>
        <w:t>334. FDM设备粉末回收后松装密度下降，是因为粉末团聚 （    ）</w:t>
      </w:r>
    </w:p>
    <w:p w14:paraId="52BF3E52">
      <w:pPr>
        <w:rPr>
          <w:rFonts w:hint="eastAsia"/>
          <w:highlight w:val="none"/>
          <w:rPrChange w:id="6657" w:author="winter" w:date="2026-08-03T10:30:46Z">
            <w:rPr>
              <w:rFonts w:hint="eastAsia"/>
            </w:rPr>
          </w:rPrChange>
        </w:rPr>
      </w:pPr>
      <w:r>
        <w:t>335. 3D打印设备同步带张紧后仍跳齿，是因为驱动电机扭矩波动 （    ）</w:t>
      </w:r>
    </w:p>
    <w:p w14:paraId="61E88FB0">
      <w:pPr>
        <w:rPr>
          <w:rFonts w:hint="eastAsia"/>
          <w:highlight w:val="none"/>
          <w:rPrChange w:id="6658" w:author="winter" w:date="2026-08-03T10:30:46Z">
            <w:rPr>
              <w:rFonts w:hint="eastAsia"/>
            </w:rPr>
          </w:rPrChange>
        </w:rPr>
      </w:pPr>
      <w:r>
        <w:t>336. 金属SLM设备送粉器电机不转会导致送粉量不稳定 （    ）</w:t>
      </w:r>
    </w:p>
    <w:p w14:paraId="3465CA80">
      <w:pPr>
        <w:rPr>
          <w:rFonts w:hint="eastAsia"/>
          <w:highlight w:val="none"/>
          <w:rPrChange w:id="6659" w:author="winter" w:date="2026-08-03T10:30:46Z">
            <w:rPr>
              <w:rFonts w:hint="eastAsia"/>
            </w:rPr>
          </w:rPrChange>
        </w:rPr>
      </w:pPr>
      <w:r>
        <w:t>337. SLM设备激光头清洁需在设备断电后进行，由专业人员操作，不可自行清洁。 （    ）</w:t>
      </w:r>
    </w:p>
    <w:p w14:paraId="184088A3">
      <w:pPr>
        <w:rPr>
          <w:rFonts w:hint="eastAsia"/>
          <w:highlight w:val="none"/>
          <w:rPrChange w:id="6660" w:author="winter" w:date="2026-08-03T10:30:46Z">
            <w:rPr>
              <w:rFonts w:hint="eastAsia"/>
            </w:rPr>
          </w:rPrChange>
        </w:rPr>
      </w:pPr>
      <w:r>
        <w:t>338. SLM设备操作中，激光防护门的联锁功能应每次开机前测试，通过开启防护门观察激光是否停止输出，确认联锁有效。 （    ）</w:t>
      </w:r>
    </w:p>
    <w:p w14:paraId="29A4434C">
      <w:pPr>
        <w:rPr>
          <w:rFonts w:hint="eastAsia"/>
          <w:highlight w:val="none"/>
          <w:rPrChange w:id="6661" w:author="winter" w:date="2026-08-03T10:30:46Z">
            <w:rPr>
              <w:rFonts w:hint="eastAsia"/>
            </w:rPr>
          </w:rPrChange>
        </w:rPr>
      </w:pPr>
      <w:r>
        <w:t>339. 增材制造设备接地电阻检测周期通常为每半年一次 （    ）</w:t>
      </w:r>
    </w:p>
    <w:p w14:paraId="7839AB22">
      <w:pPr>
        <w:rPr>
          <w:rFonts w:hint="eastAsia"/>
          <w:highlight w:val="none"/>
          <w:rPrChange w:id="6662" w:author="winter" w:date="2026-08-03T10:30:46Z">
            <w:rPr>
              <w:rFonts w:hint="eastAsia"/>
            </w:rPr>
          </w:rPrChange>
        </w:rPr>
      </w:pPr>
      <w:r>
        <w:t>340. SLM设备“打印过程中突然停机且报‘氧气超限’”，故障原因是保护气体钢瓶耗尽（压力＜0.5MPa）或安全联锁触发，需更换钢瓶并检查安全门是否关紧（联锁触发需手动复位）。 （    ）</w:t>
      </w:r>
    </w:p>
    <w:p w14:paraId="095F94D5">
      <w:pPr>
        <w:rPr>
          <w:rFonts w:hint="eastAsia"/>
          <w:highlight w:val="none"/>
          <w:rPrChange w:id="6663" w:author="winter" w:date="2026-08-03T10:30:46Z">
            <w:rPr>
              <w:rFonts w:hint="eastAsia"/>
            </w:rPr>
          </w:rPrChange>
        </w:rPr>
      </w:pPr>
      <w:r>
        <w:t>341. SLA零件表面粗糙度检测的取样长度应设定为2.5mm（Ra≤2μm时），取样长度过短会导致结果不准确。 （    ）</w:t>
      </w:r>
    </w:p>
    <w:p w14:paraId="3E63FD8A">
      <w:pPr>
        <w:rPr>
          <w:rFonts w:hint="eastAsia"/>
          <w:highlight w:val="none"/>
          <w:rPrChange w:id="6664" w:author="winter" w:date="2026-08-03T10:30:46Z">
            <w:rPr>
              <w:rFonts w:hint="eastAsia"/>
            </w:rPr>
          </w:rPrChange>
        </w:rPr>
      </w:pPr>
      <w:r>
        <w:t>342. 金属粉末的球形度会影响其流动性，但不影响激光吸收率。 （    ）</w:t>
      </w:r>
    </w:p>
    <w:p w14:paraId="04CBF36B">
      <w:pPr>
        <w:rPr>
          <w:rFonts w:hint="eastAsia"/>
          <w:highlight w:val="none"/>
          <w:rPrChange w:id="6665" w:author="winter" w:date="2026-08-03T10:30:46Z">
            <w:rPr>
              <w:rFonts w:hint="eastAsia"/>
            </w:rPr>
          </w:rPrChange>
        </w:rPr>
      </w:pPr>
      <w:r>
        <w:t>343. FDM设备同步带张紧后仍跳齿，是因为带轮齿形磨损 （    ）</w:t>
      </w:r>
    </w:p>
    <w:p w14:paraId="0C33F2B6">
      <w:pPr>
        <w:rPr>
          <w:rFonts w:hint="eastAsia"/>
          <w:highlight w:val="none"/>
          <w:rPrChange w:id="6666" w:author="winter" w:date="2026-08-03T10:30:46Z">
            <w:rPr>
              <w:rFonts w:hint="eastAsia"/>
            </w:rPr>
          </w:rPrChange>
        </w:rPr>
      </w:pPr>
      <w:r>
        <w:t>344. FDM零件重新打印的前提是缺陷无法修复或修复成本过高，若缺陷微小且不影响使用可返工。 （    ）</w:t>
      </w:r>
    </w:p>
    <w:p w14:paraId="19193602">
      <w:pPr>
        <w:rPr>
          <w:rFonts w:hint="eastAsia"/>
          <w:highlight w:val="none"/>
          <w:rPrChange w:id="6667" w:author="winter" w:date="2026-08-03T10:30:46Z">
            <w:rPr>
              <w:rFonts w:hint="eastAsia"/>
            </w:rPr>
          </w:rPrChange>
        </w:rPr>
      </w:pPr>
      <w:r>
        <w:t>345. 黏结剂喷射零件脱脂效果的核心评价指标是脱脂失重率，正常范围通常为5%—10%。 （    ）</w:t>
      </w:r>
    </w:p>
    <w:p w14:paraId="43E679DF">
      <w:pPr>
        <w:rPr>
          <w:rFonts w:hint="eastAsia"/>
          <w:highlight w:val="none"/>
          <w:rPrChange w:id="6668" w:author="winter" w:date="2026-08-03T10:30:46Z">
            <w:rPr>
              <w:rFonts w:hint="eastAsia"/>
            </w:rPr>
          </w:rPrChange>
        </w:rPr>
      </w:pPr>
      <w:r>
        <w:t>346. SLM设备添加金属粉末时，需将粉末缓慢倒入进料口，避免粉末飞溅到设备电气接口上。 （    ）</w:t>
      </w:r>
    </w:p>
    <w:p w14:paraId="63644505">
      <w:pPr>
        <w:rPr>
          <w:rFonts w:hint="eastAsia"/>
          <w:highlight w:val="none"/>
          <w:rPrChange w:id="6669" w:author="winter" w:date="2026-08-03T10:30:46Z">
            <w:rPr>
              <w:rFonts w:hint="eastAsia"/>
            </w:rPr>
          </w:rPrChange>
        </w:rPr>
      </w:pPr>
      <w:r>
        <w:t>347. SLM设备调试“激光扫描路径优化”时，采用“轮廓优先”扫描，即先扫描模型轮廓，再填充内部，可提高模型表面精度，减少轮廓变形。 （    ）</w:t>
      </w:r>
    </w:p>
    <w:p w14:paraId="3AFCC240">
      <w:pPr>
        <w:rPr>
          <w:rFonts w:hint="eastAsia"/>
          <w:highlight w:val="none"/>
          <w:rPrChange w:id="6670" w:author="winter" w:date="2026-08-03T10:30:46Z">
            <w:rPr>
              <w:rFonts w:hint="eastAsia"/>
            </w:rPr>
          </w:rPrChange>
        </w:rPr>
      </w:pPr>
      <w:r>
        <w:t>348. FDM设备零件后固化后硬度仍不足，是因为后固化炉温度过低 （    ）</w:t>
      </w:r>
    </w:p>
    <w:p w14:paraId="2079BBD6">
      <w:pPr>
        <w:rPr>
          <w:rFonts w:hint="eastAsia"/>
          <w:highlight w:val="none"/>
          <w:rPrChange w:id="6671" w:author="winter" w:date="2026-08-03T10:30:46Z">
            <w:rPr>
              <w:rFonts w:hint="eastAsia"/>
            </w:rPr>
          </w:rPrChange>
        </w:rPr>
      </w:pPr>
      <w:r>
        <w:t>349. SLA设备后固化炉风扇故障，会导致零件冷却缓慢 （    ）</w:t>
      </w:r>
    </w:p>
    <w:p w14:paraId="3BFC7CD4">
      <w:pPr>
        <w:rPr>
          <w:rFonts w:hint="eastAsia"/>
          <w:highlight w:val="none"/>
          <w:rPrChange w:id="6672" w:author="winter" w:date="2026-08-03T10:30:46Z">
            <w:rPr>
              <w:rFonts w:hint="eastAsia"/>
            </w:rPr>
          </w:rPrChange>
        </w:rPr>
      </w:pPr>
      <w:r>
        <w:t>350. SLM设备激光头观察窗玻璃起雾，是因为激光头冷却不足 （    ）</w:t>
      </w:r>
    </w:p>
    <w:p w14:paraId="5342287E">
      <w:pPr>
        <w:rPr>
          <w:rFonts w:hint="eastAsia"/>
          <w:highlight w:val="none"/>
          <w:rPrChange w:id="6673" w:author="winter" w:date="2026-08-03T10:30:46Z">
            <w:rPr>
              <w:rFonts w:hint="eastAsia"/>
            </w:rPr>
          </w:rPrChange>
        </w:rPr>
      </w:pPr>
      <w:r>
        <w:t>351. 增材制造“支撑间距”过小会导致去除困难 （    ）</w:t>
      </w:r>
    </w:p>
    <w:p w14:paraId="60E91AE6">
      <w:pPr>
        <w:rPr>
          <w:rFonts w:hint="eastAsia"/>
          <w:highlight w:val="none"/>
          <w:rPrChange w:id="6674" w:author="winter" w:date="2026-08-03T10:30:46Z">
            <w:rPr>
              <w:rFonts w:hint="eastAsia"/>
            </w:rPr>
          </w:rPrChange>
        </w:rPr>
      </w:pPr>
      <w:r>
        <w:t>352. 普通SLA树脂若不慎滴落在皮肤上，用清水冲洗即可，无需专用清洁剂。 （    ）</w:t>
      </w:r>
    </w:p>
    <w:p w14:paraId="43344A79">
      <w:pPr>
        <w:rPr>
          <w:rFonts w:hint="eastAsia"/>
          <w:highlight w:val="none"/>
          <w:rPrChange w:id="6675" w:author="winter" w:date="2026-08-03T10:30:46Z">
            <w:rPr>
              <w:rFonts w:hint="eastAsia"/>
            </w:rPr>
          </w:rPrChange>
        </w:rPr>
      </w:pPr>
      <w:r>
        <w:t>353. SLM设备粉末床预热温度传感器故障，会导致加热时间延长 （    ）</w:t>
      </w:r>
    </w:p>
    <w:p w14:paraId="12909E2B">
      <w:pPr>
        <w:rPr>
          <w:rFonts w:hint="eastAsia"/>
          <w:highlight w:val="none"/>
          <w:rPrChange w:id="6676" w:author="winter" w:date="2026-08-03T10:30:46Z">
            <w:rPr>
              <w:rFonts w:hint="eastAsia"/>
            </w:rPr>
          </w:rPrChange>
        </w:rPr>
      </w:pPr>
      <w:r>
        <w:t>354. SLA设备树脂槽刮刀运行时出现跳动，是因为树脂膜厚度不均 （    ）</w:t>
      </w:r>
    </w:p>
    <w:p w14:paraId="38A00B03">
      <w:pPr>
        <w:rPr>
          <w:rFonts w:hint="eastAsia"/>
          <w:highlight w:val="none"/>
          <w:rPrChange w:id="6677" w:author="winter" w:date="2026-08-03T10:30:46Z">
            <w:rPr>
              <w:rFonts w:hint="eastAsia"/>
            </w:rPr>
          </w:rPrChange>
        </w:rPr>
      </w:pPr>
      <w:r>
        <w:t>355. SLM设备打印钛合金零件后，需进行“喷砂处理”（使用100-120目氧化铝砂，喷砂压力设为0.3-0.5MPa），去除表面氧化层和残留粉末。 （    ）</w:t>
      </w:r>
    </w:p>
    <w:p w14:paraId="719C0815">
      <w:pPr>
        <w:rPr>
          <w:rFonts w:hint="eastAsia"/>
          <w:highlight w:val="none"/>
          <w:rPrChange w:id="6678" w:author="winter" w:date="2026-08-03T10:30:46Z">
            <w:rPr>
              <w:rFonts w:hint="eastAsia"/>
            </w:rPr>
          </w:rPrChange>
        </w:rPr>
      </w:pPr>
      <w:r>
        <w:t>356. SLA设备零件表面出现橘皮纹且无法消除，是因为树脂固化不均 （    ）</w:t>
      </w:r>
    </w:p>
    <w:p w14:paraId="11613FA7">
      <w:pPr>
        <w:rPr>
          <w:rFonts w:hint="eastAsia"/>
          <w:highlight w:val="none"/>
          <w:rPrChange w:id="6679" w:author="winter" w:date="2026-08-03T10:30:46Z">
            <w:rPr>
              <w:rFonts w:hint="eastAsia"/>
            </w:rPr>
          </w:rPrChange>
        </w:rPr>
      </w:pPr>
      <w:r>
        <w:t>357. FDM设备线材从送丝轮脱落时，需先暂停打印，待喷头冷却后重新穿丝，避免高温烫伤。 （    ）</w:t>
      </w:r>
    </w:p>
    <w:p w14:paraId="1D64470B">
      <w:pPr>
        <w:rPr>
          <w:rFonts w:hint="eastAsia"/>
          <w:highlight w:val="none"/>
          <w:rPrChange w:id="6680" w:author="winter" w:date="2026-08-03T10:30:46Z">
            <w:rPr>
              <w:rFonts w:hint="eastAsia"/>
            </w:rPr>
          </w:rPrChange>
        </w:rPr>
      </w:pPr>
      <w:r>
        <w:t>358. 304不锈钢粉末的粒径越大，SLM打印时铺粉越均匀，零件表面质量越好。 （    ）</w:t>
      </w:r>
    </w:p>
    <w:p w14:paraId="63FEEB9C">
      <w:pPr>
        <w:rPr>
          <w:rFonts w:hint="eastAsia"/>
          <w:highlight w:val="none"/>
          <w:rPrChange w:id="6681" w:author="winter" w:date="2026-08-03T10:30:46Z">
            <w:rPr>
              <w:rFonts w:hint="eastAsia"/>
            </w:rPr>
          </w:rPrChange>
        </w:rPr>
      </w:pPr>
      <w:r>
        <w:t>359. FDM设备后固化炉风扇故障，会导致炉内温度过高 （    ）</w:t>
      </w:r>
    </w:p>
    <w:p w14:paraId="309E9058">
      <w:pPr>
        <w:rPr>
          <w:rFonts w:hint="eastAsia"/>
          <w:highlight w:val="none"/>
          <w:rPrChange w:id="6682" w:author="winter" w:date="2026-08-03T10:30:46Z">
            <w:rPr>
              <w:rFonts w:hint="eastAsia"/>
            </w:rPr>
          </w:rPrChange>
        </w:rPr>
      </w:pPr>
      <w:r>
        <w:t>360. 直接能量沉积（DED）工艺适合小尺寸精密零件的批量生产。 （    ）</w:t>
      </w:r>
    </w:p>
    <w:p w14:paraId="65F95A6E">
      <w:pPr>
        <w:rPr>
          <w:rFonts w:hint="eastAsia"/>
          <w:highlight w:val="none"/>
          <w:rPrChange w:id="6683" w:author="winter" w:date="2026-08-03T10:30:46Z">
            <w:rPr>
              <w:rFonts w:hint="eastAsia"/>
            </w:rPr>
          </w:rPrChange>
        </w:rPr>
      </w:pPr>
      <w:r>
        <w:t>361. SLA工艺中，光敏树脂的储存容器应避光密封，防止老化。 （    ）</w:t>
      </w:r>
    </w:p>
    <w:p w14:paraId="41B29479">
      <w:pPr>
        <w:rPr>
          <w:rFonts w:hint="eastAsia"/>
          <w:highlight w:val="none"/>
          <w:rPrChange w:id="6684" w:author="winter" w:date="2026-08-03T10:30:46Z">
            <w:rPr>
              <w:rFonts w:hint="eastAsia"/>
            </w:rPr>
          </w:rPrChange>
        </w:rPr>
      </w:pPr>
      <w:r>
        <w:t>362. FDM设备粉末床铺粉辊轴承磨损，会导致铺粉辊噪声增加 （    ）</w:t>
      </w:r>
    </w:p>
    <w:p w14:paraId="608C76C7">
      <w:pPr>
        <w:rPr>
          <w:rFonts w:hint="eastAsia"/>
          <w:highlight w:val="none"/>
          <w:rPrChange w:id="6685" w:author="winter" w:date="2026-08-03T10:30:46Z">
            <w:rPr>
              <w:rFonts w:hint="eastAsia"/>
            </w:rPr>
          </w:rPrChange>
        </w:rPr>
      </w:pPr>
      <w:r>
        <w:t>363. FDM设备树脂槽刮刀运行时出现跳动，是因为树脂黏度波动 （    ）</w:t>
      </w:r>
    </w:p>
    <w:p w14:paraId="77EB1522">
      <w:pPr>
        <w:rPr>
          <w:rFonts w:hint="eastAsia"/>
          <w:highlight w:val="none"/>
          <w:rPrChange w:id="6686" w:author="winter" w:date="2026-08-03T10:30:46Z">
            <w:rPr>
              <w:rFonts w:hint="eastAsia"/>
            </w:rPr>
          </w:rPrChange>
        </w:rPr>
      </w:pPr>
      <w:r>
        <w:t>364. SLA设备的灯罩需每两周用无尘布擦拭一次，去除灰尘，保证紫外线穿透效率。 （    ）</w:t>
      </w:r>
    </w:p>
    <w:p w14:paraId="299490CB">
      <w:pPr>
        <w:rPr>
          <w:rFonts w:hint="eastAsia"/>
          <w:highlight w:val="none"/>
          <w:rPrChange w:id="6687" w:author="winter" w:date="2026-08-03T10:30:46Z">
            <w:rPr>
              <w:rFonts w:hint="eastAsia"/>
            </w:rPr>
          </w:rPrChange>
        </w:rPr>
      </w:pPr>
      <w:r>
        <w:t>365. 金属粉末的流动性测试时，粉末流出漏斗的时间应小于40s。 （    ）</w:t>
      </w:r>
    </w:p>
    <w:p w14:paraId="132CFFE1">
      <w:pPr>
        <w:rPr>
          <w:rFonts w:hint="eastAsia"/>
          <w:highlight w:val="none"/>
          <w:rPrChange w:id="6688" w:author="winter" w:date="2026-08-03T10:30:46Z">
            <w:rPr>
              <w:rFonts w:hint="eastAsia"/>
            </w:rPr>
          </w:rPrChange>
        </w:rPr>
      </w:pPr>
      <w:r>
        <w:t>366. SLM设备操作区域地面若有金属粉末洒落，可使用普通扫帚清扫，再用吸尘器清理残留粉末。 （    ）</w:t>
      </w:r>
    </w:p>
    <w:p w14:paraId="5F19CCA3">
      <w:pPr>
        <w:rPr>
          <w:rFonts w:hint="eastAsia"/>
          <w:highlight w:val="none"/>
          <w:rPrChange w:id="6689" w:author="winter" w:date="2026-08-03T10:30:46Z">
            <w:rPr>
              <w:rFonts w:hint="eastAsia"/>
            </w:rPr>
          </w:rPrChange>
        </w:rPr>
      </w:pPr>
      <w:r>
        <w:t>367. 黏结剂喷射成型中，脱脂后的零件密度通常为理论密度的60%—70%。 （    ）</w:t>
      </w:r>
    </w:p>
    <w:p w14:paraId="6D53019B">
      <w:pPr>
        <w:rPr>
          <w:rFonts w:hint="eastAsia"/>
          <w:highlight w:val="none"/>
          <w:rPrChange w:id="6690" w:author="winter" w:date="2026-08-03T10:30:46Z">
            <w:rPr>
              <w:rFonts w:hint="eastAsia"/>
            </w:rPr>
          </w:rPrChange>
        </w:rPr>
      </w:pPr>
      <w:r>
        <w:t>368. 金属零件热等静压处理后表面出现氧化色，是因为热等静压参数不当 （    ）</w:t>
      </w:r>
    </w:p>
    <w:p w14:paraId="2D52E42B">
      <w:pPr>
        <w:rPr>
          <w:rFonts w:hint="eastAsia"/>
          <w:highlight w:val="none"/>
          <w:rPrChange w:id="6691" w:author="winter" w:date="2026-08-03T10:30:46Z">
            <w:rPr>
              <w:rFonts w:hint="eastAsia"/>
            </w:rPr>
          </w:rPrChange>
        </w:rPr>
      </w:pPr>
      <w:r>
        <w:t>369. FDM工艺中，ABS材料的打印环境温度需控制在25-35℃，以减少翘曲。 （    ）</w:t>
      </w:r>
    </w:p>
    <w:p w14:paraId="3B60068E">
      <w:pPr>
        <w:rPr>
          <w:rFonts w:hint="eastAsia"/>
          <w:highlight w:val="none"/>
          <w:rPrChange w:id="6692" w:author="winter" w:date="2026-08-03T10:30:46Z">
            <w:rPr>
              <w:rFonts w:hint="eastAsia"/>
            </w:rPr>
          </w:rPrChange>
        </w:rPr>
      </w:pPr>
      <w:r>
        <w:t>370. SLM零件质量检测报告无需包含操作人员姓名，只需记录设备型号、粉末批次和检测结果即可。 （    ）</w:t>
      </w:r>
    </w:p>
    <w:p w14:paraId="08DF9007">
      <w:pPr>
        <w:rPr>
          <w:rFonts w:hint="eastAsia"/>
          <w:highlight w:val="none"/>
          <w:rPrChange w:id="6693" w:author="winter" w:date="2026-08-03T10:30:46Z">
            <w:rPr>
              <w:rFonts w:hint="eastAsia"/>
            </w:rPr>
          </w:rPrChange>
        </w:rPr>
      </w:pPr>
      <w:r>
        <w:t>371.金属零件喷丸处理后表面残余应力分布不均，是因为喷丸时间不均 （    ）</w:t>
      </w:r>
    </w:p>
    <w:p w14:paraId="3C3EAF41">
      <w:pPr>
        <w:rPr>
          <w:rFonts w:hint="eastAsia"/>
          <w:highlight w:val="none"/>
          <w:rPrChange w:id="6694" w:author="winter" w:date="2026-08-03T10:30:46Z">
            <w:rPr>
              <w:rFonts w:hint="eastAsia"/>
            </w:rPr>
          </w:rPrChange>
        </w:rPr>
      </w:pPr>
      <w:r>
        <w:t>372. 金属零件热等静压处理后表面出现氧化色，是因为处理前表面未清理 （    ）</w:t>
      </w:r>
    </w:p>
    <w:p w14:paraId="3884E43C">
      <w:pPr>
        <w:rPr>
          <w:rFonts w:hint="eastAsia"/>
          <w:highlight w:val="none"/>
          <w:rPrChange w:id="6695" w:author="winter" w:date="2026-08-03T10:30:46Z">
            <w:rPr>
              <w:rFonts w:hint="eastAsia"/>
            </w:rPr>
          </w:rPrChange>
        </w:rPr>
      </w:pPr>
      <w:r>
        <w:t>373. FDM设备成型平台硅胶垫使用1000h后，表面硬度增加需更换 （    ）</w:t>
      </w:r>
    </w:p>
    <w:p w14:paraId="2F5974F9">
      <w:pPr>
        <w:rPr>
          <w:rFonts w:hint="eastAsia"/>
          <w:highlight w:val="none"/>
          <w:rPrChange w:id="6696" w:author="winter" w:date="2026-08-03T10:30:46Z">
            <w:rPr>
              <w:rFonts w:hint="eastAsia"/>
            </w:rPr>
          </w:rPrChange>
        </w:rPr>
      </w:pPr>
      <w:r>
        <w:t>374. 3D打印设备同步带张紧后仍跳齿，是因为带轮齿面磨损 （    ）</w:t>
      </w:r>
    </w:p>
    <w:p w14:paraId="6AB04289">
      <w:pPr>
        <w:rPr>
          <w:rFonts w:hint="eastAsia"/>
          <w:highlight w:val="none"/>
          <w:rPrChange w:id="6697" w:author="winter" w:date="2026-08-03T10:30:46Z">
            <w:rPr>
              <w:rFonts w:hint="eastAsia"/>
            </w:rPr>
          </w:rPrChange>
        </w:rPr>
      </w:pPr>
      <w:r>
        <w:t>375. FDM设备“线材从送丝轮处‘脱落’”，故障原因是送丝轮纹路磨损（深度＜0.1mm）或线材导向轮偏移，需更换送丝轮（纹路深度0.15—0.2mm）并调整导向轮位置（对准送丝轮中心）。 （    ）</w:t>
      </w:r>
    </w:p>
    <w:p w14:paraId="34346601">
      <w:pPr>
        <w:rPr>
          <w:rFonts w:hint="eastAsia"/>
          <w:highlight w:val="none"/>
          <w:rPrChange w:id="6698" w:author="winter" w:date="2026-08-03T10:30:46Z">
            <w:rPr>
              <w:rFonts w:hint="eastAsia"/>
            </w:rPr>
          </w:rPrChange>
        </w:rPr>
      </w:pPr>
      <w:r>
        <w:t>376. FDM设备送丝管弯曲半径小于100mm时，送丝阻力会增加5—10N （    ）</w:t>
      </w:r>
    </w:p>
    <w:p w14:paraId="0067A72F">
      <w:pPr>
        <w:rPr>
          <w:rFonts w:hint="eastAsia"/>
          <w:highlight w:val="none"/>
          <w:rPrChange w:id="6699" w:author="winter" w:date="2026-08-03T10:30:46Z">
            <w:rPr>
              <w:rFonts w:hint="eastAsia"/>
            </w:rPr>
          </w:rPrChange>
        </w:rPr>
      </w:pPr>
      <w:r>
        <w:t>377. FDM设备零件后固化后硬度仍不足，是因为固化度低 （    ）</w:t>
      </w:r>
    </w:p>
    <w:p w14:paraId="1465484E">
      <w:pPr>
        <w:rPr>
          <w:rFonts w:hint="eastAsia"/>
          <w:highlight w:val="none"/>
          <w:rPrChange w:id="6700" w:author="winter" w:date="2026-08-03T10:30:46Z">
            <w:rPr>
              <w:rFonts w:hint="eastAsia"/>
            </w:rPr>
          </w:rPrChange>
        </w:rPr>
      </w:pPr>
      <w:r>
        <w:t>378. SLA设备成型平台与树脂槽底部间距应略大于层厚 （    ）</w:t>
      </w:r>
    </w:p>
    <w:p w14:paraId="5102A0D5">
      <w:pPr>
        <w:rPr>
          <w:rFonts w:hint="eastAsia"/>
          <w:highlight w:val="none"/>
          <w:rPrChange w:id="6701" w:author="winter" w:date="2026-08-03T10:30:46Z">
            <w:rPr>
              <w:rFonts w:hint="eastAsia"/>
            </w:rPr>
          </w:rPrChange>
        </w:rPr>
      </w:pPr>
      <w:r>
        <w:t>379. SLM工艺中，打印Ti6Al4V零件时，激光能量密度通常设定为100—150J/mm³。 （    ）</w:t>
      </w:r>
    </w:p>
    <w:p w14:paraId="6D997002">
      <w:pPr>
        <w:rPr>
          <w:rFonts w:hint="eastAsia"/>
          <w:highlight w:val="none"/>
          <w:rPrChange w:id="6702" w:author="winter" w:date="2026-08-03T10:30:46Z">
            <w:rPr>
              <w:rFonts w:hint="eastAsia"/>
            </w:rPr>
          </w:rPrChange>
        </w:rPr>
      </w:pPr>
      <w:r>
        <w:t>380. SLA设备后固化处理时，可将多个小型模型堆叠放入后固化箱，提高处理效率。 （    ）</w:t>
      </w:r>
    </w:p>
    <w:p w14:paraId="1A58660E">
      <w:pPr>
        <w:rPr>
          <w:rFonts w:hint="eastAsia"/>
          <w:highlight w:val="none"/>
          <w:rPrChange w:id="6703" w:author="winter" w:date="2026-08-03T10:30:46Z">
            <w:rPr>
              <w:rFonts w:hint="eastAsia"/>
            </w:rPr>
          </w:rPrChange>
        </w:rPr>
      </w:pPr>
      <w:r>
        <w:t>381. FDM打印PETG透明模型时，采用“喷头温度235℃+平台温度75℃+顶层层数6层+无支撑自支撑角度≤45°”，模型透光率（未抛光）从50%提升至70%，且表面无明显丝痕。 （    ）</w:t>
      </w:r>
    </w:p>
    <w:p w14:paraId="57043D8C">
      <w:pPr>
        <w:rPr>
          <w:rFonts w:hint="eastAsia"/>
          <w:highlight w:val="none"/>
          <w:rPrChange w:id="6704" w:author="winter" w:date="2026-08-03T10:30:46Z">
            <w:rPr>
              <w:rFonts w:hint="eastAsia"/>
            </w:rPr>
          </w:rPrChange>
        </w:rPr>
      </w:pPr>
      <w:r>
        <w:t>382. SLA设备调试“树脂挥发量监控”时，每打印8小时测量一次树脂重量，挥发量≤5%，挥发量过高需检查树脂槽密封，防止树脂变质。 （    ）</w:t>
      </w:r>
    </w:p>
    <w:p w14:paraId="3290EFE3">
      <w:pPr>
        <w:rPr>
          <w:rFonts w:hint="eastAsia"/>
          <w:highlight w:val="none"/>
          <w:rPrChange w:id="6705" w:author="winter" w:date="2026-08-03T10:30:46Z">
            <w:rPr>
              <w:rFonts w:hint="eastAsia"/>
            </w:rPr>
          </w:rPrChange>
        </w:rPr>
      </w:pPr>
      <w:r>
        <w:t>383. ABS材料适合用于SLA成型工艺 （    ）</w:t>
      </w:r>
    </w:p>
    <w:p w14:paraId="4E2CA8C3">
      <w:pPr>
        <w:rPr>
          <w:rFonts w:hint="eastAsia"/>
          <w:highlight w:val="none"/>
          <w:rPrChange w:id="6706" w:author="winter" w:date="2026-08-03T10:30:46Z">
            <w:rPr>
              <w:rFonts w:hint="eastAsia"/>
            </w:rPr>
          </w:rPrChange>
        </w:rPr>
      </w:pPr>
      <w:r>
        <w:t>384. SLM设备惰性气体流量调节阀门卡涩，需检查阀门内部结构 （    ）</w:t>
      </w:r>
    </w:p>
    <w:p w14:paraId="483774B5">
      <w:pPr>
        <w:rPr>
          <w:rFonts w:hint="eastAsia"/>
          <w:highlight w:val="none"/>
          <w:rPrChange w:id="6707" w:author="winter" w:date="2026-08-03T10:30:46Z">
            <w:rPr>
              <w:rFonts w:hint="eastAsia"/>
            </w:rPr>
          </w:rPrChange>
        </w:rPr>
      </w:pPr>
      <w:r>
        <w:t>385. FDM设备送丝管接口松动，会导致丝材受潮 （    ）</w:t>
      </w:r>
    </w:p>
    <w:p w14:paraId="7B49BFAC">
      <w:pPr>
        <w:rPr>
          <w:rFonts w:hint="eastAsia"/>
          <w:highlight w:val="none"/>
          <w:rPrChange w:id="6708" w:author="winter" w:date="2026-08-03T10:30:46Z">
            <w:rPr>
              <w:rFonts w:hint="eastAsia"/>
            </w:rPr>
          </w:rPrChange>
        </w:rPr>
      </w:pPr>
      <w:r>
        <w:t>386. SLA设备更换普通树脂后，无需清洗刮刀，直接进行涂层操作即可。 （    ）</w:t>
      </w:r>
    </w:p>
    <w:p w14:paraId="545B745C">
      <w:pPr>
        <w:rPr>
          <w:rFonts w:hint="eastAsia"/>
          <w:highlight w:val="none"/>
          <w:rPrChange w:id="6709" w:author="winter" w:date="2026-08-03T10:30:46Z">
            <w:rPr>
              <w:rFonts w:hint="eastAsia"/>
            </w:rPr>
          </w:rPrChange>
        </w:rPr>
      </w:pPr>
      <w:r>
        <w:t>387. SLA设备树脂储存柜的湿度应控制在60%以下，防止树脂吸潮变质。 （    ）</w:t>
      </w:r>
    </w:p>
    <w:p w14:paraId="43FF32E3">
      <w:pPr>
        <w:rPr>
          <w:rFonts w:hint="eastAsia"/>
          <w:highlight w:val="none"/>
          <w:rPrChange w:id="6710" w:author="winter" w:date="2026-08-03T10:30:46Z">
            <w:rPr>
              <w:rFonts w:hint="eastAsia"/>
            </w:rPr>
          </w:rPrChange>
        </w:rPr>
      </w:pPr>
      <w:r>
        <w:t>388. SLM设备金属零件拉伸试样加工后表面有划痕，是因为加工刀具磨损 （    ）</w:t>
      </w:r>
    </w:p>
    <w:p w14:paraId="4C5312B5">
      <w:pPr>
        <w:rPr>
          <w:rFonts w:hint="eastAsia"/>
          <w:highlight w:val="none"/>
          <w:rPrChange w:id="6711" w:author="winter" w:date="2026-08-03T10:30:46Z">
            <w:rPr>
              <w:rFonts w:hint="eastAsia"/>
            </w:rPr>
          </w:rPrChange>
        </w:rPr>
      </w:pPr>
      <w:r>
        <w:t>389. FDM设备零件表面光泽度不足，需增加层厚 （    ）</w:t>
      </w:r>
    </w:p>
    <w:p w14:paraId="167838F0">
      <w:pPr>
        <w:rPr>
          <w:rFonts w:hint="eastAsia"/>
          <w:highlight w:val="none"/>
          <w:rPrChange w:id="6712" w:author="winter" w:date="2026-08-03T10:30:46Z">
            <w:rPr>
              <w:rFonts w:hint="eastAsia"/>
            </w:rPr>
          </w:rPrChange>
        </w:rPr>
      </w:pPr>
      <w:r>
        <w:t>390. FDM设备PLA丝材储存湿度超过60%RH时，会出现挤出气泡，需在40-50℃下烘干4—6h （    ）</w:t>
      </w:r>
    </w:p>
    <w:p w14:paraId="442FDC14">
      <w:pPr>
        <w:rPr>
          <w:rFonts w:hint="eastAsia"/>
          <w:highlight w:val="none"/>
          <w:rPrChange w:id="6713" w:author="winter" w:date="2026-08-03T10:30:46Z">
            <w:rPr>
              <w:rFonts w:hint="eastAsia"/>
            </w:rPr>
          </w:rPrChange>
        </w:rPr>
      </w:pPr>
      <w:r>
        <w:t>391. SLA设备刮刀运行时出现跳动，是因为树脂槽变形 （    ）</w:t>
      </w:r>
    </w:p>
    <w:p w14:paraId="5E3C7867">
      <w:pPr>
        <w:rPr>
          <w:rFonts w:hint="eastAsia"/>
          <w:highlight w:val="none"/>
          <w:rPrChange w:id="6714" w:author="winter" w:date="2026-08-03T10:30:46Z">
            <w:rPr>
              <w:rFonts w:hint="eastAsia"/>
            </w:rPr>
          </w:rPrChange>
        </w:rPr>
      </w:pPr>
      <w:r>
        <w:t>392. SLA设备成型平台硅胶垫使用后出现粘连，需涂覆脱模剂 （    ）</w:t>
      </w:r>
    </w:p>
    <w:p w14:paraId="36E63178">
      <w:pPr>
        <w:rPr>
          <w:rFonts w:hint="eastAsia"/>
          <w:highlight w:val="none"/>
          <w:rPrChange w:id="6715" w:author="winter" w:date="2026-08-03T10:30:46Z">
            <w:rPr>
              <w:rFonts w:hint="eastAsia"/>
            </w:rPr>
          </w:rPrChange>
        </w:rPr>
      </w:pPr>
      <w:r>
        <w:t>393. FDM设备粉末床铺粉辊轴承磨损，会导致铺粉效率下降 （    ）</w:t>
      </w:r>
    </w:p>
    <w:p w14:paraId="12A283EF">
      <w:pPr>
        <w:rPr>
          <w:rFonts w:hint="eastAsia"/>
          <w:highlight w:val="none"/>
          <w:rPrChange w:id="6716" w:author="winter" w:date="2026-08-03T10:30:46Z">
            <w:rPr>
              <w:rFonts w:hint="eastAsia"/>
            </w:rPr>
          </w:rPrChange>
        </w:rPr>
      </w:pPr>
      <w:r>
        <w:t>394. SLA设备成型室冷却水路泄漏，需检查水管接头 （    ）</w:t>
      </w:r>
    </w:p>
    <w:p w14:paraId="486B5D87">
      <w:pPr>
        <w:rPr>
          <w:rFonts w:hint="eastAsia"/>
          <w:highlight w:val="none"/>
          <w:rPrChange w:id="6717" w:author="winter" w:date="2026-08-03T10:30:46Z">
            <w:rPr>
              <w:rFonts w:hint="eastAsia"/>
            </w:rPr>
          </w:rPrChange>
        </w:rPr>
      </w:pPr>
      <w:r>
        <w:t>395. SLM设备“激光‘扫描时突然中断且报错‘振镜故障’’”，故障原因是振镜电机过载或线路接触不良，需检查振镜负载（是否有异物阻碍）并重新插拔线路，不可频繁重启设备，避免故障扩大。 （    ）</w:t>
      </w:r>
    </w:p>
    <w:p w14:paraId="389460F3">
      <w:pPr>
        <w:rPr>
          <w:rFonts w:hint="eastAsia"/>
          <w:highlight w:val="none"/>
          <w:rPrChange w:id="6718" w:author="winter" w:date="2026-08-03T10:30:46Z">
            <w:rPr>
              <w:rFonts w:hint="eastAsia"/>
            </w:rPr>
          </w:rPrChange>
        </w:rPr>
      </w:pPr>
      <w:r>
        <w:t>396. 增材制造“支撑密度20%”指支撑占零件体积的20% （    ）</w:t>
      </w:r>
    </w:p>
    <w:p w14:paraId="42B1277A">
      <w:pPr>
        <w:rPr>
          <w:rFonts w:hint="eastAsia"/>
          <w:highlight w:val="none"/>
          <w:rPrChange w:id="6719" w:author="winter" w:date="2026-08-03T10:30:46Z">
            <w:rPr>
              <w:rFonts w:hint="eastAsia"/>
            </w:rPr>
          </w:rPrChange>
        </w:rPr>
      </w:pPr>
      <w:r>
        <w:t>397. SLA设备使用的打印材料是热塑性线材。 （    ）</w:t>
      </w:r>
    </w:p>
    <w:p w14:paraId="32BDE96C">
      <w:pPr>
        <w:rPr>
          <w:rFonts w:hint="eastAsia"/>
          <w:highlight w:val="none"/>
          <w:rPrChange w:id="6720" w:author="winter" w:date="2026-08-03T10:30:46Z">
            <w:rPr>
              <w:rFonts w:hint="eastAsia"/>
            </w:rPr>
          </w:rPrChange>
        </w:rPr>
      </w:pPr>
      <w:r>
        <w:t>398. SLA设备刮刀清洁功能用于清洁成型平台 （    ）</w:t>
      </w:r>
    </w:p>
    <w:p w14:paraId="17C16BF7">
      <w:pPr>
        <w:rPr>
          <w:rFonts w:hint="eastAsia"/>
          <w:highlight w:val="none"/>
          <w:rPrChange w:id="6721" w:author="winter" w:date="2026-08-03T10:30:46Z">
            <w:rPr>
              <w:rFonts w:hint="eastAsia"/>
            </w:rPr>
          </w:rPrChange>
        </w:rPr>
      </w:pPr>
      <w:r>
        <w:t>399. 黏结剂喷射设备操作时，黏结剂喷射量异常应停机校准喷射头，不可继续打印，否则会导致零件强度不足或缺陷。 （    ）</w:t>
      </w:r>
    </w:p>
    <w:p w14:paraId="136E9163">
      <w:pPr>
        <w:rPr>
          <w:rFonts w:hint="eastAsia" w:ascii="宋体" w:hAnsi="宋体" w:eastAsia="宋体" w:cs="宋体"/>
          <w:sz w:val="21"/>
          <w:szCs w:val="21"/>
          <w:highlight w:val="none"/>
          <w:rPrChange w:id="6722" w:author="winter" w:date="2026-08-03T10:30:46Z">
            <w:rPr>
              <w:rFonts w:hint="eastAsia" w:ascii="宋体" w:hAnsi="宋体" w:eastAsia="宋体" w:cs="宋体"/>
              <w:sz w:val="21"/>
              <w:szCs w:val="21"/>
            </w:rPr>
          </w:rPrChange>
        </w:rPr>
      </w:pPr>
      <w:r>
        <w:t>400. SLA设备树脂槽石英玻璃破裂，可能是因为玻璃本身有缺陷 （    ）</w:t>
      </w:r>
    </w:p>
    <w:p w14:paraId="753A9A1D">
      <w:r>
        <w:br w:type="page"/>
      </w:r>
    </w:p>
    <w:p w14:paraId="7F7347DB">
      <w:pPr>
        <w:jc w:val="center"/>
        <w:rPr>
          <w:del w:id="6723" w:author="winter" w:date="2026-08-09T14:24:15Z"/>
        </w:rPr>
      </w:pPr>
      <w:del w:id="6724" w:author="winter" w:date="2026-08-09T14:24:15Z">
        <w:r>
          <w:rPr>
            <w:rFonts w:ascii="黑体" w:hAnsi="黑体" w:eastAsia="黑体"/>
            <w:b/>
            <w:sz w:val="32"/>
          </w:rPr>
          <w:delText>第19届“振兴杯”全国青年职业技能竞赛</w:delText>
        </w:r>
      </w:del>
    </w:p>
    <w:p w14:paraId="7CD8C0A8">
      <w:pPr>
        <w:jc w:val="center"/>
        <w:rPr>
          <w:del w:id="6725" w:author="winter" w:date="2026-08-09T14:24:15Z"/>
        </w:rPr>
      </w:pPr>
      <w:del w:id="6726" w:author="winter" w:date="2026-08-09T14:24:15Z">
        <w:r>
          <w:rPr>
            <w:rFonts w:ascii="黑体" w:hAnsi="黑体" w:eastAsia="黑体"/>
            <w:b/>
            <w:sz w:val="32"/>
          </w:rPr>
          <w:delText>职工组增材制造设备操作员赛项理论试题库参考答案</w:delText>
        </w:r>
      </w:del>
    </w:p>
    <w:p w14:paraId="7B39738E">
      <w:pPr>
        <w:rPr>
          <w:del w:id="6727" w:author="winter" w:date="2026-08-09T14:24:15Z"/>
        </w:rPr>
      </w:pPr>
      <w:del w:id="6728" w:author="winter" w:date="2026-08-09T14:24:15Z">
        <w:r>
          <w:rPr>
            <w:rFonts w:ascii="黑体" w:hAnsi="黑体" w:eastAsia="黑体"/>
            <w:b/>
            <w:sz w:val="28"/>
          </w:rPr>
          <w:delText>一、选择题（共600题）</w:delText>
        </w:r>
      </w:del>
    </w:p>
    <w:p w14:paraId="784F122C">
      <w:pPr>
        <w:jc w:val="left"/>
        <w:rPr>
          <w:del w:id="6729" w:author="winter" w:date="2026-08-09T14:24:15Z"/>
        </w:rPr>
      </w:pPr>
      <w:del w:id="6730" w:author="winter" w:date="2026-08-09T14:24:15Z">
        <w:r>
          <w:rPr>
            <w:rFonts w:ascii="宋体" w:hAnsi="宋体" w:eastAsia="宋体"/>
            <w:b w:val="0"/>
            <w:sz w:val="24"/>
          </w:rPr>
          <w:delText>1-100题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72B17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73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50C40">
            <w:pPr>
              <w:jc w:val="center"/>
              <w:rPr>
                <w:del w:id="6732" w:author="winter" w:date="2026-08-09T14:24:15Z"/>
              </w:rPr>
            </w:pPr>
            <w:del w:id="67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A9497">
            <w:pPr>
              <w:jc w:val="center"/>
              <w:rPr>
                <w:del w:id="6734" w:author="winter" w:date="2026-08-09T14:24:15Z"/>
              </w:rPr>
            </w:pPr>
            <w:del w:id="67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7B75D">
            <w:pPr>
              <w:jc w:val="center"/>
              <w:rPr>
                <w:del w:id="6736" w:author="winter" w:date="2026-08-09T14:24:15Z"/>
              </w:rPr>
            </w:pPr>
            <w:del w:id="67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A9C11">
            <w:pPr>
              <w:jc w:val="center"/>
              <w:rPr>
                <w:del w:id="6738" w:author="winter" w:date="2026-08-09T14:24:15Z"/>
              </w:rPr>
            </w:pPr>
            <w:del w:id="67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0E571">
            <w:pPr>
              <w:jc w:val="center"/>
              <w:rPr>
                <w:del w:id="6740" w:author="winter" w:date="2026-08-09T14:24:15Z"/>
              </w:rPr>
            </w:pPr>
            <w:del w:id="67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918B85">
            <w:pPr>
              <w:jc w:val="center"/>
              <w:rPr>
                <w:del w:id="6742" w:author="winter" w:date="2026-08-09T14:24:15Z"/>
              </w:rPr>
            </w:pPr>
            <w:del w:id="67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3F926">
            <w:pPr>
              <w:jc w:val="center"/>
              <w:rPr>
                <w:del w:id="6744" w:author="winter" w:date="2026-08-09T14:24:15Z"/>
              </w:rPr>
            </w:pPr>
            <w:del w:id="67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BF8C21">
            <w:pPr>
              <w:jc w:val="center"/>
              <w:rPr>
                <w:del w:id="6746" w:author="winter" w:date="2026-08-09T14:24:15Z"/>
              </w:rPr>
            </w:pPr>
            <w:del w:id="67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CEB54">
            <w:pPr>
              <w:jc w:val="center"/>
              <w:rPr>
                <w:del w:id="6748" w:author="winter" w:date="2026-08-09T14:24:15Z"/>
              </w:rPr>
            </w:pPr>
            <w:del w:id="67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ACBA5">
            <w:pPr>
              <w:jc w:val="center"/>
              <w:rPr>
                <w:del w:id="6750" w:author="winter" w:date="2026-08-09T14:24:15Z"/>
              </w:rPr>
            </w:pPr>
            <w:del w:id="67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E426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75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7B66C">
            <w:pPr>
              <w:jc w:val="center"/>
              <w:rPr>
                <w:del w:id="6753" w:author="winter" w:date="2026-08-09T14:24:15Z"/>
              </w:rPr>
            </w:pPr>
            <w:del w:id="67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52A6B">
            <w:pPr>
              <w:jc w:val="center"/>
              <w:rPr>
                <w:del w:id="6755" w:author="winter" w:date="2026-08-09T14:24:15Z"/>
              </w:rPr>
            </w:pPr>
            <w:del w:id="67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985DF">
            <w:pPr>
              <w:jc w:val="center"/>
              <w:rPr>
                <w:del w:id="6757" w:author="winter" w:date="2026-08-09T14:24:15Z"/>
              </w:rPr>
            </w:pPr>
            <w:del w:id="67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E87F0">
            <w:pPr>
              <w:jc w:val="center"/>
              <w:rPr>
                <w:del w:id="6759" w:author="winter" w:date="2026-08-09T14:24:15Z"/>
              </w:rPr>
            </w:pPr>
            <w:del w:id="67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BF7AA">
            <w:pPr>
              <w:jc w:val="center"/>
              <w:rPr>
                <w:del w:id="6761" w:author="winter" w:date="2026-08-09T14:24:15Z"/>
              </w:rPr>
            </w:pPr>
            <w:del w:id="67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00130">
            <w:pPr>
              <w:jc w:val="center"/>
              <w:rPr>
                <w:del w:id="6763" w:author="winter" w:date="2026-08-09T14:24:15Z"/>
              </w:rPr>
            </w:pPr>
            <w:del w:id="67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AB0E8">
            <w:pPr>
              <w:jc w:val="center"/>
              <w:rPr>
                <w:del w:id="6765" w:author="winter" w:date="2026-08-09T14:24:15Z"/>
              </w:rPr>
            </w:pPr>
            <w:del w:id="67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EEFB4">
            <w:pPr>
              <w:jc w:val="center"/>
              <w:rPr>
                <w:del w:id="6767" w:author="winter" w:date="2026-08-09T14:24:15Z"/>
              </w:rPr>
            </w:pPr>
            <w:del w:id="67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14B27">
            <w:pPr>
              <w:jc w:val="center"/>
              <w:rPr>
                <w:del w:id="6769" w:author="winter" w:date="2026-08-09T14:24:15Z"/>
              </w:rPr>
            </w:pPr>
            <w:del w:id="67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2FED2B">
            <w:pPr>
              <w:jc w:val="center"/>
              <w:rPr>
                <w:del w:id="6771" w:author="winter" w:date="2026-08-09T14:24:15Z"/>
              </w:rPr>
            </w:pPr>
            <w:del w:id="67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F811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77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C8282">
            <w:pPr>
              <w:jc w:val="center"/>
              <w:rPr>
                <w:del w:id="6774" w:author="winter" w:date="2026-08-09T14:24:15Z"/>
              </w:rPr>
            </w:pPr>
            <w:del w:id="67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85AA7">
            <w:pPr>
              <w:jc w:val="center"/>
              <w:rPr>
                <w:del w:id="6776" w:author="winter" w:date="2026-08-09T14:24:15Z"/>
                <w:rFonts w:hint="default" w:eastAsiaTheme="minorEastAsia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1535E9">
            <w:pPr>
              <w:jc w:val="center"/>
              <w:rPr>
                <w:del w:id="6777" w:author="winter" w:date="2026-08-09T14:24:15Z"/>
              </w:rPr>
            </w:pPr>
            <w:del w:id="67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29CB3C">
            <w:pPr>
              <w:jc w:val="center"/>
              <w:rPr>
                <w:del w:id="6779" w:author="winter" w:date="2026-08-09T14:24:15Z"/>
              </w:rPr>
            </w:pPr>
            <w:del w:id="67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56A5A">
            <w:pPr>
              <w:jc w:val="center"/>
              <w:rPr>
                <w:del w:id="6781" w:author="winter" w:date="2026-08-09T14:24:15Z"/>
              </w:rPr>
            </w:pPr>
            <w:del w:id="67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71F10">
            <w:pPr>
              <w:jc w:val="center"/>
              <w:rPr>
                <w:del w:id="6783" w:author="winter" w:date="2026-08-09T14:24:15Z"/>
              </w:rPr>
            </w:pPr>
            <w:del w:id="67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CB702">
            <w:pPr>
              <w:jc w:val="center"/>
              <w:rPr>
                <w:del w:id="6785" w:author="winter" w:date="2026-08-09T14:24:15Z"/>
              </w:rPr>
            </w:pPr>
            <w:del w:id="67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33EE3">
            <w:pPr>
              <w:jc w:val="center"/>
              <w:rPr>
                <w:del w:id="6787" w:author="winter" w:date="2026-08-09T14:24:15Z"/>
              </w:rPr>
            </w:pPr>
            <w:del w:id="67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DC4E4">
            <w:pPr>
              <w:jc w:val="center"/>
              <w:rPr>
                <w:del w:id="6789" w:author="winter" w:date="2026-08-09T14:24:15Z"/>
              </w:rPr>
            </w:pPr>
            <w:del w:id="67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42AEF">
            <w:pPr>
              <w:jc w:val="center"/>
              <w:rPr>
                <w:del w:id="6791" w:author="winter" w:date="2026-08-09T14:24:15Z"/>
              </w:rPr>
            </w:pPr>
            <w:del w:id="67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3F57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79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FB2C3">
            <w:pPr>
              <w:jc w:val="center"/>
              <w:rPr>
                <w:del w:id="6794" w:author="winter" w:date="2026-08-09T14:24:15Z"/>
              </w:rPr>
            </w:pPr>
            <w:del w:id="67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100A9E">
            <w:pPr>
              <w:jc w:val="center"/>
              <w:rPr>
                <w:del w:id="6796" w:author="winter" w:date="2026-08-09T14:24:15Z"/>
              </w:rPr>
            </w:pPr>
            <w:del w:id="67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2D2C4">
            <w:pPr>
              <w:jc w:val="center"/>
              <w:rPr>
                <w:del w:id="6798" w:author="winter" w:date="2026-08-09T14:24:15Z"/>
              </w:rPr>
            </w:pPr>
            <w:del w:id="67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6872A3">
            <w:pPr>
              <w:jc w:val="center"/>
              <w:rPr>
                <w:del w:id="6800" w:author="winter" w:date="2026-08-09T14:24:15Z"/>
              </w:rPr>
            </w:pPr>
            <w:del w:id="68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A2E1B">
            <w:pPr>
              <w:jc w:val="center"/>
              <w:rPr>
                <w:del w:id="6802" w:author="winter" w:date="2026-08-09T14:24:15Z"/>
              </w:rPr>
            </w:pPr>
            <w:del w:id="68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0CA30">
            <w:pPr>
              <w:jc w:val="center"/>
              <w:rPr>
                <w:del w:id="6804" w:author="winter" w:date="2026-08-09T14:24:15Z"/>
              </w:rPr>
            </w:pPr>
            <w:del w:id="68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AF86B">
            <w:pPr>
              <w:jc w:val="center"/>
              <w:rPr>
                <w:del w:id="6806" w:author="winter" w:date="2026-08-09T14:24:15Z"/>
              </w:rPr>
            </w:pPr>
            <w:del w:id="68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1A56D">
            <w:pPr>
              <w:jc w:val="center"/>
              <w:rPr>
                <w:del w:id="6808" w:author="winter" w:date="2026-08-09T14:24:15Z"/>
              </w:rPr>
            </w:pPr>
            <w:del w:id="68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8029F">
            <w:pPr>
              <w:jc w:val="center"/>
              <w:rPr>
                <w:del w:id="6810" w:author="winter" w:date="2026-08-09T14:24:15Z"/>
              </w:rPr>
            </w:pPr>
            <w:del w:id="68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B8C7E">
            <w:pPr>
              <w:jc w:val="center"/>
              <w:rPr>
                <w:del w:id="6812" w:author="winter" w:date="2026-08-09T14:24:15Z"/>
              </w:rPr>
            </w:pPr>
            <w:del w:id="68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B98B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1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C2315">
            <w:pPr>
              <w:jc w:val="center"/>
              <w:rPr>
                <w:del w:id="6815" w:author="winter" w:date="2026-08-09T14:24:15Z"/>
              </w:rPr>
            </w:pPr>
            <w:del w:id="68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0024A">
            <w:pPr>
              <w:jc w:val="center"/>
              <w:rPr>
                <w:del w:id="6817" w:author="winter" w:date="2026-08-09T14:24:15Z"/>
              </w:rPr>
            </w:pPr>
            <w:del w:id="68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A153A">
            <w:pPr>
              <w:jc w:val="center"/>
              <w:rPr>
                <w:del w:id="6819" w:author="winter" w:date="2026-08-09T14:24:15Z"/>
              </w:rPr>
            </w:pPr>
            <w:del w:id="68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7F885">
            <w:pPr>
              <w:jc w:val="center"/>
              <w:rPr>
                <w:del w:id="6821" w:author="winter" w:date="2026-08-09T14:24:15Z"/>
              </w:rPr>
            </w:pPr>
            <w:del w:id="68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47B68">
            <w:pPr>
              <w:jc w:val="center"/>
              <w:rPr>
                <w:del w:id="6823" w:author="winter" w:date="2026-08-09T14:24:15Z"/>
              </w:rPr>
            </w:pPr>
            <w:del w:id="68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D05EF">
            <w:pPr>
              <w:jc w:val="center"/>
              <w:rPr>
                <w:del w:id="6825" w:author="winter" w:date="2026-08-09T14:24:15Z"/>
              </w:rPr>
            </w:pPr>
            <w:del w:id="68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CF445">
            <w:pPr>
              <w:jc w:val="center"/>
              <w:rPr>
                <w:del w:id="6827" w:author="winter" w:date="2026-08-09T14:24:15Z"/>
              </w:rPr>
            </w:pPr>
            <w:del w:id="68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9560C">
            <w:pPr>
              <w:jc w:val="center"/>
              <w:rPr>
                <w:del w:id="6829" w:author="winter" w:date="2026-08-09T14:24:15Z"/>
              </w:rPr>
            </w:pPr>
            <w:del w:id="68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720FA">
            <w:pPr>
              <w:jc w:val="center"/>
              <w:rPr>
                <w:del w:id="6831" w:author="winter" w:date="2026-08-09T14:24:15Z"/>
              </w:rPr>
            </w:pPr>
            <w:del w:id="68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F3635">
            <w:pPr>
              <w:jc w:val="center"/>
              <w:rPr>
                <w:del w:id="6833" w:author="winter" w:date="2026-08-09T14:24:15Z"/>
              </w:rPr>
            </w:pPr>
            <w:del w:id="68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F7B4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3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0CFE5">
            <w:pPr>
              <w:jc w:val="center"/>
              <w:rPr>
                <w:del w:id="6836" w:author="winter" w:date="2026-08-09T14:24:15Z"/>
              </w:rPr>
            </w:pPr>
            <w:del w:id="68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26440">
            <w:pPr>
              <w:jc w:val="center"/>
              <w:rPr>
                <w:del w:id="6838" w:author="winter" w:date="2026-08-09T14:24:15Z"/>
              </w:rPr>
            </w:pPr>
            <w:del w:id="68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87673">
            <w:pPr>
              <w:jc w:val="center"/>
              <w:rPr>
                <w:del w:id="6840" w:author="winter" w:date="2026-08-09T14:24:15Z"/>
              </w:rPr>
            </w:pPr>
            <w:del w:id="68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8D298">
            <w:pPr>
              <w:jc w:val="center"/>
              <w:rPr>
                <w:del w:id="6842" w:author="winter" w:date="2026-08-09T14:24:15Z"/>
              </w:rPr>
            </w:pPr>
            <w:del w:id="68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1FA5F">
            <w:pPr>
              <w:jc w:val="center"/>
              <w:rPr>
                <w:del w:id="6844" w:author="winter" w:date="2026-08-09T14:24:15Z"/>
              </w:rPr>
            </w:pPr>
            <w:del w:id="68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D4C322">
            <w:pPr>
              <w:jc w:val="center"/>
              <w:rPr>
                <w:del w:id="6846" w:author="winter" w:date="2026-08-09T14:24:15Z"/>
              </w:rPr>
            </w:pPr>
            <w:del w:id="68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273FA">
            <w:pPr>
              <w:jc w:val="center"/>
              <w:rPr>
                <w:del w:id="6848" w:author="winter" w:date="2026-08-09T14:24:15Z"/>
              </w:rPr>
            </w:pPr>
            <w:del w:id="68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346EF">
            <w:pPr>
              <w:jc w:val="center"/>
              <w:rPr>
                <w:del w:id="6850" w:author="winter" w:date="2026-08-09T14:24:15Z"/>
              </w:rPr>
            </w:pPr>
            <w:del w:id="68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9660D">
            <w:pPr>
              <w:jc w:val="center"/>
              <w:rPr>
                <w:del w:id="6852" w:author="winter" w:date="2026-08-09T14:24:15Z"/>
              </w:rPr>
            </w:pPr>
            <w:del w:id="68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7B157">
            <w:pPr>
              <w:jc w:val="center"/>
              <w:rPr>
                <w:del w:id="6854" w:author="winter" w:date="2026-08-09T14:24:15Z"/>
              </w:rPr>
            </w:pPr>
            <w:del w:id="68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7DFFA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5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D7DB6">
            <w:pPr>
              <w:jc w:val="center"/>
              <w:rPr>
                <w:del w:id="6857" w:author="winter" w:date="2026-08-09T14:24:15Z"/>
              </w:rPr>
            </w:pPr>
            <w:del w:id="68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74A7A8">
            <w:pPr>
              <w:jc w:val="center"/>
              <w:rPr>
                <w:del w:id="6859" w:author="winter" w:date="2026-08-09T14:24:15Z"/>
              </w:rPr>
            </w:pPr>
            <w:del w:id="68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5CBEA">
            <w:pPr>
              <w:jc w:val="center"/>
              <w:rPr>
                <w:del w:id="6861" w:author="winter" w:date="2026-08-09T14:24:15Z"/>
              </w:rPr>
            </w:pPr>
            <w:del w:id="68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080D3">
            <w:pPr>
              <w:jc w:val="center"/>
              <w:rPr>
                <w:del w:id="6863" w:author="winter" w:date="2026-08-09T14:24:15Z"/>
              </w:rPr>
            </w:pPr>
            <w:del w:id="68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08E0E">
            <w:pPr>
              <w:jc w:val="center"/>
              <w:rPr>
                <w:del w:id="6865" w:author="winter" w:date="2026-08-09T14:24:15Z"/>
              </w:rPr>
            </w:pPr>
            <w:del w:id="68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3B74D">
            <w:pPr>
              <w:jc w:val="center"/>
              <w:rPr>
                <w:del w:id="6867" w:author="winter" w:date="2026-08-09T14:24:15Z"/>
              </w:rPr>
            </w:pPr>
            <w:del w:id="68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0982A">
            <w:pPr>
              <w:jc w:val="center"/>
              <w:rPr>
                <w:del w:id="6869" w:author="winter" w:date="2026-08-09T14:24:15Z"/>
              </w:rPr>
            </w:pPr>
            <w:del w:id="68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A65FA">
            <w:pPr>
              <w:jc w:val="center"/>
              <w:rPr>
                <w:del w:id="6871" w:author="winter" w:date="2026-08-09T14:24:15Z"/>
              </w:rPr>
            </w:pPr>
            <w:del w:id="68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97538">
            <w:pPr>
              <w:jc w:val="center"/>
              <w:rPr>
                <w:del w:id="6873" w:author="winter" w:date="2026-08-09T14:24:15Z"/>
              </w:rPr>
            </w:pPr>
            <w:del w:id="68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09183">
            <w:pPr>
              <w:jc w:val="center"/>
              <w:rPr>
                <w:del w:id="6875" w:author="winter" w:date="2026-08-09T14:24:15Z"/>
              </w:rPr>
            </w:pPr>
            <w:del w:id="68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1261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7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CA35A">
            <w:pPr>
              <w:jc w:val="center"/>
              <w:rPr>
                <w:del w:id="6878" w:author="winter" w:date="2026-08-09T14:24:15Z"/>
              </w:rPr>
            </w:pPr>
            <w:del w:id="68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A5569">
            <w:pPr>
              <w:jc w:val="center"/>
              <w:rPr>
                <w:del w:id="6880" w:author="winter" w:date="2026-08-09T14:24:15Z"/>
              </w:rPr>
            </w:pPr>
            <w:del w:id="68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C20CC8">
            <w:pPr>
              <w:jc w:val="center"/>
              <w:rPr>
                <w:del w:id="6882" w:author="winter" w:date="2026-08-09T14:24:15Z"/>
              </w:rPr>
            </w:pPr>
            <w:del w:id="68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D266B">
            <w:pPr>
              <w:jc w:val="center"/>
              <w:rPr>
                <w:del w:id="6884" w:author="winter" w:date="2026-08-09T14:24:15Z"/>
              </w:rPr>
            </w:pPr>
            <w:del w:id="68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E6DAA">
            <w:pPr>
              <w:jc w:val="center"/>
              <w:rPr>
                <w:del w:id="6886" w:author="winter" w:date="2026-08-09T14:24:15Z"/>
              </w:rPr>
            </w:pPr>
            <w:del w:id="68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F5D53">
            <w:pPr>
              <w:jc w:val="center"/>
              <w:rPr>
                <w:del w:id="6888" w:author="winter" w:date="2026-08-09T14:24:15Z"/>
              </w:rPr>
            </w:pPr>
            <w:del w:id="68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983F5">
            <w:pPr>
              <w:jc w:val="center"/>
              <w:rPr>
                <w:del w:id="6890" w:author="winter" w:date="2026-08-09T14:24:15Z"/>
              </w:rPr>
            </w:pPr>
            <w:del w:id="68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00479">
            <w:pPr>
              <w:jc w:val="center"/>
              <w:rPr>
                <w:del w:id="6892" w:author="winter" w:date="2026-08-09T14:24:15Z"/>
              </w:rPr>
            </w:pPr>
            <w:del w:id="68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1999A">
            <w:pPr>
              <w:jc w:val="center"/>
              <w:rPr>
                <w:del w:id="6894" w:author="winter" w:date="2026-08-09T14:24:15Z"/>
              </w:rPr>
            </w:pPr>
            <w:del w:id="68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E36E9">
            <w:pPr>
              <w:jc w:val="center"/>
              <w:rPr>
                <w:del w:id="6896" w:author="winter" w:date="2026-08-09T14:24:15Z"/>
              </w:rPr>
            </w:pPr>
            <w:del w:id="68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CFE4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89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8F322">
            <w:pPr>
              <w:jc w:val="center"/>
              <w:rPr>
                <w:del w:id="6899" w:author="winter" w:date="2026-08-09T14:24:15Z"/>
              </w:rPr>
            </w:pPr>
            <w:del w:id="69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8736F">
            <w:pPr>
              <w:jc w:val="center"/>
              <w:rPr>
                <w:del w:id="6901" w:author="winter" w:date="2026-08-09T14:24:15Z"/>
              </w:rPr>
            </w:pPr>
            <w:del w:id="69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3A6BF">
            <w:pPr>
              <w:jc w:val="center"/>
              <w:rPr>
                <w:del w:id="6903" w:author="winter" w:date="2026-08-09T14:24:15Z"/>
              </w:rPr>
            </w:pPr>
            <w:del w:id="69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D98CF">
            <w:pPr>
              <w:jc w:val="center"/>
              <w:rPr>
                <w:del w:id="6905" w:author="winter" w:date="2026-08-09T14:24:15Z"/>
              </w:rPr>
            </w:pPr>
            <w:del w:id="69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D5CA4">
            <w:pPr>
              <w:jc w:val="center"/>
              <w:rPr>
                <w:del w:id="6907" w:author="winter" w:date="2026-08-09T14:24:15Z"/>
              </w:rPr>
            </w:pPr>
            <w:del w:id="69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342E7">
            <w:pPr>
              <w:jc w:val="center"/>
              <w:rPr>
                <w:del w:id="6909" w:author="winter" w:date="2026-08-09T14:24:15Z"/>
              </w:rPr>
            </w:pPr>
            <w:del w:id="69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F4A3C">
            <w:pPr>
              <w:jc w:val="center"/>
              <w:rPr>
                <w:del w:id="6911" w:author="winter" w:date="2026-08-09T14:24:15Z"/>
              </w:rPr>
            </w:pPr>
            <w:del w:id="69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5E7D3">
            <w:pPr>
              <w:jc w:val="center"/>
              <w:rPr>
                <w:del w:id="6913" w:author="winter" w:date="2026-08-09T14:24:15Z"/>
              </w:rPr>
            </w:pPr>
            <w:del w:id="69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96D4C">
            <w:pPr>
              <w:jc w:val="center"/>
              <w:rPr>
                <w:del w:id="6915" w:author="winter" w:date="2026-08-09T14:24:15Z"/>
              </w:rPr>
            </w:pPr>
            <w:del w:id="69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07B00">
            <w:pPr>
              <w:jc w:val="center"/>
              <w:rPr>
                <w:del w:id="6917" w:author="winter" w:date="2026-08-09T14:24:15Z"/>
              </w:rPr>
            </w:pPr>
            <w:del w:id="69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34CD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91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7E47B">
            <w:pPr>
              <w:jc w:val="center"/>
              <w:rPr>
                <w:del w:id="6920" w:author="winter" w:date="2026-08-09T14:24:15Z"/>
              </w:rPr>
            </w:pPr>
            <w:del w:id="69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3003C">
            <w:pPr>
              <w:jc w:val="center"/>
              <w:rPr>
                <w:del w:id="6922" w:author="winter" w:date="2026-08-09T14:24:15Z"/>
              </w:rPr>
            </w:pPr>
            <w:del w:id="69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996F8">
            <w:pPr>
              <w:jc w:val="center"/>
              <w:rPr>
                <w:del w:id="6924" w:author="winter" w:date="2026-08-09T14:24:15Z"/>
              </w:rPr>
            </w:pPr>
            <w:del w:id="69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3F254">
            <w:pPr>
              <w:jc w:val="center"/>
              <w:rPr>
                <w:del w:id="6926" w:author="winter" w:date="2026-08-09T14:24:15Z"/>
              </w:rPr>
            </w:pPr>
            <w:del w:id="69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E470D">
            <w:pPr>
              <w:jc w:val="center"/>
              <w:rPr>
                <w:del w:id="6928" w:author="winter" w:date="2026-08-09T14:24:15Z"/>
              </w:rPr>
            </w:pPr>
            <w:del w:id="69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E0A5A">
            <w:pPr>
              <w:jc w:val="center"/>
              <w:rPr>
                <w:del w:id="6930" w:author="winter" w:date="2026-08-09T14:24:15Z"/>
              </w:rPr>
            </w:pPr>
            <w:del w:id="69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5E9AE">
            <w:pPr>
              <w:jc w:val="center"/>
              <w:rPr>
                <w:del w:id="6932" w:author="winter" w:date="2026-08-09T14:24:15Z"/>
              </w:rPr>
            </w:pPr>
            <w:del w:id="69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4F79C">
            <w:pPr>
              <w:jc w:val="center"/>
              <w:rPr>
                <w:del w:id="6934" w:author="winter" w:date="2026-08-09T14:24:15Z"/>
              </w:rPr>
            </w:pPr>
            <w:del w:id="69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81A1E9">
            <w:pPr>
              <w:jc w:val="center"/>
              <w:rPr>
                <w:del w:id="6936" w:author="winter" w:date="2026-08-09T14:24:15Z"/>
              </w:rPr>
            </w:pPr>
            <w:del w:id="69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2D36A">
            <w:pPr>
              <w:jc w:val="center"/>
              <w:rPr>
                <w:del w:id="6938" w:author="winter" w:date="2026-08-09T14:24:15Z"/>
              </w:rPr>
            </w:pPr>
            <w:del w:id="69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48B16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94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EFB71">
            <w:pPr>
              <w:jc w:val="center"/>
              <w:rPr>
                <w:del w:id="6941" w:author="winter" w:date="2026-08-09T14:24:15Z"/>
              </w:rPr>
            </w:pPr>
            <w:del w:id="69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29518">
            <w:pPr>
              <w:jc w:val="center"/>
              <w:rPr>
                <w:del w:id="6943" w:author="winter" w:date="2026-08-09T14:24:15Z"/>
              </w:rPr>
            </w:pPr>
            <w:del w:id="69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D89BE">
            <w:pPr>
              <w:jc w:val="center"/>
              <w:rPr>
                <w:del w:id="6945" w:author="winter" w:date="2026-08-09T14:24:15Z"/>
              </w:rPr>
            </w:pPr>
            <w:del w:id="69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7DA7A">
            <w:pPr>
              <w:jc w:val="center"/>
              <w:rPr>
                <w:del w:id="6947" w:author="winter" w:date="2026-08-09T14:24:15Z"/>
              </w:rPr>
            </w:pPr>
            <w:del w:id="69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F128B">
            <w:pPr>
              <w:jc w:val="center"/>
              <w:rPr>
                <w:del w:id="6949" w:author="winter" w:date="2026-08-09T14:24:15Z"/>
              </w:rPr>
            </w:pPr>
            <w:del w:id="69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10CB7">
            <w:pPr>
              <w:jc w:val="center"/>
              <w:rPr>
                <w:del w:id="6951" w:author="winter" w:date="2026-08-09T14:24:15Z"/>
              </w:rPr>
            </w:pPr>
            <w:del w:id="69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BD4AB">
            <w:pPr>
              <w:jc w:val="center"/>
              <w:rPr>
                <w:del w:id="6953" w:author="winter" w:date="2026-08-09T14:24:15Z"/>
              </w:rPr>
            </w:pPr>
            <w:del w:id="69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716A1">
            <w:pPr>
              <w:jc w:val="center"/>
              <w:rPr>
                <w:del w:id="6955" w:author="winter" w:date="2026-08-09T14:24:15Z"/>
              </w:rPr>
            </w:pPr>
            <w:del w:id="69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02855">
            <w:pPr>
              <w:jc w:val="center"/>
              <w:rPr>
                <w:del w:id="6957" w:author="winter" w:date="2026-08-09T14:24:15Z"/>
              </w:rPr>
            </w:pPr>
            <w:del w:id="69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13E7D">
            <w:pPr>
              <w:jc w:val="center"/>
              <w:rPr>
                <w:del w:id="6959" w:author="winter" w:date="2026-08-09T14:24:15Z"/>
              </w:rPr>
            </w:pPr>
            <w:del w:id="69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4F71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96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BCFC5">
            <w:pPr>
              <w:jc w:val="center"/>
              <w:rPr>
                <w:del w:id="6962" w:author="winter" w:date="2026-08-09T14:24:15Z"/>
              </w:rPr>
            </w:pPr>
            <w:del w:id="69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FDE2E">
            <w:pPr>
              <w:jc w:val="center"/>
              <w:rPr>
                <w:del w:id="6964" w:author="winter" w:date="2026-08-09T14:24:15Z"/>
              </w:rPr>
            </w:pPr>
            <w:del w:id="69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C00D1">
            <w:pPr>
              <w:jc w:val="center"/>
              <w:rPr>
                <w:del w:id="6966" w:author="winter" w:date="2026-08-09T14:24:15Z"/>
              </w:rPr>
            </w:pPr>
            <w:del w:id="69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CA6D8">
            <w:pPr>
              <w:jc w:val="center"/>
              <w:rPr>
                <w:del w:id="6968" w:author="winter" w:date="2026-08-09T14:24:15Z"/>
              </w:rPr>
            </w:pPr>
            <w:del w:id="69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D6A2F">
            <w:pPr>
              <w:jc w:val="center"/>
              <w:rPr>
                <w:del w:id="6970" w:author="winter" w:date="2026-08-09T14:24:15Z"/>
              </w:rPr>
            </w:pPr>
            <w:del w:id="69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7BE9A">
            <w:pPr>
              <w:jc w:val="center"/>
              <w:rPr>
                <w:del w:id="6972" w:author="winter" w:date="2026-08-09T14:24:15Z"/>
              </w:rPr>
            </w:pPr>
            <w:del w:id="69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E8587">
            <w:pPr>
              <w:jc w:val="center"/>
              <w:rPr>
                <w:del w:id="6974" w:author="winter" w:date="2026-08-09T14:24:15Z"/>
              </w:rPr>
            </w:pPr>
            <w:del w:id="69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CC411">
            <w:pPr>
              <w:jc w:val="center"/>
              <w:rPr>
                <w:del w:id="6976" w:author="winter" w:date="2026-08-09T14:24:15Z"/>
              </w:rPr>
            </w:pPr>
            <w:del w:id="69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19490">
            <w:pPr>
              <w:jc w:val="center"/>
              <w:rPr>
                <w:del w:id="6978" w:author="winter" w:date="2026-08-09T14:24:15Z"/>
              </w:rPr>
            </w:pPr>
            <w:del w:id="69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86367">
            <w:pPr>
              <w:jc w:val="center"/>
              <w:rPr>
                <w:del w:id="6980" w:author="winter" w:date="2026-08-09T14:24:15Z"/>
              </w:rPr>
            </w:pPr>
            <w:del w:id="69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F0CF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98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90B53">
            <w:pPr>
              <w:jc w:val="center"/>
              <w:rPr>
                <w:del w:id="6983" w:author="winter" w:date="2026-08-09T14:24:15Z"/>
              </w:rPr>
            </w:pPr>
            <w:del w:id="69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51662">
            <w:pPr>
              <w:jc w:val="center"/>
              <w:rPr>
                <w:del w:id="6985" w:author="winter" w:date="2026-08-09T14:24:15Z"/>
              </w:rPr>
            </w:pPr>
            <w:del w:id="69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4D6BD">
            <w:pPr>
              <w:jc w:val="center"/>
              <w:rPr>
                <w:del w:id="6987" w:author="winter" w:date="2026-08-09T14:24:15Z"/>
              </w:rPr>
            </w:pPr>
            <w:del w:id="69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ACBF1">
            <w:pPr>
              <w:jc w:val="center"/>
              <w:rPr>
                <w:del w:id="6989" w:author="winter" w:date="2026-08-09T14:24:15Z"/>
              </w:rPr>
            </w:pPr>
            <w:del w:id="69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8161E">
            <w:pPr>
              <w:jc w:val="center"/>
              <w:rPr>
                <w:del w:id="6991" w:author="winter" w:date="2026-08-09T14:24:15Z"/>
              </w:rPr>
            </w:pPr>
            <w:del w:id="69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67CC0">
            <w:pPr>
              <w:jc w:val="center"/>
              <w:rPr>
                <w:del w:id="6993" w:author="winter" w:date="2026-08-09T14:24:15Z"/>
              </w:rPr>
            </w:pPr>
            <w:del w:id="69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E60A0">
            <w:pPr>
              <w:jc w:val="center"/>
              <w:rPr>
                <w:del w:id="6995" w:author="winter" w:date="2026-08-09T14:24:15Z"/>
              </w:rPr>
            </w:pPr>
            <w:del w:id="69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3B85E">
            <w:pPr>
              <w:jc w:val="center"/>
              <w:rPr>
                <w:del w:id="6997" w:author="winter" w:date="2026-08-09T14:24:15Z"/>
              </w:rPr>
            </w:pPr>
            <w:del w:id="69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297CE">
            <w:pPr>
              <w:jc w:val="center"/>
              <w:rPr>
                <w:del w:id="6999" w:author="winter" w:date="2026-08-09T14:24:15Z"/>
              </w:rPr>
            </w:pPr>
            <w:del w:id="70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B2F54">
            <w:pPr>
              <w:jc w:val="center"/>
              <w:rPr>
                <w:del w:id="7001" w:author="winter" w:date="2026-08-09T14:24:15Z"/>
              </w:rPr>
            </w:pPr>
            <w:del w:id="70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3A86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0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516AAD">
            <w:pPr>
              <w:jc w:val="center"/>
              <w:rPr>
                <w:del w:id="7004" w:author="winter" w:date="2026-08-09T14:24:15Z"/>
              </w:rPr>
            </w:pPr>
            <w:del w:id="70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97941">
            <w:pPr>
              <w:jc w:val="center"/>
              <w:rPr>
                <w:del w:id="7006" w:author="winter" w:date="2026-08-09T14:24:15Z"/>
              </w:rPr>
            </w:pPr>
            <w:del w:id="70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7CBC5">
            <w:pPr>
              <w:jc w:val="center"/>
              <w:rPr>
                <w:del w:id="7008" w:author="winter" w:date="2026-08-09T14:24:15Z"/>
              </w:rPr>
            </w:pPr>
            <w:del w:id="70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B2871">
            <w:pPr>
              <w:jc w:val="center"/>
              <w:rPr>
                <w:del w:id="7010" w:author="winter" w:date="2026-08-09T14:24:15Z"/>
              </w:rPr>
            </w:pPr>
            <w:del w:id="70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9BDC9">
            <w:pPr>
              <w:jc w:val="center"/>
              <w:rPr>
                <w:del w:id="7012" w:author="winter" w:date="2026-08-09T14:24:15Z"/>
              </w:rPr>
            </w:pPr>
            <w:del w:id="70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DC0A8">
            <w:pPr>
              <w:jc w:val="center"/>
              <w:rPr>
                <w:del w:id="7014" w:author="winter" w:date="2026-08-09T14:24:15Z"/>
              </w:rPr>
            </w:pPr>
            <w:del w:id="70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FDA723">
            <w:pPr>
              <w:jc w:val="center"/>
              <w:rPr>
                <w:del w:id="7016" w:author="winter" w:date="2026-08-09T14:24:15Z"/>
              </w:rPr>
            </w:pPr>
            <w:del w:id="70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955DF">
            <w:pPr>
              <w:jc w:val="center"/>
              <w:rPr>
                <w:del w:id="7018" w:author="winter" w:date="2026-08-09T14:24:15Z"/>
              </w:rPr>
            </w:pPr>
            <w:del w:id="70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BDCDC">
            <w:pPr>
              <w:jc w:val="center"/>
              <w:rPr>
                <w:del w:id="7020" w:author="winter" w:date="2026-08-09T14:24:15Z"/>
              </w:rPr>
            </w:pPr>
            <w:del w:id="70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A92B5">
            <w:pPr>
              <w:jc w:val="center"/>
              <w:rPr>
                <w:del w:id="7022" w:author="winter" w:date="2026-08-09T14:24:15Z"/>
              </w:rPr>
            </w:pPr>
            <w:del w:id="70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FF806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2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92DE55">
            <w:pPr>
              <w:jc w:val="center"/>
              <w:rPr>
                <w:del w:id="7025" w:author="winter" w:date="2026-08-09T14:24:15Z"/>
              </w:rPr>
            </w:pPr>
            <w:del w:id="70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A8A82">
            <w:pPr>
              <w:jc w:val="center"/>
              <w:rPr>
                <w:del w:id="7027" w:author="winter" w:date="2026-08-09T14:24:15Z"/>
              </w:rPr>
            </w:pPr>
            <w:del w:id="70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9AC4B">
            <w:pPr>
              <w:jc w:val="center"/>
              <w:rPr>
                <w:del w:id="7029" w:author="winter" w:date="2026-08-09T14:24:15Z"/>
              </w:rPr>
            </w:pPr>
            <w:del w:id="70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6BFB2">
            <w:pPr>
              <w:jc w:val="center"/>
              <w:rPr>
                <w:del w:id="7031" w:author="winter" w:date="2026-08-09T14:24:15Z"/>
              </w:rPr>
            </w:pPr>
            <w:del w:id="70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84D00">
            <w:pPr>
              <w:jc w:val="center"/>
              <w:rPr>
                <w:del w:id="7033" w:author="winter" w:date="2026-08-09T14:24:15Z"/>
              </w:rPr>
            </w:pPr>
            <w:del w:id="70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FC8A4">
            <w:pPr>
              <w:jc w:val="center"/>
              <w:rPr>
                <w:del w:id="7035" w:author="winter" w:date="2026-08-09T14:24:15Z"/>
              </w:rPr>
            </w:pPr>
            <w:del w:id="70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40EB1">
            <w:pPr>
              <w:jc w:val="center"/>
              <w:rPr>
                <w:del w:id="7037" w:author="winter" w:date="2026-08-09T14:24:15Z"/>
              </w:rPr>
            </w:pPr>
            <w:del w:id="70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73A91B">
            <w:pPr>
              <w:jc w:val="center"/>
              <w:rPr>
                <w:del w:id="7039" w:author="winter" w:date="2026-08-09T14:24:15Z"/>
              </w:rPr>
            </w:pPr>
            <w:del w:id="70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4D7BD">
            <w:pPr>
              <w:jc w:val="center"/>
              <w:rPr>
                <w:del w:id="7041" w:author="winter" w:date="2026-08-09T14:24:15Z"/>
              </w:rPr>
            </w:pPr>
            <w:del w:id="70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53292">
            <w:pPr>
              <w:jc w:val="center"/>
              <w:rPr>
                <w:del w:id="7043" w:author="winter" w:date="2026-08-09T14:24:15Z"/>
              </w:rPr>
            </w:pPr>
            <w:del w:id="70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9FDF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4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46B99">
            <w:pPr>
              <w:jc w:val="center"/>
              <w:rPr>
                <w:del w:id="7046" w:author="winter" w:date="2026-08-09T14:24:15Z"/>
              </w:rPr>
            </w:pPr>
            <w:del w:id="70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FBE32">
            <w:pPr>
              <w:jc w:val="center"/>
              <w:rPr>
                <w:del w:id="7048" w:author="winter" w:date="2026-08-09T14:24:15Z"/>
              </w:rPr>
            </w:pPr>
            <w:del w:id="70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3C27F">
            <w:pPr>
              <w:jc w:val="center"/>
              <w:rPr>
                <w:del w:id="7050" w:author="winter" w:date="2026-08-09T14:24:15Z"/>
              </w:rPr>
            </w:pPr>
            <w:del w:id="70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7F1D4">
            <w:pPr>
              <w:jc w:val="center"/>
              <w:rPr>
                <w:del w:id="7052" w:author="winter" w:date="2026-08-09T14:24:15Z"/>
              </w:rPr>
            </w:pPr>
            <w:del w:id="70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EB0CA">
            <w:pPr>
              <w:jc w:val="center"/>
              <w:rPr>
                <w:del w:id="7054" w:author="winter" w:date="2026-08-09T14:24:15Z"/>
              </w:rPr>
            </w:pPr>
            <w:del w:id="70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1E50D">
            <w:pPr>
              <w:jc w:val="center"/>
              <w:rPr>
                <w:del w:id="7056" w:author="winter" w:date="2026-08-09T14:24:15Z"/>
              </w:rPr>
            </w:pPr>
            <w:del w:id="70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79DA4">
            <w:pPr>
              <w:jc w:val="center"/>
              <w:rPr>
                <w:del w:id="7058" w:author="winter" w:date="2026-08-09T14:24:15Z"/>
              </w:rPr>
            </w:pPr>
            <w:del w:id="70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5A199">
            <w:pPr>
              <w:jc w:val="center"/>
              <w:rPr>
                <w:del w:id="7060" w:author="winter" w:date="2026-08-09T14:24:15Z"/>
              </w:rPr>
            </w:pPr>
            <w:del w:id="70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9BA98">
            <w:pPr>
              <w:jc w:val="center"/>
              <w:rPr>
                <w:del w:id="7062" w:author="winter" w:date="2026-08-09T14:24:15Z"/>
              </w:rPr>
            </w:pPr>
            <w:del w:id="70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F6C9A">
            <w:pPr>
              <w:jc w:val="center"/>
              <w:rPr>
                <w:del w:id="7064" w:author="winter" w:date="2026-08-09T14:24:15Z"/>
              </w:rPr>
            </w:pPr>
            <w:del w:id="70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154E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6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775D6">
            <w:pPr>
              <w:jc w:val="center"/>
              <w:rPr>
                <w:del w:id="7067" w:author="winter" w:date="2026-08-09T14:24:15Z"/>
              </w:rPr>
            </w:pPr>
            <w:del w:id="70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7ABC4">
            <w:pPr>
              <w:jc w:val="center"/>
              <w:rPr>
                <w:del w:id="7069" w:author="winter" w:date="2026-08-09T14:24:15Z"/>
              </w:rPr>
            </w:pPr>
            <w:del w:id="70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CF781">
            <w:pPr>
              <w:jc w:val="center"/>
              <w:rPr>
                <w:del w:id="7071" w:author="winter" w:date="2026-08-09T14:24:15Z"/>
              </w:rPr>
            </w:pPr>
            <w:del w:id="70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EF89C">
            <w:pPr>
              <w:jc w:val="center"/>
              <w:rPr>
                <w:del w:id="7073" w:author="winter" w:date="2026-08-09T14:24:15Z"/>
              </w:rPr>
            </w:pPr>
            <w:del w:id="70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635F4">
            <w:pPr>
              <w:jc w:val="center"/>
              <w:rPr>
                <w:del w:id="7075" w:author="winter" w:date="2026-08-09T14:24:15Z"/>
              </w:rPr>
            </w:pPr>
            <w:del w:id="70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51B837">
            <w:pPr>
              <w:jc w:val="center"/>
              <w:rPr>
                <w:del w:id="7077" w:author="winter" w:date="2026-08-09T14:24:15Z"/>
              </w:rPr>
            </w:pPr>
            <w:del w:id="70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8F573">
            <w:pPr>
              <w:jc w:val="center"/>
              <w:rPr>
                <w:del w:id="7079" w:author="winter" w:date="2026-08-09T14:24:15Z"/>
              </w:rPr>
            </w:pPr>
            <w:del w:id="70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4533B">
            <w:pPr>
              <w:jc w:val="center"/>
              <w:rPr>
                <w:del w:id="7081" w:author="winter" w:date="2026-08-09T14:24:15Z"/>
              </w:rPr>
            </w:pPr>
            <w:del w:id="70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7E0C0">
            <w:pPr>
              <w:jc w:val="center"/>
              <w:rPr>
                <w:del w:id="7083" w:author="winter" w:date="2026-08-09T14:24:15Z"/>
              </w:rPr>
            </w:pPr>
            <w:del w:id="70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4307E">
            <w:pPr>
              <w:jc w:val="center"/>
              <w:rPr>
                <w:del w:id="7085" w:author="winter" w:date="2026-08-09T14:24:15Z"/>
              </w:rPr>
            </w:pPr>
            <w:del w:id="70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42AB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8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4A130">
            <w:pPr>
              <w:jc w:val="center"/>
              <w:rPr>
                <w:del w:id="7088" w:author="winter" w:date="2026-08-09T14:24:15Z"/>
              </w:rPr>
            </w:pPr>
            <w:del w:id="70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80630">
            <w:pPr>
              <w:jc w:val="center"/>
              <w:rPr>
                <w:del w:id="7090" w:author="winter" w:date="2026-08-09T14:24:15Z"/>
              </w:rPr>
            </w:pPr>
            <w:del w:id="70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2BD99">
            <w:pPr>
              <w:jc w:val="center"/>
              <w:rPr>
                <w:del w:id="7092" w:author="winter" w:date="2026-08-09T14:24:15Z"/>
              </w:rPr>
            </w:pPr>
            <w:del w:id="70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05114">
            <w:pPr>
              <w:jc w:val="center"/>
              <w:rPr>
                <w:del w:id="7094" w:author="winter" w:date="2026-08-09T14:24:15Z"/>
              </w:rPr>
            </w:pPr>
            <w:del w:id="70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4DEA5">
            <w:pPr>
              <w:jc w:val="center"/>
              <w:rPr>
                <w:del w:id="7096" w:author="winter" w:date="2026-08-09T14:24:15Z"/>
              </w:rPr>
            </w:pPr>
            <w:del w:id="70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81BB7">
            <w:pPr>
              <w:jc w:val="center"/>
              <w:rPr>
                <w:del w:id="7098" w:author="winter" w:date="2026-08-09T14:24:15Z"/>
              </w:rPr>
            </w:pPr>
            <w:del w:id="70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1FD5C">
            <w:pPr>
              <w:jc w:val="center"/>
              <w:rPr>
                <w:del w:id="7100" w:author="winter" w:date="2026-08-09T14:24:15Z"/>
              </w:rPr>
            </w:pPr>
            <w:del w:id="71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AFF69">
            <w:pPr>
              <w:jc w:val="center"/>
              <w:rPr>
                <w:del w:id="7102" w:author="winter" w:date="2026-08-09T14:24:15Z"/>
              </w:rPr>
            </w:pPr>
            <w:del w:id="71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63F6E">
            <w:pPr>
              <w:jc w:val="center"/>
              <w:rPr>
                <w:del w:id="7104" w:author="winter" w:date="2026-08-09T14:24:15Z"/>
              </w:rPr>
            </w:pPr>
            <w:del w:id="71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91DE1">
            <w:pPr>
              <w:jc w:val="center"/>
              <w:rPr>
                <w:del w:id="7106" w:author="winter" w:date="2026-08-09T14:24:15Z"/>
              </w:rPr>
            </w:pPr>
            <w:del w:id="71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B17D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0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79012">
            <w:pPr>
              <w:jc w:val="center"/>
              <w:rPr>
                <w:del w:id="7109" w:author="winter" w:date="2026-08-09T14:24:15Z"/>
              </w:rPr>
            </w:pPr>
            <w:del w:id="71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1BF64D">
            <w:pPr>
              <w:jc w:val="center"/>
              <w:rPr>
                <w:del w:id="7111" w:author="winter" w:date="2026-08-09T14:24:15Z"/>
              </w:rPr>
            </w:pPr>
            <w:del w:id="71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210C1">
            <w:pPr>
              <w:jc w:val="center"/>
              <w:rPr>
                <w:del w:id="7113" w:author="winter" w:date="2026-08-09T14:24:15Z"/>
              </w:rPr>
            </w:pPr>
            <w:del w:id="71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81F04">
            <w:pPr>
              <w:jc w:val="center"/>
              <w:rPr>
                <w:del w:id="7115" w:author="winter" w:date="2026-08-09T14:24:15Z"/>
              </w:rPr>
            </w:pPr>
            <w:del w:id="71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84405">
            <w:pPr>
              <w:jc w:val="center"/>
              <w:rPr>
                <w:del w:id="7117" w:author="winter" w:date="2026-08-09T14:24:15Z"/>
              </w:rPr>
            </w:pPr>
            <w:del w:id="71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A344C">
            <w:pPr>
              <w:jc w:val="center"/>
              <w:rPr>
                <w:del w:id="7119" w:author="winter" w:date="2026-08-09T14:24:15Z"/>
              </w:rPr>
            </w:pPr>
            <w:del w:id="71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BD1E3">
            <w:pPr>
              <w:jc w:val="center"/>
              <w:rPr>
                <w:del w:id="7121" w:author="winter" w:date="2026-08-09T14:24:15Z"/>
              </w:rPr>
            </w:pPr>
            <w:del w:id="71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A8041">
            <w:pPr>
              <w:jc w:val="center"/>
              <w:rPr>
                <w:del w:id="7123" w:author="winter" w:date="2026-08-09T14:24:15Z"/>
              </w:rPr>
            </w:pPr>
            <w:del w:id="71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8DDB7">
            <w:pPr>
              <w:jc w:val="center"/>
              <w:rPr>
                <w:del w:id="7125" w:author="winter" w:date="2026-08-09T14:24:15Z"/>
              </w:rPr>
            </w:pPr>
            <w:del w:id="71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F3573">
            <w:pPr>
              <w:jc w:val="center"/>
              <w:rPr>
                <w:del w:id="7127" w:author="winter" w:date="2026-08-09T14:24:15Z"/>
              </w:rPr>
            </w:pPr>
            <w:del w:id="71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E9E2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2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1FC22">
            <w:pPr>
              <w:jc w:val="center"/>
              <w:rPr>
                <w:del w:id="7130" w:author="winter" w:date="2026-08-09T14:24:15Z"/>
              </w:rPr>
            </w:pPr>
            <w:del w:id="71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9580C">
            <w:pPr>
              <w:jc w:val="center"/>
              <w:rPr>
                <w:del w:id="7132" w:author="winter" w:date="2026-08-09T14:24:15Z"/>
              </w:rPr>
            </w:pPr>
            <w:del w:id="71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C067C">
            <w:pPr>
              <w:jc w:val="center"/>
              <w:rPr>
                <w:del w:id="7134" w:author="winter" w:date="2026-08-09T14:24:15Z"/>
              </w:rPr>
            </w:pPr>
            <w:del w:id="71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8EEB8">
            <w:pPr>
              <w:jc w:val="center"/>
              <w:rPr>
                <w:del w:id="7136" w:author="winter" w:date="2026-08-09T14:24:15Z"/>
              </w:rPr>
            </w:pPr>
            <w:del w:id="71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497F4">
            <w:pPr>
              <w:jc w:val="center"/>
              <w:rPr>
                <w:del w:id="7138" w:author="winter" w:date="2026-08-09T14:24:15Z"/>
              </w:rPr>
            </w:pPr>
            <w:del w:id="71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DDA7E">
            <w:pPr>
              <w:jc w:val="center"/>
              <w:rPr>
                <w:del w:id="7140" w:author="winter" w:date="2026-08-09T14:24:15Z"/>
              </w:rPr>
            </w:pPr>
            <w:del w:id="71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8C68F">
            <w:pPr>
              <w:jc w:val="center"/>
              <w:rPr>
                <w:del w:id="7142" w:author="winter" w:date="2026-08-09T14:24:15Z"/>
              </w:rPr>
            </w:pPr>
            <w:del w:id="71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723E5">
            <w:pPr>
              <w:jc w:val="center"/>
              <w:rPr>
                <w:del w:id="7144" w:author="winter" w:date="2026-08-09T14:24:15Z"/>
              </w:rPr>
            </w:pPr>
            <w:del w:id="71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1FA83">
            <w:pPr>
              <w:jc w:val="center"/>
              <w:rPr>
                <w:del w:id="7146" w:author="winter" w:date="2026-08-09T14:24:15Z"/>
              </w:rPr>
            </w:pPr>
            <w:del w:id="71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2662B">
            <w:pPr>
              <w:jc w:val="center"/>
              <w:rPr>
                <w:del w:id="7148" w:author="winter" w:date="2026-08-09T14:24:15Z"/>
              </w:rPr>
            </w:pPr>
            <w:del w:id="71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</w:tbl>
    <w:p w14:paraId="748BEFF1">
      <w:pPr>
        <w:jc w:val="left"/>
        <w:rPr>
          <w:del w:id="7150" w:author="winter" w:date="2026-08-09T14:24:15Z"/>
        </w:rPr>
      </w:pPr>
      <w:del w:id="7151" w:author="winter" w:date="2026-08-09T14:24:15Z">
        <w:r>
          <w:rPr>
            <w:rFonts w:ascii="宋体" w:hAnsi="宋体" w:eastAsia="宋体"/>
            <w:b w:val="0"/>
            <w:sz w:val="24"/>
          </w:rPr>
          <w:delText>101-200题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668BA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5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0C579">
            <w:pPr>
              <w:jc w:val="center"/>
              <w:rPr>
                <w:del w:id="7153" w:author="winter" w:date="2026-08-09T14:24:15Z"/>
              </w:rPr>
            </w:pPr>
            <w:del w:id="71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EBBB0">
            <w:pPr>
              <w:jc w:val="center"/>
              <w:rPr>
                <w:del w:id="7155" w:author="winter" w:date="2026-08-09T14:24:15Z"/>
              </w:rPr>
            </w:pPr>
            <w:del w:id="71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DB020">
            <w:pPr>
              <w:jc w:val="center"/>
              <w:rPr>
                <w:del w:id="7157" w:author="winter" w:date="2026-08-09T14:24:15Z"/>
              </w:rPr>
            </w:pPr>
            <w:del w:id="71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D6357">
            <w:pPr>
              <w:jc w:val="center"/>
              <w:rPr>
                <w:del w:id="7159" w:author="winter" w:date="2026-08-09T14:24:15Z"/>
              </w:rPr>
            </w:pPr>
            <w:del w:id="71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5F7DEF">
            <w:pPr>
              <w:jc w:val="center"/>
              <w:rPr>
                <w:del w:id="7161" w:author="winter" w:date="2026-08-09T14:24:15Z"/>
              </w:rPr>
            </w:pPr>
            <w:del w:id="71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D5C78">
            <w:pPr>
              <w:jc w:val="center"/>
              <w:rPr>
                <w:del w:id="7163" w:author="winter" w:date="2026-08-09T14:24:15Z"/>
              </w:rPr>
            </w:pPr>
            <w:del w:id="71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B5A43">
            <w:pPr>
              <w:jc w:val="center"/>
              <w:rPr>
                <w:del w:id="7165" w:author="winter" w:date="2026-08-09T14:24:15Z"/>
              </w:rPr>
            </w:pPr>
            <w:del w:id="71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0FFB0">
            <w:pPr>
              <w:jc w:val="center"/>
              <w:rPr>
                <w:del w:id="7167" w:author="winter" w:date="2026-08-09T14:24:15Z"/>
              </w:rPr>
            </w:pPr>
            <w:del w:id="71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3217E">
            <w:pPr>
              <w:jc w:val="center"/>
              <w:rPr>
                <w:del w:id="7169" w:author="winter" w:date="2026-08-09T14:24:15Z"/>
              </w:rPr>
            </w:pPr>
            <w:del w:id="71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303EA">
            <w:pPr>
              <w:jc w:val="center"/>
              <w:rPr>
                <w:del w:id="7171" w:author="winter" w:date="2026-08-09T14:24:15Z"/>
              </w:rPr>
            </w:pPr>
            <w:del w:id="71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42222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7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7852F">
            <w:pPr>
              <w:jc w:val="center"/>
              <w:rPr>
                <w:del w:id="7174" w:author="winter" w:date="2026-08-09T14:24:15Z"/>
              </w:rPr>
            </w:pPr>
            <w:del w:id="71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A043D">
            <w:pPr>
              <w:jc w:val="center"/>
              <w:rPr>
                <w:del w:id="7176" w:author="winter" w:date="2026-08-09T14:24:15Z"/>
              </w:rPr>
            </w:pPr>
            <w:del w:id="71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8E1C4">
            <w:pPr>
              <w:jc w:val="center"/>
              <w:rPr>
                <w:del w:id="7178" w:author="winter" w:date="2026-08-09T14:24:15Z"/>
              </w:rPr>
            </w:pPr>
            <w:del w:id="71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C94C9B">
            <w:pPr>
              <w:jc w:val="center"/>
              <w:rPr>
                <w:del w:id="7180" w:author="winter" w:date="2026-08-09T14:24:15Z"/>
              </w:rPr>
            </w:pPr>
            <w:del w:id="71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75355">
            <w:pPr>
              <w:jc w:val="center"/>
              <w:rPr>
                <w:del w:id="7182" w:author="winter" w:date="2026-08-09T14:24:15Z"/>
              </w:rPr>
            </w:pPr>
            <w:del w:id="71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0C333">
            <w:pPr>
              <w:jc w:val="center"/>
              <w:rPr>
                <w:del w:id="7184" w:author="winter" w:date="2026-08-09T14:24:15Z"/>
              </w:rPr>
            </w:pPr>
            <w:del w:id="71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114A7">
            <w:pPr>
              <w:jc w:val="center"/>
              <w:rPr>
                <w:del w:id="7186" w:author="winter" w:date="2026-08-09T14:24:15Z"/>
              </w:rPr>
            </w:pPr>
            <w:del w:id="71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DF845">
            <w:pPr>
              <w:jc w:val="center"/>
              <w:rPr>
                <w:del w:id="7188" w:author="winter" w:date="2026-08-09T14:24:15Z"/>
              </w:rPr>
            </w:pPr>
            <w:del w:id="71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9ACFC">
            <w:pPr>
              <w:jc w:val="center"/>
              <w:rPr>
                <w:del w:id="7190" w:author="winter" w:date="2026-08-09T14:24:15Z"/>
              </w:rPr>
            </w:pPr>
            <w:del w:id="71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062D9">
            <w:pPr>
              <w:jc w:val="center"/>
              <w:rPr>
                <w:del w:id="7192" w:author="winter" w:date="2026-08-09T14:24:15Z"/>
              </w:rPr>
            </w:pPr>
            <w:del w:id="71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771EB4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9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25E21">
            <w:pPr>
              <w:jc w:val="center"/>
              <w:rPr>
                <w:del w:id="7195" w:author="winter" w:date="2026-08-09T14:24:15Z"/>
              </w:rPr>
            </w:pPr>
            <w:del w:id="71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56899">
            <w:pPr>
              <w:jc w:val="center"/>
              <w:rPr>
                <w:del w:id="7197" w:author="winter" w:date="2026-08-09T14:24:15Z"/>
              </w:rPr>
            </w:pPr>
            <w:del w:id="71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5A16F">
            <w:pPr>
              <w:jc w:val="center"/>
              <w:rPr>
                <w:del w:id="7199" w:author="winter" w:date="2026-08-09T14:24:15Z"/>
              </w:rPr>
            </w:pPr>
            <w:del w:id="72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94AF7">
            <w:pPr>
              <w:jc w:val="center"/>
              <w:rPr>
                <w:del w:id="7201" w:author="winter" w:date="2026-08-09T14:24:15Z"/>
              </w:rPr>
            </w:pPr>
            <w:del w:id="72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FC79A">
            <w:pPr>
              <w:jc w:val="center"/>
              <w:rPr>
                <w:del w:id="7203" w:author="winter" w:date="2026-08-09T14:24:15Z"/>
              </w:rPr>
            </w:pPr>
            <w:del w:id="72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560CD">
            <w:pPr>
              <w:jc w:val="center"/>
              <w:rPr>
                <w:del w:id="7205" w:author="winter" w:date="2026-08-09T14:24:15Z"/>
              </w:rPr>
            </w:pPr>
            <w:del w:id="72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CBFEC2">
            <w:pPr>
              <w:jc w:val="center"/>
              <w:rPr>
                <w:del w:id="7207" w:author="winter" w:date="2026-08-09T14:24:15Z"/>
              </w:rPr>
            </w:pPr>
            <w:del w:id="72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60EBD">
            <w:pPr>
              <w:jc w:val="center"/>
              <w:rPr>
                <w:del w:id="7209" w:author="winter" w:date="2026-08-09T14:24:15Z"/>
              </w:rPr>
            </w:pPr>
            <w:del w:id="72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43BDE">
            <w:pPr>
              <w:jc w:val="center"/>
              <w:rPr>
                <w:del w:id="7211" w:author="winter" w:date="2026-08-09T14:24:15Z"/>
              </w:rPr>
            </w:pPr>
            <w:del w:id="72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BB932">
            <w:pPr>
              <w:jc w:val="center"/>
              <w:rPr>
                <w:del w:id="7213" w:author="winter" w:date="2026-08-09T14:24:15Z"/>
              </w:rPr>
            </w:pPr>
            <w:del w:id="72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EC84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1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A2772">
            <w:pPr>
              <w:jc w:val="center"/>
              <w:rPr>
                <w:del w:id="7216" w:author="winter" w:date="2026-08-09T14:24:15Z"/>
              </w:rPr>
            </w:pPr>
            <w:del w:id="72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81E77">
            <w:pPr>
              <w:jc w:val="center"/>
              <w:rPr>
                <w:del w:id="7218" w:author="winter" w:date="2026-08-09T14:24:15Z"/>
              </w:rPr>
            </w:pPr>
            <w:del w:id="72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716B50">
            <w:pPr>
              <w:jc w:val="center"/>
              <w:rPr>
                <w:del w:id="7220" w:author="winter" w:date="2026-08-09T14:24:15Z"/>
              </w:rPr>
            </w:pPr>
            <w:del w:id="72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21E74">
            <w:pPr>
              <w:jc w:val="center"/>
              <w:rPr>
                <w:del w:id="7222" w:author="winter" w:date="2026-08-09T14:24:15Z"/>
              </w:rPr>
            </w:pPr>
            <w:del w:id="72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3F1FE">
            <w:pPr>
              <w:jc w:val="center"/>
              <w:rPr>
                <w:del w:id="7224" w:author="winter" w:date="2026-08-09T14:24:15Z"/>
              </w:rPr>
            </w:pPr>
            <w:del w:id="72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CF62D">
            <w:pPr>
              <w:jc w:val="center"/>
              <w:rPr>
                <w:del w:id="7226" w:author="winter" w:date="2026-08-09T14:24:15Z"/>
              </w:rPr>
            </w:pPr>
            <w:del w:id="72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43D3F">
            <w:pPr>
              <w:jc w:val="center"/>
              <w:rPr>
                <w:del w:id="7228" w:author="winter" w:date="2026-08-09T14:24:15Z"/>
              </w:rPr>
            </w:pPr>
            <w:del w:id="72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D77AA">
            <w:pPr>
              <w:jc w:val="center"/>
              <w:rPr>
                <w:del w:id="7230" w:author="winter" w:date="2026-08-09T14:24:15Z"/>
              </w:rPr>
            </w:pPr>
            <w:del w:id="72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26A62">
            <w:pPr>
              <w:jc w:val="center"/>
              <w:rPr>
                <w:del w:id="7232" w:author="winter" w:date="2026-08-09T14:24:15Z"/>
              </w:rPr>
            </w:pPr>
            <w:del w:id="72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07284">
            <w:pPr>
              <w:jc w:val="center"/>
              <w:rPr>
                <w:del w:id="7234" w:author="winter" w:date="2026-08-09T14:24:15Z"/>
              </w:rPr>
            </w:pPr>
            <w:del w:id="72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041E0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3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ABB37">
            <w:pPr>
              <w:jc w:val="center"/>
              <w:rPr>
                <w:del w:id="7237" w:author="winter" w:date="2026-08-09T14:24:15Z"/>
              </w:rPr>
            </w:pPr>
            <w:del w:id="72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D72D3">
            <w:pPr>
              <w:jc w:val="center"/>
              <w:rPr>
                <w:del w:id="7239" w:author="winter" w:date="2026-08-09T14:24:15Z"/>
              </w:rPr>
            </w:pPr>
            <w:del w:id="72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3F32A">
            <w:pPr>
              <w:jc w:val="center"/>
              <w:rPr>
                <w:del w:id="7241" w:author="winter" w:date="2026-08-09T14:24:15Z"/>
              </w:rPr>
            </w:pPr>
            <w:del w:id="72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EBBAB">
            <w:pPr>
              <w:jc w:val="center"/>
              <w:rPr>
                <w:del w:id="7243" w:author="winter" w:date="2026-08-09T14:24:15Z"/>
              </w:rPr>
            </w:pPr>
            <w:del w:id="72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F1D4E">
            <w:pPr>
              <w:jc w:val="center"/>
              <w:rPr>
                <w:del w:id="7245" w:author="winter" w:date="2026-08-09T14:24:15Z"/>
              </w:rPr>
            </w:pPr>
            <w:del w:id="72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7BDCA">
            <w:pPr>
              <w:jc w:val="center"/>
              <w:rPr>
                <w:del w:id="7247" w:author="winter" w:date="2026-08-09T14:24:15Z"/>
              </w:rPr>
            </w:pPr>
            <w:del w:id="72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D1E9A">
            <w:pPr>
              <w:jc w:val="center"/>
              <w:rPr>
                <w:del w:id="7249" w:author="winter" w:date="2026-08-09T14:24:15Z"/>
              </w:rPr>
            </w:pPr>
            <w:del w:id="72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65C3E">
            <w:pPr>
              <w:jc w:val="center"/>
              <w:rPr>
                <w:del w:id="7251" w:author="winter" w:date="2026-08-09T14:24:15Z"/>
              </w:rPr>
            </w:pPr>
            <w:del w:id="72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FA4A78">
            <w:pPr>
              <w:jc w:val="center"/>
              <w:rPr>
                <w:del w:id="7253" w:author="winter" w:date="2026-08-09T14:24:15Z"/>
              </w:rPr>
            </w:pPr>
            <w:del w:id="72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A4625">
            <w:pPr>
              <w:jc w:val="center"/>
              <w:rPr>
                <w:del w:id="7255" w:author="winter" w:date="2026-08-09T14:24:15Z"/>
              </w:rPr>
            </w:pPr>
            <w:del w:id="72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17BA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5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573C2">
            <w:pPr>
              <w:jc w:val="center"/>
              <w:rPr>
                <w:del w:id="7258" w:author="winter" w:date="2026-08-09T14:24:15Z"/>
              </w:rPr>
            </w:pPr>
            <w:del w:id="72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6D778">
            <w:pPr>
              <w:jc w:val="center"/>
              <w:rPr>
                <w:del w:id="7260" w:author="winter" w:date="2026-08-09T14:24:15Z"/>
              </w:rPr>
            </w:pPr>
            <w:del w:id="72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CBFFB">
            <w:pPr>
              <w:jc w:val="center"/>
              <w:rPr>
                <w:del w:id="7262" w:author="winter" w:date="2026-08-09T14:24:15Z"/>
              </w:rPr>
            </w:pPr>
            <w:del w:id="72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35BBD">
            <w:pPr>
              <w:jc w:val="center"/>
              <w:rPr>
                <w:del w:id="7264" w:author="winter" w:date="2026-08-09T14:24:15Z"/>
              </w:rPr>
            </w:pPr>
            <w:del w:id="72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AF1F5">
            <w:pPr>
              <w:jc w:val="center"/>
              <w:rPr>
                <w:del w:id="7266" w:author="winter" w:date="2026-08-09T14:24:15Z"/>
              </w:rPr>
            </w:pPr>
            <w:del w:id="72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FC030">
            <w:pPr>
              <w:jc w:val="center"/>
              <w:rPr>
                <w:del w:id="7268" w:author="winter" w:date="2026-08-09T14:24:15Z"/>
              </w:rPr>
            </w:pPr>
            <w:del w:id="72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ACD2E">
            <w:pPr>
              <w:jc w:val="center"/>
              <w:rPr>
                <w:del w:id="7270" w:author="winter" w:date="2026-08-09T14:24:15Z"/>
              </w:rPr>
            </w:pPr>
            <w:del w:id="72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47520">
            <w:pPr>
              <w:jc w:val="center"/>
              <w:rPr>
                <w:del w:id="7272" w:author="winter" w:date="2026-08-09T14:24:15Z"/>
              </w:rPr>
            </w:pPr>
            <w:del w:id="72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518BE">
            <w:pPr>
              <w:jc w:val="center"/>
              <w:rPr>
                <w:del w:id="7274" w:author="winter" w:date="2026-08-09T14:24:15Z"/>
              </w:rPr>
            </w:pPr>
            <w:del w:id="72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1FD0CD">
            <w:pPr>
              <w:jc w:val="center"/>
              <w:rPr>
                <w:del w:id="7276" w:author="winter" w:date="2026-08-09T14:24:15Z"/>
              </w:rPr>
            </w:pPr>
            <w:del w:id="72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3A59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7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D071E">
            <w:pPr>
              <w:jc w:val="center"/>
              <w:rPr>
                <w:del w:id="7279" w:author="winter" w:date="2026-08-09T14:24:15Z"/>
              </w:rPr>
            </w:pPr>
            <w:del w:id="72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1A355">
            <w:pPr>
              <w:jc w:val="center"/>
              <w:rPr>
                <w:del w:id="7281" w:author="winter" w:date="2026-08-09T14:24:15Z"/>
              </w:rPr>
            </w:pPr>
            <w:del w:id="72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CC972">
            <w:pPr>
              <w:jc w:val="center"/>
              <w:rPr>
                <w:del w:id="7283" w:author="winter" w:date="2026-08-09T14:24:15Z"/>
              </w:rPr>
            </w:pPr>
            <w:del w:id="72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C4275">
            <w:pPr>
              <w:jc w:val="center"/>
              <w:rPr>
                <w:del w:id="7285" w:author="winter" w:date="2026-08-09T14:24:15Z"/>
              </w:rPr>
            </w:pPr>
            <w:del w:id="72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1A327">
            <w:pPr>
              <w:jc w:val="center"/>
              <w:rPr>
                <w:del w:id="7287" w:author="winter" w:date="2026-08-09T14:24:15Z"/>
              </w:rPr>
            </w:pPr>
            <w:del w:id="72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0EBF0">
            <w:pPr>
              <w:jc w:val="center"/>
              <w:rPr>
                <w:del w:id="7289" w:author="winter" w:date="2026-08-09T14:24:15Z"/>
              </w:rPr>
            </w:pPr>
            <w:del w:id="72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F8DD3">
            <w:pPr>
              <w:jc w:val="center"/>
              <w:rPr>
                <w:del w:id="7291" w:author="winter" w:date="2026-08-09T14:24:15Z"/>
              </w:rPr>
            </w:pPr>
            <w:del w:id="72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B0B9C">
            <w:pPr>
              <w:jc w:val="center"/>
              <w:rPr>
                <w:del w:id="7293" w:author="winter" w:date="2026-08-09T14:24:15Z"/>
              </w:rPr>
            </w:pPr>
            <w:del w:id="72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6DABF">
            <w:pPr>
              <w:jc w:val="center"/>
              <w:rPr>
                <w:del w:id="7295" w:author="winter" w:date="2026-08-09T14:24:15Z"/>
              </w:rPr>
            </w:pPr>
            <w:del w:id="72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6E28D">
            <w:pPr>
              <w:jc w:val="center"/>
              <w:rPr>
                <w:del w:id="7297" w:author="winter" w:date="2026-08-09T14:24:15Z"/>
              </w:rPr>
            </w:pPr>
            <w:del w:id="72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53FA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9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8DB97">
            <w:pPr>
              <w:jc w:val="center"/>
              <w:rPr>
                <w:del w:id="7300" w:author="winter" w:date="2026-08-09T14:24:15Z"/>
              </w:rPr>
            </w:pPr>
            <w:del w:id="73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49304">
            <w:pPr>
              <w:jc w:val="center"/>
              <w:rPr>
                <w:del w:id="7302" w:author="winter" w:date="2026-08-09T14:24:15Z"/>
              </w:rPr>
            </w:pPr>
            <w:del w:id="73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A8441">
            <w:pPr>
              <w:jc w:val="center"/>
              <w:rPr>
                <w:del w:id="7304" w:author="winter" w:date="2026-08-09T14:24:15Z"/>
              </w:rPr>
            </w:pPr>
            <w:del w:id="73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FB3A3">
            <w:pPr>
              <w:jc w:val="center"/>
              <w:rPr>
                <w:del w:id="7306" w:author="winter" w:date="2026-08-09T14:24:15Z"/>
              </w:rPr>
            </w:pPr>
            <w:del w:id="73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43624">
            <w:pPr>
              <w:jc w:val="center"/>
              <w:rPr>
                <w:del w:id="7308" w:author="winter" w:date="2026-08-09T14:24:15Z"/>
              </w:rPr>
            </w:pPr>
            <w:del w:id="73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606F2">
            <w:pPr>
              <w:jc w:val="center"/>
              <w:rPr>
                <w:del w:id="7310" w:author="winter" w:date="2026-08-09T14:24:15Z"/>
              </w:rPr>
            </w:pPr>
            <w:del w:id="73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6369B">
            <w:pPr>
              <w:jc w:val="center"/>
              <w:rPr>
                <w:del w:id="7312" w:author="winter" w:date="2026-08-09T14:24:15Z"/>
              </w:rPr>
            </w:pPr>
            <w:del w:id="73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74E95">
            <w:pPr>
              <w:jc w:val="center"/>
              <w:rPr>
                <w:del w:id="7314" w:author="winter" w:date="2026-08-09T14:24:15Z"/>
              </w:rPr>
            </w:pPr>
            <w:del w:id="73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368E2">
            <w:pPr>
              <w:jc w:val="center"/>
              <w:rPr>
                <w:del w:id="7316" w:author="winter" w:date="2026-08-09T14:24:15Z"/>
              </w:rPr>
            </w:pPr>
            <w:del w:id="73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8C3BE">
            <w:pPr>
              <w:jc w:val="center"/>
              <w:rPr>
                <w:del w:id="7318" w:author="winter" w:date="2026-08-09T14:24:15Z"/>
              </w:rPr>
            </w:pPr>
            <w:del w:id="73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5D63C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32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288C8">
            <w:pPr>
              <w:jc w:val="center"/>
              <w:rPr>
                <w:del w:id="7321" w:author="winter" w:date="2026-08-09T14:24:15Z"/>
              </w:rPr>
            </w:pPr>
            <w:del w:id="73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ACB88">
            <w:pPr>
              <w:jc w:val="center"/>
              <w:rPr>
                <w:del w:id="7323" w:author="winter" w:date="2026-08-09T14:24:15Z"/>
              </w:rPr>
            </w:pPr>
            <w:del w:id="73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F59EC9">
            <w:pPr>
              <w:jc w:val="center"/>
              <w:rPr>
                <w:del w:id="7325" w:author="winter" w:date="2026-08-09T14:24:15Z"/>
              </w:rPr>
            </w:pPr>
            <w:del w:id="73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03780">
            <w:pPr>
              <w:jc w:val="center"/>
              <w:rPr>
                <w:del w:id="7327" w:author="winter" w:date="2026-08-09T14:24:15Z"/>
              </w:rPr>
            </w:pPr>
            <w:del w:id="73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CC374">
            <w:pPr>
              <w:jc w:val="center"/>
              <w:rPr>
                <w:del w:id="7329" w:author="winter" w:date="2026-08-09T14:24:15Z"/>
              </w:rPr>
            </w:pPr>
            <w:del w:id="73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0FEC4">
            <w:pPr>
              <w:jc w:val="center"/>
              <w:rPr>
                <w:del w:id="7331" w:author="winter" w:date="2026-08-09T14:24:15Z"/>
              </w:rPr>
            </w:pPr>
            <w:del w:id="73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3F876">
            <w:pPr>
              <w:jc w:val="center"/>
              <w:rPr>
                <w:del w:id="7333" w:author="winter" w:date="2026-08-09T14:24:15Z"/>
              </w:rPr>
            </w:pPr>
            <w:del w:id="73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C17031">
            <w:pPr>
              <w:jc w:val="center"/>
              <w:rPr>
                <w:del w:id="7335" w:author="winter" w:date="2026-08-09T14:24:15Z"/>
              </w:rPr>
            </w:pPr>
            <w:del w:id="73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68206">
            <w:pPr>
              <w:jc w:val="center"/>
              <w:rPr>
                <w:del w:id="7337" w:author="winter" w:date="2026-08-09T14:24:15Z"/>
              </w:rPr>
            </w:pPr>
            <w:del w:id="73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0819D">
            <w:pPr>
              <w:jc w:val="center"/>
              <w:rPr>
                <w:del w:id="7339" w:author="winter" w:date="2026-08-09T14:24:15Z"/>
              </w:rPr>
            </w:pPr>
            <w:del w:id="73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23B76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34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EF10B">
            <w:pPr>
              <w:jc w:val="center"/>
              <w:rPr>
                <w:del w:id="7342" w:author="winter" w:date="2026-08-09T14:24:15Z"/>
              </w:rPr>
            </w:pPr>
            <w:del w:id="73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1AAB86">
            <w:pPr>
              <w:jc w:val="center"/>
              <w:rPr>
                <w:del w:id="7344" w:author="winter" w:date="2026-08-09T14:24:15Z"/>
              </w:rPr>
            </w:pPr>
            <w:del w:id="73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1B443">
            <w:pPr>
              <w:jc w:val="center"/>
              <w:rPr>
                <w:del w:id="7346" w:author="winter" w:date="2026-08-09T14:24:15Z"/>
              </w:rPr>
            </w:pPr>
            <w:del w:id="73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B5398">
            <w:pPr>
              <w:jc w:val="center"/>
              <w:rPr>
                <w:del w:id="7348" w:author="winter" w:date="2026-08-09T14:24:15Z"/>
              </w:rPr>
            </w:pPr>
            <w:del w:id="73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8C395">
            <w:pPr>
              <w:jc w:val="center"/>
              <w:rPr>
                <w:del w:id="7350" w:author="winter" w:date="2026-08-09T14:24:15Z"/>
              </w:rPr>
            </w:pPr>
            <w:del w:id="73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E285FD">
            <w:pPr>
              <w:jc w:val="center"/>
              <w:rPr>
                <w:del w:id="7352" w:author="winter" w:date="2026-08-09T14:24:15Z"/>
              </w:rPr>
            </w:pPr>
            <w:del w:id="73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C4A0F">
            <w:pPr>
              <w:jc w:val="center"/>
              <w:rPr>
                <w:del w:id="7354" w:author="winter" w:date="2026-08-09T14:24:15Z"/>
              </w:rPr>
            </w:pPr>
            <w:del w:id="73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05F3C">
            <w:pPr>
              <w:jc w:val="center"/>
              <w:rPr>
                <w:del w:id="7356" w:author="winter" w:date="2026-08-09T14:24:15Z"/>
              </w:rPr>
            </w:pPr>
            <w:del w:id="73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70358">
            <w:pPr>
              <w:jc w:val="center"/>
              <w:rPr>
                <w:del w:id="7358" w:author="winter" w:date="2026-08-09T14:24:15Z"/>
              </w:rPr>
            </w:pPr>
            <w:del w:id="73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C13AB">
            <w:pPr>
              <w:jc w:val="center"/>
              <w:rPr>
                <w:del w:id="7360" w:author="winter" w:date="2026-08-09T14:24:15Z"/>
              </w:rPr>
            </w:pPr>
            <w:del w:id="73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FC4F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36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F83DD">
            <w:pPr>
              <w:jc w:val="center"/>
              <w:rPr>
                <w:del w:id="7363" w:author="winter" w:date="2026-08-09T14:24:15Z"/>
              </w:rPr>
            </w:pPr>
            <w:del w:id="73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4E669">
            <w:pPr>
              <w:jc w:val="center"/>
              <w:rPr>
                <w:del w:id="7365" w:author="winter" w:date="2026-08-09T14:24:15Z"/>
              </w:rPr>
            </w:pPr>
            <w:del w:id="73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40D04">
            <w:pPr>
              <w:jc w:val="center"/>
              <w:rPr>
                <w:del w:id="7367" w:author="winter" w:date="2026-08-09T14:24:15Z"/>
              </w:rPr>
            </w:pPr>
            <w:del w:id="73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346A7">
            <w:pPr>
              <w:jc w:val="center"/>
              <w:rPr>
                <w:del w:id="7369" w:author="winter" w:date="2026-08-09T14:24:15Z"/>
              </w:rPr>
            </w:pPr>
            <w:del w:id="73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A2E93">
            <w:pPr>
              <w:jc w:val="center"/>
              <w:rPr>
                <w:del w:id="7371" w:author="winter" w:date="2026-08-09T14:24:15Z"/>
              </w:rPr>
            </w:pPr>
            <w:del w:id="73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1DEF9">
            <w:pPr>
              <w:jc w:val="center"/>
              <w:rPr>
                <w:del w:id="7373" w:author="winter" w:date="2026-08-09T14:24:15Z"/>
              </w:rPr>
            </w:pPr>
            <w:del w:id="73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DE64E">
            <w:pPr>
              <w:jc w:val="center"/>
              <w:rPr>
                <w:del w:id="7375" w:author="winter" w:date="2026-08-09T14:24:15Z"/>
              </w:rPr>
            </w:pPr>
            <w:del w:id="73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2BD63">
            <w:pPr>
              <w:jc w:val="center"/>
              <w:rPr>
                <w:del w:id="7377" w:author="winter" w:date="2026-08-09T14:24:15Z"/>
              </w:rPr>
            </w:pPr>
            <w:del w:id="73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C4323">
            <w:pPr>
              <w:jc w:val="center"/>
              <w:rPr>
                <w:del w:id="7379" w:author="winter" w:date="2026-08-09T14:24:15Z"/>
              </w:rPr>
            </w:pPr>
            <w:del w:id="73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EC60C">
            <w:pPr>
              <w:jc w:val="center"/>
              <w:rPr>
                <w:del w:id="7381" w:author="winter" w:date="2026-08-09T14:24:15Z"/>
              </w:rPr>
            </w:pPr>
            <w:del w:id="73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B35D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38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0C8DC">
            <w:pPr>
              <w:jc w:val="center"/>
              <w:rPr>
                <w:del w:id="7384" w:author="winter" w:date="2026-08-09T14:24:15Z"/>
              </w:rPr>
            </w:pPr>
            <w:del w:id="73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12153">
            <w:pPr>
              <w:jc w:val="center"/>
              <w:rPr>
                <w:del w:id="7386" w:author="winter" w:date="2026-08-09T14:24:15Z"/>
              </w:rPr>
            </w:pPr>
            <w:del w:id="73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9094F">
            <w:pPr>
              <w:jc w:val="center"/>
              <w:rPr>
                <w:del w:id="7388" w:author="winter" w:date="2026-08-09T14:24:15Z"/>
              </w:rPr>
            </w:pPr>
            <w:del w:id="73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F3BDB">
            <w:pPr>
              <w:jc w:val="center"/>
              <w:rPr>
                <w:del w:id="7390" w:author="winter" w:date="2026-08-09T14:24:15Z"/>
              </w:rPr>
            </w:pPr>
            <w:del w:id="73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695F1">
            <w:pPr>
              <w:jc w:val="center"/>
              <w:rPr>
                <w:del w:id="7392" w:author="winter" w:date="2026-08-09T14:24:15Z"/>
              </w:rPr>
            </w:pPr>
            <w:del w:id="73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A0194">
            <w:pPr>
              <w:jc w:val="center"/>
              <w:rPr>
                <w:del w:id="7394" w:author="winter" w:date="2026-08-09T14:24:15Z"/>
              </w:rPr>
            </w:pPr>
            <w:del w:id="73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C86A4">
            <w:pPr>
              <w:jc w:val="center"/>
              <w:rPr>
                <w:del w:id="7396" w:author="winter" w:date="2026-08-09T14:24:15Z"/>
              </w:rPr>
            </w:pPr>
            <w:del w:id="73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D616F">
            <w:pPr>
              <w:jc w:val="center"/>
              <w:rPr>
                <w:del w:id="7398" w:author="winter" w:date="2026-08-09T14:24:15Z"/>
              </w:rPr>
            </w:pPr>
            <w:del w:id="73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BA9CE">
            <w:pPr>
              <w:jc w:val="center"/>
              <w:rPr>
                <w:del w:id="7400" w:author="winter" w:date="2026-08-09T14:24:15Z"/>
              </w:rPr>
            </w:pPr>
            <w:del w:id="74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18235">
            <w:pPr>
              <w:jc w:val="center"/>
              <w:rPr>
                <w:del w:id="7402" w:author="winter" w:date="2026-08-09T14:24:15Z"/>
              </w:rPr>
            </w:pPr>
            <w:del w:id="74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63F03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0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4F524">
            <w:pPr>
              <w:jc w:val="center"/>
              <w:rPr>
                <w:del w:id="7405" w:author="winter" w:date="2026-08-09T14:24:15Z"/>
              </w:rPr>
            </w:pPr>
            <w:del w:id="74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5D70C">
            <w:pPr>
              <w:jc w:val="center"/>
              <w:rPr>
                <w:del w:id="7407" w:author="winter" w:date="2026-08-09T14:24:15Z"/>
              </w:rPr>
            </w:pPr>
            <w:del w:id="74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D1FBF">
            <w:pPr>
              <w:jc w:val="center"/>
              <w:rPr>
                <w:del w:id="7409" w:author="winter" w:date="2026-08-09T14:24:15Z"/>
              </w:rPr>
            </w:pPr>
            <w:del w:id="74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CADE4">
            <w:pPr>
              <w:jc w:val="center"/>
              <w:rPr>
                <w:del w:id="7411" w:author="winter" w:date="2026-08-09T14:24:15Z"/>
              </w:rPr>
            </w:pPr>
            <w:del w:id="74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09064">
            <w:pPr>
              <w:jc w:val="center"/>
              <w:rPr>
                <w:del w:id="7413" w:author="winter" w:date="2026-08-09T14:24:15Z"/>
              </w:rPr>
            </w:pPr>
            <w:del w:id="74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4E8E0">
            <w:pPr>
              <w:jc w:val="center"/>
              <w:rPr>
                <w:del w:id="7415" w:author="winter" w:date="2026-08-09T14:24:15Z"/>
              </w:rPr>
            </w:pPr>
            <w:del w:id="74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D321A">
            <w:pPr>
              <w:jc w:val="center"/>
              <w:rPr>
                <w:del w:id="7417" w:author="winter" w:date="2026-08-09T14:24:15Z"/>
              </w:rPr>
            </w:pPr>
            <w:del w:id="74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0A764">
            <w:pPr>
              <w:jc w:val="center"/>
              <w:rPr>
                <w:del w:id="7419" w:author="winter" w:date="2026-08-09T14:24:15Z"/>
              </w:rPr>
            </w:pPr>
            <w:del w:id="74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D944C">
            <w:pPr>
              <w:jc w:val="center"/>
              <w:rPr>
                <w:del w:id="7421" w:author="winter" w:date="2026-08-09T14:24:15Z"/>
              </w:rPr>
            </w:pPr>
            <w:del w:id="74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4F9C3">
            <w:pPr>
              <w:jc w:val="center"/>
              <w:rPr>
                <w:del w:id="7423" w:author="winter" w:date="2026-08-09T14:24:15Z"/>
              </w:rPr>
            </w:pPr>
            <w:del w:id="74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9C17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2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060CF">
            <w:pPr>
              <w:jc w:val="center"/>
              <w:rPr>
                <w:del w:id="7426" w:author="winter" w:date="2026-08-09T14:24:15Z"/>
              </w:rPr>
            </w:pPr>
            <w:del w:id="74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B4518">
            <w:pPr>
              <w:jc w:val="center"/>
              <w:rPr>
                <w:del w:id="7428" w:author="winter" w:date="2026-08-09T14:24:15Z"/>
              </w:rPr>
            </w:pPr>
            <w:del w:id="74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62F6E">
            <w:pPr>
              <w:jc w:val="center"/>
              <w:rPr>
                <w:del w:id="7430" w:author="winter" w:date="2026-08-09T14:24:15Z"/>
              </w:rPr>
            </w:pPr>
            <w:del w:id="74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AC3EA">
            <w:pPr>
              <w:jc w:val="center"/>
              <w:rPr>
                <w:del w:id="7432" w:author="winter" w:date="2026-08-09T14:24:15Z"/>
              </w:rPr>
            </w:pPr>
            <w:del w:id="74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20F7F">
            <w:pPr>
              <w:jc w:val="center"/>
              <w:rPr>
                <w:del w:id="7434" w:author="winter" w:date="2026-08-09T14:24:15Z"/>
              </w:rPr>
            </w:pPr>
            <w:del w:id="74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5A3A5">
            <w:pPr>
              <w:jc w:val="center"/>
              <w:rPr>
                <w:del w:id="7436" w:author="winter" w:date="2026-08-09T14:24:15Z"/>
              </w:rPr>
            </w:pPr>
            <w:del w:id="74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D923D">
            <w:pPr>
              <w:jc w:val="center"/>
              <w:rPr>
                <w:del w:id="7438" w:author="winter" w:date="2026-08-09T14:24:15Z"/>
              </w:rPr>
            </w:pPr>
            <w:del w:id="74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2FF31">
            <w:pPr>
              <w:jc w:val="center"/>
              <w:rPr>
                <w:del w:id="7440" w:author="winter" w:date="2026-08-09T14:24:15Z"/>
              </w:rPr>
            </w:pPr>
            <w:del w:id="74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0C3A8">
            <w:pPr>
              <w:jc w:val="center"/>
              <w:rPr>
                <w:del w:id="7442" w:author="winter" w:date="2026-08-09T14:24:15Z"/>
              </w:rPr>
            </w:pPr>
            <w:del w:id="74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BDEEC">
            <w:pPr>
              <w:jc w:val="center"/>
              <w:rPr>
                <w:del w:id="7444" w:author="winter" w:date="2026-08-09T14:24:15Z"/>
              </w:rPr>
            </w:pPr>
            <w:del w:id="74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A54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4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9842C2">
            <w:pPr>
              <w:jc w:val="center"/>
              <w:rPr>
                <w:del w:id="7447" w:author="winter" w:date="2026-08-09T14:24:15Z"/>
              </w:rPr>
            </w:pPr>
            <w:del w:id="74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D6ADB">
            <w:pPr>
              <w:jc w:val="center"/>
              <w:rPr>
                <w:del w:id="7449" w:author="winter" w:date="2026-08-09T14:24:15Z"/>
              </w:rPr>
            </w:pPr>
            <w:del w:id="74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AF3D5">
            <w:pPr>
              <w:jc w:val="center"/>
              <w:rPr>
                <w:del w:id="7451" w:author="winter" w:date="2026-08-09T14:24:15Z"/>
              </w:rPr>
            </w:pPr>
            <w:del w:id="74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A44C8">
            <w:pPr>
              <w:jc w:val="center"/>
              <w:rPr>
                <w:del w:id="7453" w:author="winter" w:date="2026-08-09T14:24:15Z"/>
              </w:rPr>
            </w:pPr>
            <w:del w:id="74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6BB6FC">
            <w:pPr>
              <w:jc w:val="center"/>
              <w:rPr>
                <w:del w:id="7455" w:author="winter" w:date="2026-08-09T14:24:15Z"/>
              </w:rPr>
            </w:pPr>
            <w:del w:id="74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2C458">
            <w:pPr>
              <w:jc w:val="center"/>
              <w:rPr>
                <w:del w:id="7457" w:author="winter" w:date="2026-08-09T14:24:15Z"/>
              </w:rPr>
            </w:pPr>
            <w:del w:id="74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70F6B">
            <w:pPr>
              <w:jc w:val="center"/>
              <w:rPr>
                <w:del w:id="7459" w:author="winter" w:date="2026-08-09T14:24:15Z"/>
              </w:rPr>
            </w:pPr>
            <w:del w:id="74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35E69">
            <w:pPr>
              <w:jc w:val="center"/>
              <w:rPr>
                <w:del w:id="7461" w:author="winter" w:date="2026-08-09T14:24:15Z"/>
              </w:rPr>
            </w:pPr>
            <w:del w:id="74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236B7">
            <w:pPr>
              <w:jc w:val="center"/>
              <w:rPr>
                <w:del w:id="7463" w:author="winter" w:date="2026-08-09T14:24:15Z"/>
              </w:rPr>
            </w:pPr>
            <w:del w:id="74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17738">
            <w:pPr>
              <w:jc w:val="center"/>
              <w:rPr>
                <w:del w:id="7465" w:author="winter" w:date="2026-08-09T14:24:15Z"/>
              </w:rPr>
            </w:pPr>
            <w:del w:id="74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</w:tr>
      <w:tr w14:paraId="5DE6C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6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7A1E9">
            <w:pPr>
              <w:jc w:val="center"/>
              <w:rPr>
                <w:del w:id="7468" w:author="winter" w:date="2026-08-09T14:24:15Z"/>
              </w:rPr>
            </w:pPr>
            <w:del w:id="74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4E1D3">
            <w:pPr>
              <w:jc w:val="center"/>
              <w:rPr>
                <w:del w:id="7470" w:author="winter" w:date="2026-08-09T14:24:15Z"/>
              </w:rPr>
            </w:pPr>
            <w:del w:id="74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D7E3E">
            <w:pPr>
              <w:jc w:val="center"/>
              <w:rPr>
                <w:del w:id="7472" w:author="winter" w:date="2026-08-09T14:24:15Z"/>
              </w:rPr>
            </w:pPr>
            <w:del w:id="74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8D7C9">
            <w:pPr>
              <w:jc w:val="center"/>
              <w:rPr>
                <w:del w:id="7474" w:author="winter" w:date="2026-08-09T14:24:15Z"/>
              </w:rPr>
            </w:pPr>
            <w:del w:id="74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D7935">
            <w:pPr>
              <w:jc w:val="center"/>
              <w:rPr>
                <w:del w:id="7476" w:author="winter" w:date="2026-08-09T14:24:15Z"/>
              </w:rPr>
            </w:pPr>
            <w:del w:id="74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2A7B3">
            <w:pPr>
              <w:jc w:val="center"/>
              <w:rPr>
                <w:del w:id="7478" w:author="winter" w:date="2026-08-09T14:24:15Z"/>
              </w:rPr>
            </w:pPr>
            <w:del w:id="74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39881">
            <w:pPr>
              <w:jc w:val="center"/>
              <w:rPr>
                <w:del w:id="7480" w:author="winter" w:date="2026-08-09T14:24:15Z"/>
              </w:rPr>
            </w:pPr>
            <w:del w:id="74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0638B">
            <w:pPr>
              <w:jc w:val="center"/>
              <w:rPr>
                <w:del w:id="7482" w:author="winter" w:date="2026-08-09T14:24:15Z"/>
              </w:rPr>
            </w:pPr>
            <w:del w:id="74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8D2C1">
            <w:pPr>
              <w:jc w:val="center"/>
              <w:rPr>
                <w:del w:id="7484" w:author="winter" w:date="2026-08-09T14:24:15Z"/>
              </w:rPr>
            </w:pPr>
            <w:del w:id="74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F0186">
            <w:pPr>
              <w:jc w:val="center"/>
              <w:rPr>
                <w:del w:id="7486" w:author="winter" w:date="2026-08-09T14:24:15Z"/>
              </w:rPr>
            </w:pPr>
            <w:del w:id="74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4BDC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48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92B22">
            <w:pPr>
              <w:jc w:val="center"/>
              <w:rPr>
                <w:del w:id="7489" w:author="winter" w:date="2026-08-09T14:24:15Z"/>
              </w:rPr>
            </w:pPr>
            <w:del w:id="74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5A373">
            <w:pPr>
              <w:jc w:val="center"/>
              <w:rPr>
                <w:del w:id="7491" w:author="winter" w:date="2026-08-09T14:24:15Z"/>
              </w:rPr>
            </w:pPr>
            <w:del w:id="74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F881A">
            <w:pPr>
              <w:jc w:val="center"/>
              <w:rPr>
                <w:del w:id="7493" w:author="winter" w:date="2026-08-09T14:24:15Z"/>
              </w:rPr>
            </w:pPr>
            <w:del w:id="74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4995E">
            <w:pPr>
              <w:jc w:val="center"/>
              <w:rPr>
                <w:del w:id="7495" w:author="winter" w:date="2026-08-09T14:24:15Z"/>
              </w:rPr>
            </w:pPr>
            <w:del w:id="74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ADD4B">
            <w:pPr>
              <w:jc w:val="center"/>
              <w:rPr>
                <w:del w:id="7497" w:author="winter" w:date="2026-08-09T14:24:15Z"/>
              </w:rPr>
            </w:pPr>
            <w:del w:id="74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FE554">
            <w:pPr>
              <w:jc w:val="center"/>
              <w:rPr>
                <w:del w:id="7499" w:author="winter" w:date="2026-08-09T14:24:15Z"/>
              </w:rPr>
            </w:pPr>
            <w:del w:id="75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F51A6">
            <w:pPr>
              <w:jc w:val="center"/>
              <w:rPr>
                <w:del w:id="7501" w:author="winter" w:date="2026-08-09T14:24:15Z"/>
              </w:rPr>
            </w:pPr>
            <w:del w:id="75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395A0">
            <w:pPr>
              <w:jc w:val="center"/>
              <w:rPr>
                <w:del w:id="7503" w:author="winter" w:date="2026-08-09T14:24:15Z"/>
              </w:rPr>
            </w:pPr>
            <w:del w:id="75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AB959">
            <w:pPr>
              <w:jc w:val="center"/>
              <w:rPr>
                <w:del w:id="7505" w:author="winter" w:date="2026-08-09T14:24:15Z"/>
              </w:rPr>
            </w:pPr>
            <w:del w:id="75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E7D18">
            <w:pPr>
              <w:jc w:val="center"/>
              <w:rPr>
                <w:del w:id="7507" w:author="winter" w:date="2026-08-09T14:24:15Z"/>
              </w:rPr>
            </w:pPr>
            <w:del w:id="75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6CCB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50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B1484">
            <w:pPr>
              <w:jc w:val="center"/>
              <w:rPr>
                <w:del w:id="7510" w:author="winter" w:date="2026-08-09T14:24:15Z"/>
              </w:rPr>
            </w:pPr>
            <w:del w:id="75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E80AA">
            <w:pPr>
              <w:jc w:val="center"/>
              <w:rPr>
                <w:del w:id="7512" w:author="winter" w:date="2026-08-09T14:24:15Z"/>
              </w:rPr>
            </w:pPr>
            <w:del w:id="75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7FEA6">
            <w:pPr>
              <w:jc w:val="center"/>
              <w:rPr>
                <w:del w:id="7514" w:author="winter" w:date="2026-08-09T14:24:15Z"/>
              </w:rPr>
            </w:pPr>
            <w:del w:id="75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9EC0C">
            <w:pPr>
              <w:jc w:val="center"/>
              <w:rPr>
                <w:del w:id="7516" w:author="winter" w:date="2026-08-09T14:24:15Z"/>
              </w:rPr>
            </w:pPr>
            <w:del w:id="75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835A2">
            <w:pPr>
              <w:jc w:val="center"/>
              <w:rPr>
                <w:del w:id="7518" w:author="winter" w:date="2026-08-09T14:24:15Z"/>
              </w:rPr>
            </w:pPr>
            <w:del w:id="75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337B92">
            <w:pPr>
              <w:jc w:val="center"/>
              <w:rPr>
                <w:del w:id="7520" w:author="winter" w:date="2026-08-09T14:24:15Z"/>
              </w:rPr>
            </w:pPr>
            <w:del w:id="75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2941D">
            <w:pPr>
              <w:jc w:val="center"/>
              <w:rPr>
                <w:del w:id="7522" w:author="winter" w:date="2026-08-09T14:24:15Z"/>
              </w:rPr>
            </w:pPr>
            <w:del w:id="75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D3A22">
            <w:pPr>
              <w:jc w:val="center"/>
              <w:rPr>
                <w:del w:id="7524" w:author="winter" w:date="2026-08-09T14:24:15Z"/>
              </w:rPr>
            </w:pPr>
            <w:del w:id="75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EB9E3">
            <w:pPr>
              <w:jc w:val="center"/>
              <w:rPr>
                <w:del w:id="7526" w:author="winter" w:date="2026-08-09T14:24:15Z"/>
              </w:rPr>
            </w:pPr>
            <w:del w:id="75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976FA">
            <w:pPr>
              <w:jc w:val="center"/>
              <w:rPr>
                <w:del w:id="7528" w:author="winter" w:date="2026-08-09T14:24:15Z"/>
              </w:rPr>
            </w:pPr>
            <w:del w:id="75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2D34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53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B4AE0">
            <w:pPr>
              <w:jc w:val="center"/>
              <w:rPr>
                <w:del w:id="7531" w:author="winter" w:date="2026-08-09T14:24:15Z"/>
              </w:rPr>
            </w:pPr>
            <w:del w:id="75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F4AB5">
            <w:pPr>
              <w:jc w:val="center"/>
              <w:rPr>
                <w:del w:id="7533" w:author="winter" w:date="2026-08-09T14:24:15Z"/>
              </w:rPr>
            </w:pPr>
            <w:del w:id="75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59BCE">
            <w:pPr>
              <w:jc w:val="center"/>
              <w:rPr>
                <w:del w:id="7535" w:author="winter" w:date="2026-08-09T14:24:15Z"/>
              </w:rPr>
            </w:pPr>
            <w:del w:id="75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3A9CC">
            <w:pPr>
              <w:jc w:val="center"/>
              <w:rPr>
                <w:del w:id="7537" w:author="winter" w:date="2026-08-09T14:24:15Z"/>
              </w:rPr>
            </w:pPr>
            <w:del w:id="75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B964B">
            <w:pPr>
              <w:jc w:val="center"/>
              <w:rPr>
                <w:del w:id="7539" w:author="winter" w:date="2026-08-09T14:24:15Z"/>
              </w:rPr>
            </w:pPr>
            <w:del w:id="75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DDC44">
            <w:pPr>
              <w:jc w:val="center"/>
              <w:rPr>
                <w:del w:id="7541" w:author="winter" w:date="2026-08-09T14:24:15Z"/>
              </w:rPr>
            </w:pPr>
            <w:del w:id="75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E5318">
            <w:pPr>
              <w:jc w:val="center"/>
              <w:rPr>
                <w:del w:id="7543" w:author="winter" w:date="2026-08-09T14:24:15Z"/>
              </w:rPr>
            </w:pPr>
            <w:del w:id="75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ED0E1">
            <w:pPr>
              <w:jc w:val="center"/>
              <w:rPr>
                <w:del w:id="7545" w:author="winter" w:date="2026-08-09T14:24:15Z"/>
              </w:rPr>
            </w:pPr>
            <w:del w:id="75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84844">
            <w:pPr>
              <w:jc w:val="center"/>
              <w:rPr>
                <w:del w:id="7547" w:author="winter" w:date="2026-08-09T14:24:15Z"/>
              </w:rPr>
            </w:pPr>
            <w:del w:id="75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F1C07">
            <w:pPr>
              <w:jc w:val="center"/>
              <w:rPr>
                <w:del w:id="7549" w:author="winter" w:date="2026-08-09T14:24:15Z"/>
              </w:rPr>
            </w:pPr>
            <w:del w:id="75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751E3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55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A8E91">
            <w:pPr>
              <w:jc w:val="center"/>
              <w:rPr>
                <w:del w:id="7552" w:author="winter" w:date="2026-08-09T14:24:15Z"/>
              </w:rPr>
            </w:pPr>
            <w:del w:id="75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12B51">
            <w:pPr>
              <w:jc w:val="center"/>
              <w:rPr>
                <w:del w:id="7554" w:author="winter" w:date="2026-08-09T14:24:15Z"/>
              </w:rPr>
            </w:pPr>
            <w:del w:id="75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EEAED">
            <w:pPr>
              <w:jc w:val="center"/>
              <w:rPr>
                <w:del w:id="7556" w:author="winter" w:date="2026-08-09T14:24:15Z"/>
              </w:rPr>
            </w:pPr>
            <w:del w:id="75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43968">
            <w:pPr>
              <w:jc w:val="center"/>
              <w:rPr>
                <w:del w:id="7558" w:author="winter" w:date="2026-08-09T14:24:15Z"/>
              </w:rPr>
            </w:pPr>
            <w:del w:id="75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88FDA">
            <w:pPr>
              <w:jc w:val="center"/>
              <w:rPr>
                <w:del w:id="7560" w:author="winter" w:date="2026-08-09T14:24:15Z"/>
              </w:rPr>
            </w:pPr>
            <w:del w:id="75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DA59A">
            <w:pPr>
              <w:jc w:val="center"/>
              <w:rPr>
                <w:del w:id="7562" w:author="winter" w:date="2026-08-09T14:24:15Z"/>
              </w:rPr>
            </w:pPr>
            <w:del w:id="75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92E9A">
            <w:pPr>
              <w:jc w:val="center"/>
              <w:rPr>
                <w:del w:id="7564" w:author="winter" w:date="2026-08-09T14:24:15Z"/>
              </w:rPr>
            </w:pPr>
            <w:del w:id="75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F847A">
            <w:pPr>
              <w:jc w:val="center"/>
              <w:rPr>
                <w:del w:id="7566" w:author="winter" w:date="2026-08-09T14:24:15Z"/>
              </w:rPr>
            </w:pPr>
            <w:del w:id="75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FBC04">
            <w:pPr>
              <w:jc w:val="center"/>
              <w:rPr>
                <w:del w:id="7568" w:author="winter" w:date="2026-08-09T14:24:15Z"/>
              </w:rPr>
            </w:pPr>
            <w:del w:id="75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14236">
            <w:pPr>
              <w:jc w:val="center"/>
              <w:rPr>
                <w:del w:id="7570" w:author="winter" w:date="2026-08-09T14:24:15Z"/>
              </w:rPr>
            </w:pPr>
            <w:del w:id="75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</w:tbl>
    <w:p w14:paraId="6DE48E69">
      <w:pPr>
        <w:jc w:val="left"/>
        <w:rPr>
          <w:del w:id="7572" w:author="winter" w:date="2026-08-09T14:24:15Z"/>
        </w:rPr>
      </w:pPr>
      <w:del w:id="7573" w:author="winter" w:date="2026-08-09T14:24:15Z">
        <w:r>
          <w:rPr>
            <w:rFonts w:ascii="宋体" w:hAnsi="宋体" w:eastAsia="宋体"/>
            <w:b w:val="0"/>
            <w:sz w:val="24"/>
          </w:rPr>
          <w:delText>201-300题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3A30E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57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65922C">
            <w:pPr>
              <w:jc w:val="center"/>
              <w:rPr>
                <w:del w:id="7575" w:author="winter" w:date="2026-08-09T14:24:15Z"/>
              </w:rPr>
            </w:pPr>
            <w:del w:id="75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75BDE">
            <w:pPr>
              <w:jc w:val="center"/>
              <w:rPr>
                <w:del w:id="7577" w:author="winter" w:date="2026-08-09T14:24:15Z"/>
              </w:rPr>
            </w:pPr>
            <w:del w:id="75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7B1D7C">
            <w:pPr>
              <w:jc w:val="center"/>
              <w:rPr>
                <w:del w:id="7579" w:author="winter" w:date="2026-08-09T14:24:15Z"/>
              </w:rPr>
            </w:pPr>
            <w:del w:id="75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5376B">
            <w:pPr>
              <w:jc w:val="center"/>
              <w:rPr>
                <w:del w:id="7581" w:author="winter" w:date="2026-08-09T14:24:15Z"/>
              </w:rPr>
            </w:pPr>
            <w:del w:id="75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D3F6E">
            <w:pPr>
              <w:jc w:val="center"/>
              <w:rPr>
                <w:del w:id="7583" w:author="winter" w:date="2026-08-09T14:24:15Z"/>
              </w:rPr>
            </w:pPr>
            <w:del w:id="75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D2781">
            <w:pPr>
              <w:jc w:val="center"/>
              <w:rPr>
                <w:del w:id="7585" w:author="winter" w:date="2026-08-09T14:24:15Z"/>
              </w:rPr>
            </w:pPr>
            <w:del w:id="75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BC5BE">
            <w:pPr>
              <w:jc w:val="center"/>
              <w:rPr>
                <w:del w:id="7587" w:author="winter" w:date="2026-08-09T14:24:15Z"/>
              </w:rPr>
            </w:pPr>
            <w:del w:id="75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85011">
            <w:pPr>
              <w:jc w:val="center"/>
              <w:rPr>
                <w:del w:id="7589" w:author="winter" w:date="2026-08-09T14:24:15Z"/>
              </w:rPr>
            </w:pPr>
            <w:del w:id="75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5ABAC">
            <w:pPr>
              <w:jc w:val="center"/>
              <w:rPr>
                <w:del w:id="7591" w:author="winter" w:date="2026-08-09T14:24:15Z"/>
              </w:rPr>
            </w:pPr>
            <w:del w:id="75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D4BC18">
            <w:pPr>
              <w:jc w:val="center"/>
              <w:rPr>
                <w:del w:id="7593" w:author="winter" w:date="2026-08-09T14:24:15Z"/>
              </w:rPr>
            </w:pPr>
            <w:del w:id="75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EE08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59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38AC9">
            <w:pPr>
              <w:jc w:val="center"/>
              <w:rPr>
                <w:del w:id="7596" w:author="winter" w:date="2026-08-09T14:24:15Z"/>
              </w:rPr>
            </w:pPr>
            <w:del w:id="75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D6A66">
            <w:pPr>
              <w:jc w:val="center"/>
              <w:rPr>
                <w:del w:id="7598" w:author="winter" w:date="2026-08-09T14:24:15Z"/>
              </w:rPr>
            </w:pPr>
            <w:del w:id="75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DE5AB">
            <w:pPr>
              <w:jc w:val="center"/>
              <w:rPr>
                <w:del w:id="7600" w:author="winter" w:date="2026-08-09T14:24:15Z"/>
              </w:rPr>
            </w:pPr>
            <w:del w:id="76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20365C">
            <w:pPr>
              <w:jc w:val="center"/>
              <w:rPr>
                <w:del w:id="7602" w:author="winter" w:date="2026-08-09T14:24:15Z"/>
              </w:rPr>
            </w:pPr>
            <w:del w:id="76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35330">
            <w:pPr>
              <w:jc w:val="center"/>
              <w:rPr>
                <w:del w:id="7604" w:author="winter" w:date="2026-08-09T14:24:15Z"/>
              </w:rPr>
            </w:pPr>
            <w:del w:id="76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CB7A5">
            <w:pPr>
              <w:jc w:val="center"/>
              <w:rPr>
                <w:del w:id="7606" w:author="winter" w:date="2026-08-09T14:24:15Z"/>
              </w:rPr>
            </w:pPr>
            <w:del w:id="76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6867C">
            <w:pPr>
              <w:jc w:val="center"/>
              <w:rPr>
                <w:del w:id="7608" w:author="winter" w:date="2026-08-09T14:24:15Z"/>
              </w:rPr>
            </w:pPr>
            <w:del w:id="76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7184E7">
            <w:pPr>
              <w:jc w:val="center"/>
              <w:rPr>
                <w:del w:id="7610" w:author="winter" w:date="2026-08-09T14:24:15Z"/>
              </w:rPr>
            </w:pPr>
            <w:del w:id="76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6CD61">
            <w:pPr>
              <w:jc w:val="center"/>
              <w:rPr>
                <w:del w:id="7612" w:author="winter" w:date="2026-08-09T14:24:15Z"/>
              </w:rPr>
            </w:pPr>
            <w:del w:id="76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EBD86">
            <w:pPr>
              <w:jc w:val="center"/>
              <w:rPr>
                <w:del w:id="7614" w:author="winter" w:date="2026-08-09T14:24:15Z"/>
              </w:rPr>
            </w:pPr>
            <w:del w:id="76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0E93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61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01795">
            <w:pPr>
              <w:jc w:val="center"/>
              <w:rPr>
                <w:del w:id="7617" w:author="winter" w:date="2026-08-09T14:24:15Z"/>
              </w:rPr>
            </w:pPr>
            <w:del w:id="76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A52B5">
            <w:pPr>
              <w:jc w:val="center"/>
              <w:rPr>
                <w:del w:id="7619" w:author="winter" w:date="2026-08-09T14:24:15Z"/>
              </w:rPr>
            </w:pPr>
            <w:del w:id="76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C884F">
            <w:pPr>
              <w:jc w:val="center"/>
              <w:rPr>
                <w:del w:id="7621" w:author="winter" w:date="2026-08-09T14:24:15Z"/>
              </w:rPr>
            </w:pPr>
            <w:del w:id="76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62CE2">
            <w:pPr>
              <w:jc w:val="center"/>
              <w:rPr>
                <w:del w:id="7623" w:author="winter" w:date="2026-08-09T14:24:15Z"/>
              </w:rPr>
            </w:pPr>
            <w:del w:id="76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9A3E0">
            <w:pPr>
              <w:jc w:val="center"/>
              <w:rPr>
                <w:del w:id="7625" w:author="winter" w:date="2026-08-09T14:24:15Z"/>
              </w:rPr>
            </w:pPr>
            <w:del w:id="76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A61B4">
            <w:pPr>
              <w:jc w:val="center"/>
              <w:rPr>
                <w:del w:id="7627" w:author="winter" w:date="2026-08-09T14:24:15Z"/>
              </w:rPr>
            </w:pPr>
            <w:del w:id="76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D47B3">
            <w:pPr>
              <w:jc w:val="center"/>
              <w:rPr>
                <w:del w:id="7629" w:author="winter" w:date="2026-08-09T14:24:15Z"/>
              </w:rPr>
            </w:pPr>
            <w:del w:id="76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7EE82">
            <w:pPr>
              <w:jc w:val="center"/>
              <w:rPr>
                <w:del w:id="7631" w:author="winter" w:date="2026-08-09T14:24:15Z"/>
              </w:rPr>
            </w:pPr>
            <w:del w:id="76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6D4C4D">
            <w:pPr>
              <w:jc w:val="center"/>
              <w:rPr>
                <w:del w:id="7633" w:author="winter" w:date="2026-08-09T14:24:15Z"/>
              </w:rPr>
            </w:pPr>
            <w:del w:id="76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A1051">
            <w:pPr>
              <w:jc w:val="center"/>
              <w:rPr>
                <w:del w:id="7635" w:author="winter" w:date="2026-08-09T14:24:15Z"/>
              </w:rPr>
            </w:pPr>
            <w:del w:id="76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35E3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63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0F9DB">
            <w:pPr>
              <w:jc w:val="center"/>
              <w:rPr>
                <w:del w:id="7638" w:author="winter" w:date="2026-08-09T14:24:15Z"/>
              </w:rPr>
            </w:pPr>
            <w:del w:id="76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D5F26">
            <w:pPr>
              <w:jc w:val="center"/>
              <w:rPr>
                <w:del w:id="7640" w:author="winter" w:date="2026-08-09T14:24:15Z"/>
              </w:rPr>
            </w:pPr>
            <w:del w:id="76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FD43E3">
            <w:pPr>
              <w:jc w:val="center"/>
              <w:rPr>
                <w:del w:id="7642" w:author="winter" w:date="2026-08-09T14:24:15Z"/>
              </w:rPr>
            </w:pPr>
            <w:del w:id="76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948F3">
            <w:pPr>
              <w:jc w:val="center"/>
              <w:rPr>
                <w:del w:id="7644" w:author="winter" w:date="2026-08-09T14:24:15Z"/>
              </w:rPr>
            </w:pPr>
            <w:del w:id="76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8E414">
            <w:pPr>
              <w:jc w:val="center"/>
              <w:rPr>
                <w:del w:id="7646" w:author="winter" w:date="2026-08-09T14:24:15Z"/>
              </w:rPr>
            </w:pPr>
            <w:del w:id="76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96993">
            <w:pPr>
              <w:jc w:val="center"/>
              <w:rPr>
                <w:del w:id="7648" w:author="winter" w:date="2026-08-09T14:24:15Z"/>
              </w:rPr>
            </w:pPr>
            <w:del w:id="76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D2685">
            <w:pPr>
              <w:jc w:val="center"/>
              <w:rPr>
                <w:del w:id="7650" w:author="winter" w:date="2026-08-09T14:24:15Z"/>
              </w:rPr>
            </w:pPr>
            <w:del w:id="76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BDB6D">
            <w:pPr>
              <w:jc w:val="center"/>
              <w:rPr>
                <w:del w:id="7652" w:author="winter" w:date="2026-08-09T14:24:15Z"/>
              </w:rPr>
            </w:pPr>
            <w:del w:id="76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A956CD">
            <w:pPr>
              <w:jc w:val="center"/>
              <w:rPr>
                <w:del w:id="7654" w:author="winter" w:date="2026-08-09T14:24:15Z"/>
              </w:rPr>
            </w:pPr>
            <w:del w:id="76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D64FE">
            <w:pPr>
              <w:jc w:val="center"/>
              <w:rPr>
                <w:del w:id="7656" w:author="winter" w:date="2026-08-09T14:24:15Z"/>
              </w:rPr>
            </w:pPr>
            <w:del w:id="76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AB47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65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354C6">
            <w:pPr>
              <w:jc w:val="center"/>
              <w:rPr>
                <w:del w:id="7659" w:author="winter" w:date="2026-08-09T14:24:15Z"/>
              </w:rPr>
            </w:pPr>
            <w:del w:id="76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048E7">
            <w:pPr>
              <w:jc w:val="center"/>
              <w:rPr>
                <w:del w:id="7661" w:author="winter" w:date="2026-08-09T14:24:15Z"/>
              </w:rPr>
            </w:pPr>
            <w:del w:id="76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7194B">
            <w:pPr>
              <w:jc w:val="center"/>
              <w:rPr>
                <w:del w:id="7663" w:author="winter" w:date="2026-08-09T14:24:15Z"/>
              </w:rPr>
            </w:pPr>
            <w:del w:id="76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297D34">
            <w:pPr>
              <w:jc w:val="center"/>
              <w:rPr>
                <w:del w:id="7665" w:author="winter" w:date="2026-08-09T14:24:15Z"/>
              </w:rPr>
            </w:pPr>
            <w:del w:id="76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1678F">
            <w:pPr>
              <w:jc w:val="center"/>
              <w:rPr>
                <w:del w:id="7667" w:author="winter" w:date="2026-08-09T14:24:15Z"/>
              </w:rPr>
            </w:pPr>
            <w:del w:id="76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75647">
            <w:pPr>
              <w:jc w:val="center"/>
              <w:rPr>
                <w:del w:id="7669" w:author="winter" w:date="2026-08-09T14:24:15Z"/>
              </w:rPr>
            </w:pPr>
            <w:del w:id="76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6A510">
            <w:pPr>
              <w:jc w:val="center"/>
              <w:rPr>
                <w:del w:id="7671" w:author="winter" w:date="2026-08-09T14:24:15Z"/>
              </w:rPr>
            </w:pPr>
            <w:del w:id="76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AF902">
            <w:pPr>
              <w:jc w:val="center"/>
              <w:rPr>
                <w:del w:id="7673" w:author="winter" w:date="2026-08-09T14:24:15Z"/>
              </w:rPr>
            </w:pPr>
            <w:del w:id="76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DCADB">
            <w:pPr>
              <w:jc w:val="center"/>
              <w:rPr>
                <w:del w:id="7675" w:author="winter" w:date="2026-08-09T14:24:15Z"/>
              </w:rPr>
            </w:pPr>
            <w:del w:id="76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5BA2A4">
            <w:pPr>
              <w:jc w:val="center"/>
              <w:rPr>
                <w:del w:id="7677" w:author="winter" w:date="2026-08-09T14:24:15Z"/>
              </w:rPr>
            </w:pPr>
            <w:del w:id="76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89D6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67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0A00A">
            <w:pPr>
              <w:jc w:val="center"/>
              <w:rPr>
                <w:del w:id="7680" w:author="winter" w:date="2026-08-09T14:24:15Z"/>
              </w:rPr>
            </w:pPr>
            <w:del w:id="76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BCB3E">
            <w:pPr>
              <w:jc w:val="center"/>
              <w:rPr>
                <w:del w:id="7682" w:author="winter" w:date="2026-08-09T14:24:15Z"/>
              </w:rPr>
            </w:pPr>
            <w:del w:id="76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BF638">
            <w:pPr>
              <w:jc w:val="center"/>
              <w:rPr>
                <w:del w:id="7684" w:author="winter" w:date="2026-08-09T14:24:15Z"/>
              </w:rPr>
            </w:pPr>
            <w:del w:id="76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A5F9C">
            <w:pPr>
              <w:jc w:val="center"/>
              <w:rPr>
                <w:del w:id="7686" w:author="winter" w:date="2026-08-09T14:24:15Z"/>
              </w:rPr>
            </w:pPr>
            <w:del w:id="76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800D96">
            <w:pPr>
              <w:jc w:val="center"/>
              <w:rPr>
                <w:del w:id="7688" w:author="winter" w:date="2026-08-09T14:24:15Z"/>
              </w:rPr>
            </w:pPr>
            <w:del w:id="76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B53F5">
            <w:pPr>
              <w:jc w:val="center"/>
              <w:rPr>
                <w:del w:id="7690" w:author="winter" w:date="2026-08-09T14:24:15Z"/>
              </w:rPr>
            </w:pPr>
            <w:del w:id="76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ED9F7D">
            <w:pPr>
              <w:jc w:val="center"/>
              <w:rPr>
                <w:del w:id="7692" w:author="winter" w:date="2026-08-09T14:24:15Z"/>
              </w:rPr>
            </w:pPr>
            <w:del w:id="76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230374">
            <w:pPr>
              <w:jc w:val="center"/>
              <w:rPr>
                <w:del w:id="7694" w:author="winter" w:date="2026-08-09T14:24:15Z"/>
              </w:rPr>
            </w:pPr>
            <w:del w:id="76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6969C">
            <w:pPr>
              <w:jc w:val="center"/>
              <w:rPr>
                <w:del w:id="7696" w:author="winter" w:date="2026-08-09T14:24:15Z"/>
              </w:rPr>
            </w:pPr>
            <w:del w:id="76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2B0DA">
            <w:pPr>
              <w:jc w:val="center"/>
              <w:rPr>
                <w:del w:id="7698" w:author="winter" w:date="2026-08-09T14:24:15Z"/>
              </w:rPr>
            </w:pPr>
            <w:del w:id="76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0D58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0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D5821">
            <w:pPr>
              <w:jc w:val="center"/>
              <w:rPr>
                <w:del w:id="7701" w:author="winter" w:date="2026-08-09T14:24:15Z"/>
              </w:rPr>
            </w:pPr>
            <w:del w:id="77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7CF7DD">
            <w:pPr>
              <w:jc w:val="center"/>
              <w:rPr>
                <w:del w:id="7703" w:author="winter" w:date="2026-08-09T14:24:15Z"/>
              </w:rPr>
            </w:pPr>
            <w:del w:id="77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628C0">
            <w:pPr>
              <w:jc w:val="center"/>
              <w:rPr>
                <w:del w:id="7705" w:author="winter" w:date="2026-08-09T14:24:15Z"/>
              </w:rPr>
            </w:pPr>
            <w:del w:id="77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EB888">
            <w:pPr>
              <w:jc w:val="center"/>
              <w:rPr>
                <w:del w:id="7707" w:author="winter" w:date="2026-08-09T14:24:15Z"/>
              </w:rPr>
            </w:pPr>
            <w:del w:id="77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AF8EC">
            <w:pPr>
              <w:jc w:val="center"/>
              <w:rPr>
                <w:del w:id="7709" w:author="winter" w:date="2026-08-09T14:24:15Z"/>
              </w:rPr>
            </w:pPr>
            <w:del w:id="77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2D413">
            <w:pPr>
              <w:jc w:val="center"/>
              <w:rPr>
                <w:del w:id="7711" w:author="winter" w:date="2026-08-09T14:24:15Z"/>
              </w:rPr>
            </w:pPr>
            <w:del w:id="77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20C81">
            <w:pPr>
              <w:jc w:val="center"/>
              <w:rPr>
                <w:del w:id="7713" w:author="winter" w:date="2026-08-09T14:24:15Z"/>
              </w:rPr>
            </w:pPr>
            <w:del w:id="77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3A590">
            <w:pPr>
              <w:jc w:val="center"/>
              <w:rPr>
                <w:del w:id="7715" w:author="winter" w:date="2026-08-09T14:24:15Z"/>
              </w:rPr>
            </w:pPr>
            <w:del w:id="77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157AD5">
            <w:pPr>
              <w:jc w:val="center"/>
              <w:rPr>
                <w:del w:id="7717" w:author="winter" w:date="2026-08-09T14:24:15Z"/>
              </w:rPr>
            </w:pPr>
            <w:del w:id="77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D8EA5">
            <w:pPr>
              <w:jc w:val="center"/>
              <w:rPr>
                <w:del w:id="7719" w:author="winter" w:date="2026-08-09T14:24:15Z"/>
              </w:rPr>
            </w:pPr>
            <w:del w:id="77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828D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2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EC8BC">
            <w:pPr>
              <w:jc w:val="center"/>
              <w:rPr>
                <w:del w:id="7722" w:author="winter" w:date="2026-08-09T14:24:15Z"/>
              </w:rPr>
            </w:pPr>
            <w:del w:id="77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38E43">
            <w:pPr>
              <w:jc w:val="center"/>
              <w:rPr>
                <w:del w:id="7724" w:author="winter" w:date="2026-08-09T14:24:15Z"/>
              </w:rPr>
            </w:pPr>
            <w:del w:id="77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CF66A">
            <w:pPr>
              <w:jc w:val="center"/>
              <w:rPr>
                <w:del w:id="7726" w:author="winter" w:date="2026-08-09T14:24:15Z"/>
              </w:rPr>
            </w:pPr>
            <w:del w:id="77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1DC45">
            <w:pPr>
              <w:jc w:val="center"/>
              <w:rPr>
                <w:del w:id="7728" w:author="winter" w:date="2026-08-09T14:24:15Z"/>
              </w:rPr>
            </w:pPr>
            <w:del w:id="77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F790D">
            <w:pPr>
              <w:jc w:val="center"/>
              <w:rPr>
                <w:del w:id="7730" w:author="winter" w:date="2026-08-09T14:24:15Z"/>
              </w:rPr>
            </w:pPr>
            <w:del w:id="77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E4F7B">
            <w:pPr>
              <w:jc w:val="center"/>
              <w:rPr>
                <w:del w:id="7732" w:author="winter" w:date="2026-08-09T14:24:15Z"/>
              </w:rPr>
            </w:pPr>
            <w:del w:id="77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A277B">
            <w:pPr>
              <w:jc w:val="center"/>
              <w:rPr>
                <w:del w:id="7734" w:author="winter" w:date="2026-08-09T14:24:15Z"/>
              </w:rPr>
            </w:pPr>
            <w:del w:id="77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27CBC">
            <w:pPr>
              <w:jc w:val="center"/>
              <w:rPr>
                <w:del w:id="7736" w:author="winter" w:date="2026-08-09T14:24:15Z"/>
              </w:rPr>
            </w:pPr>
            <w:del w:id="77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E2D17">
            <w:pPr>
              <w:jc w:val="center"/>
              <w:rPr>
                <w:del w:id="7738" w:author="winter" w:date="2026-08-09T14:24:15Z"/>
              </w:rPr>
            </w:pPr>
            <w:del w:id="77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7D68E">
            <w:pPr>
              <w:jc w:val="center"/>
              <w:rPr>
                <w:del w:id="7740" w:author="winter" w:date="2026-08-09T14:24:15Z"/>
              </w:rPr>
            </w:pPr>
            <w:del w:id="77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0C874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4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39A3CF">
            <w:pPr>
              <w:jc w:val="center"/>
              <w:rPr>
                <w:del w:id="7743" w:author="winter" w:date="2026-08-09T14:24:15Z"/>
              </w:rPr>
            </w:pPr>
            <w:del w:id="77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013F5">
            <w:pPr>
              <w:jc w:val="center"/>
              <w:rPr>
                <w:del w:id="7745" w:author="winter" w:date="2026-08-09T14:24:15Z"/>
              </w:rPr>
            </w:pPr>
            <w:del w:id="77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B017A">
            <w:pPr>
              <w:jc w:val="center"/>
              <w:rPr>
                <w:del w:id="7747" w:author="winter" w:date="2026-08-09T14:24:15Z"/>
              </w:rPr>
            </w:pPr>
            <w:del w:id="77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65586">
            <w:pPr>
              <w:jc w:val="center"/>
              <w:rPr>
                <w:del w:id="7749" w:author="winter" w:date="2026-08-09T14:24:15Z"/>
              </w:rPr>
            </w:pPr>
            <w:del w:id="77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6551A">
            <w:pPr>
              <w:jc w:val="center"/>
              <w:rPr>
                <w:del w:id="7751" w:author="winter" w:date="2026-08-09T14:24:15Z"/>
              </w:rPr>
            </w:pPr>
            <w:del w:id="77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1EE06">
            <w:pPr>
              <w:jc w:val="center"/>
              <w:rPr>
                <w:del w:id="7753" w:author="winter" w:date="2026-08-09T14:24:15Z"/>
              </w:rPr>
            </w:pPr>
            <w:del w:id="77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05385">
            <w:pPr>
              <w:jc w:val="center"/>
              <w:rPr>
                <w:del w:id="7755" w:author="winter" w:date="2026-08-09T14:24:15Z"/>
              </w:rPr>
            </w:pPr>
            <w:del w:id="77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0100D">
            <w:pPr>
              <w:jc w:val="center"/>
              <w:rPr>
                <w:del w:id="7757" w:author="winter" w:date="2026-08-09T14:24:15Z"/>
              </w:rPr>
            </w:pPr>
            <w:del w:id="77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C521E">
            <w:pPr>
              <w:jc w:val="center"/>
              <w:rPr>
                <w:del w:id="7759" w:author="winter" w:date="2026-08-09T14:24:15Z"/>
              </w:rPr>
            </w:pPr>
            <w:del w:id="77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7C06D">
            <w:pPr>
              <w:jc w:val="center"/>
              <w:rPr>
                <w:del w:id="7761" w:author="winter" w:date="2026-08-09T14:24:15Z"/>
              </w:rPr>
            </w:pPr>
            <w:del w:id="77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7751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6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3AA7C">
            <w:pPr>
              <w:jc w:val="center"/>
              <w:rPr>
                <w:del w:id="7764" w:author="winter" w:date="2026-08-09T14:24:15Z"/>
              </w:rPr>
            </w:pPr>
            <w:del w:id="77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EBB03">
            <w:pPr>
              <w:jc w:val="center"/>
              <w:rPr>
                <w:del w:id="7766" w:author="winter" w:date="2026-08-09T14:24:15Z"/>
              </w:rPr>
            </w:pPr>
            <w:del w:id="77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6E48B">
            <w:pPr>
              <w:jc w:val="center"/>
              <w:rPr>
                <w:del w:id="7768" w:author="winter" w:date="2026-08-09T14:24:15Z"/>
              </w:rPr>
            </w:pPr>
            <w:del w:id="77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E08E3">
            <w:pPr>
              <w:jc w:val="center"/>
              <w:rPr>
                <w:del w:id="7770" w:author="winter" w:date="2026-08-09T14:24:15Z"/>
              </w:rPr>
            </w:pPr>
            <w:del w:id="77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0A52E">
            <w:pPr>
              <w:jc w:val="center"/>
              <w:rPr>
                <w:del w:id="7772" w:author="winter" w:date="2026-08-09T14:24:15Z"/>
              </w:rPr>
            </w:pPr>
            <w:del w:id="77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5309E">
            <w:pPr>
              <w:jc w:val="center"/>
              <w:rPr>
                <w:del w:id="7774" w:author="winter" w:date="2026-08-09T14:24:15Z"/>
              </w:rPr>
            </w:pPr>
            <w:del w:id="77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4CBD9">
            <w:pPr>
              <w:jc w:val="center"/>
              <w:rPr>
                <w:del w:id="7776" w:author="winter" w:date="2026-08-09T14:24:15Z"/>
              </w:rPr>
            </w:pPr>
            <w:del w:id="77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63C7B">
            <w:pPr>
              <w:jc w:val="center"/>
              <w:rPr>
                <w:del w:id="7778" w:author="winter" w:date="2026-08-09T14:24:15Z"/>
              </w:rPr>
            </w:pPr>
            <w:del w:id="77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56475">
            <w:pPr>
              <w:jc w:val="center"/>
              <w:rPr>
                <w:del w:id="7780" w:author="winter" w:date="2026-08-09T14:24:15Z"/>
              </w:rPr>
            </w:pPr>
            <w:del w:id="77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6F3AE">
            <w:pPr>
              <w:jc w:val="center"/>
              <w:rPr>
                <w:del w:id="7782" w:author="winter" w:date="2026-08-09T14:24:15Z"/>
              </w:rPr>
            </w:pPr>
            <w:del w:id="77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1FEB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78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A9D7A">
            <w:pPr>
              <w:jc w:val="center"/>
              <w:rPr>
                <w:del w:id="7785" w:author="winter" w:date="2026-08-09T14:24:15Z"/>
              </w:rPr>
            </w:pPr>
            <w:del w:id="77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1E002F">
            <w:pPr>
              <w:jc w:val="center"/>
              <w:rPr>
                <w:del w:id="7787" w:author="winter" w:date="2026-08-09T14:24:15Z"/>
              </w:rPr>
            </w:pPr>
            <w:del w:id="77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381D7">
            <w:pPr>
              <w:jc w:val="center"/>
              <w:rPr>
                <w:del w:id="7789" w:author="winter" w:date="2026-08-09T14:24:15Z"/>
              </w:rPr>
            </w:pPr>
            <w:del w:id="77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7F838">
            <w:pPr>
              <w:jc w:val="center"/>
              <w:rPr>
                <w:del w:id="7791" w:author="winter" w:date="2026-08-09T14:24:15Z"/>
              </w:rPr>
            </w:pPr>
            <w:del w:id="77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D82A3">
            <w:pPr>
              <w:jc w:val="center"/>
              <w:rPr>
                <w:del w:id="7793" w:author="winter" w:date="2026-08-09T14:24:15Z"/>
              </w:rPr>
            </w:pPr>
            <w:del w:id="77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C68E9">
            <w:pPr>
              <w:jc w:val="center"/>
              <w:rPr>
                <w:del w:id="7795" w:author="winter" w:date="2026-08-09T14:24:15Z"/>
              </w:rPr>
            </w:pPr>
            <w:del w:id="77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C76F1">
            <w:pPr>
              <w:jc w:val="center"/>
              <w:rPr>
                <w:del w:id="7797" w:author="winter" w:date="2026-08-09T14:24:15Z"/>
              </w:rPr>
            </w:pPr>
            <w:del w:id="77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48548">
            <w:pPr>
              <w:jc w:val="center"/>
              <w:rPr>
                <w:del w:id="7799" w:author="winter" w:date="2026-08-09T14:24:15Z"/>
              </w:rPr>
            </w:pPr>
            <w:del w:id="78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BD76B">
            <w:pPr>
              <w:jc w:val="center"/>
              <w:rPr>
                <w:del w:id="7801" w:author="winter" w:date="2026-08-09T14:24:15Z"/>
              </w:rPr>
            </w:pPr>
            <w:del w:id="78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33A09">
            <w:pPr>
              <w:jc w:val="center"/>
              <w:rPr>
                <w:del w:id="7803" w:author="winter" w:date="2026-08-09T14:24:15Z"/>
              </w:rPr>
            </w:pPr>
            <w:del w:id="78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A983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80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B82A4">
            <w:pPr>
              <w:jc w:val="center"/>
              <w:rPr>
                <w:del w:id="7806" w:author="winter" w:date="2026-08-09T14:24:15Z"/>
              </w:rPr>
            </w:pPr>
            <w:del w:id="78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F59487">
            <w:pPr>
              <w:jc w:val="center"/>
              <w:rPr>
                <w:del w:id="7808" w:author="winter" w:date="2026-08-09T14:24:15Z"/>
              </w:rPr>
            </w:pPr>
            <w:del w:id="78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706F2">
            <w:pPr>
              <w:jc w:val="center"/>
              <w:rPr>
                <w:del w:id="7810" w:author="winter" w:date="2026-08-09T14:24:15Z"/>
              </w:rPr>
            </w:pPr>
            <w:del w:id="78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4B04C">
            <w:pPr>
              <w:jc w:val="center"/>
              <w:rPr>
                <w:del w:id="7812" w:author="winter" w:date="2026-08-09T14:24:15Z"/>
              </w:rPr>
            </w:pPr>
            <w:del w:id="78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8FEF9C">
            <w:pPr>
              <w:jc w:val="center"/>
              <w:rPr>
                <w:del w:id="7814" w:author="winter" w:date="2026-08-09T14:24:15Z"/>
              </w:rPr>
            </w:pPr>
            <w:del w:id="78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A3485">
            <w:pPr>
              <w:jc w:val="center"/>
              <w:rPr>
                <w:del w:id="7816" w:author="winter" w:date="2026-08-09T14:24:15Z"/>
              </w:rPr>
            </w:pPr>
            <w:del w:id="78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62597">
            <w:pPr>
              <w:jc w:val="center"/>
              <w:rPr>
                <w:del w:id="7818" w:author="winter" w:date="2026-08-09T14:24:15Z"/>
              </w:rPr>
            </w:pPr>
            <w:del w:id="78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4BBB1">
            <w:pPr>
              <w:jc w:val="center"/>
              <w:rPr>
                <w:del w:id="7820" w:author="winter" w:date="2026-08-09T14:24:15Z"/>
              </w:rPr>
            </w:pPr>
            <w:del w:id="78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F573A">
            <w:pPr>
              <w:jc w:val="center"/>
              <w:rPr>
                <w:del w:id="7822" w:author="winter" w:date="2026-08-09T14:24:15Z"/>
              </w:rPr>
            </w:pPr>
            <w:del w:id="78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74400">
            <w:pPr>
              <w:jc w:val="center"/>
              <w:rPr>
                <w:del w:id="7824" w:author="winter" w:date="2026-08-09T14:24:15Z"/>
              </w:rPr>
            </w:pPr>
            <w:del w:id="78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3555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82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EF1B0">
            <w:pPr>
              <w:jc w:val="center"/>
              <w:rPr>
                <w:del w:id="7827" w:author="winter" w:date="2026-08-09T14:24:15Z"/>
              </w:rPr>
            </w:pPr>
            <w:del w:id="78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12D66">
            <w:pPr>
              <w:jc w:val="center"/>
              <w:rPr>
                <w:del w:id="7829" w:author="winter" w:date="2026-08-09T14:24:15Z"/>
              </w:rPr>
            </w:pPr>
            <w:del w:id="78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7D08C">
            <w:pPr>
              <w:jc w:val="center"/>
              <w:rPr>
                <w:del w:id="7831" w:author="winter" w:date="2026-08-09T14:24:15Z"/>
              </w:rPr>
            </w:pPr>
            <w:del w:id="78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5EBAE">
            <w:pPr>
              <w:jc w:val="center"/>
              <w:rPr>
                <w:del w:id="7833" w:author="winter" w:date="2026-08-09T14:24:15Z"/>
              </w:rPr>
            </w:pPr>
            <w:del w:id="78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68B92">
            <w:pPr>
              <w:jc w:val="center"/>
              <w:rPr>
                <w:del w:id="7835" w:author="winter" w:date="2026-08-09T14:24:15Z"/>
              </w:rPr>
            </w:pPr>
            <w:del w:id="78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91C75">
            <w:pPr>
              <w:jc w:val="center"/>
              <w:rPr>
                <w:del w:id="7837" w:author="winter" w:date="2026-08-09T14:24:15Z"/>
              </w:rPr>
            </w:pPr>
            <w:del w:id="78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1E9EE">
            <w:pPr>
              <w:jc w:val="center"/>
              <w:rPr>
                <w:del w:id="7839" w:author="winter" w:date="2026-08-09T14:24:15Z"/>
              </w:rPr>
            </w:pPr>
            <w:del w:id="78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7C653">
            <w:pPr>
              <w:jc w:val="center"/>
              <w:rPr>
                <w:del w:id="7841" w:author="winter" w:date="2026-08-09T14:24:15Z"/>
              </w:rPr>
            </w:pPr>
            <w:del w:id="78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019F5">
            <w:pPr>
              <w:jc w:val="center"/>
              <w:rPr>
                <w:del w:id="7843" w:author="winter" w:date="2026-08-09T14:24:15Z"/>
              </w:rPr>
            </w:pPr>
            <w:del w:id="78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38CED">
            <w:pPr>
              <w:jc w:val="center"/>
              <w:rPr>
                <w:del w:id="7845" w:author="winter" w:date="2026-08-09T14:24:15Z"/>
              </w:rPr>
            </w:pPr>
            <w:del w:id="78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E430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84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97406">
            <w:pPr>
              <w:jc w:val="center"/>
              <w:rPr>
                <w:del w:id="7848" w:author="winter" w:date="2026-08-09T14:24:15Z"/>
              </w:rPr>
            </w:pPr>
            <w:del w:id="78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03DB7">
            <w:pPr>
              <w:jc w:val="center"/>
              <w:rPr>
                <w:del w:id="7850" w:author="winter" w:date="2026-08-09T14:24:15Z"/>
              </w:rPr>
            </w:pPr>
            <w:del w:id="78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F12BB">
            <w:pPr>
              <w:jc w:val="center"/>
              <w:rPr>
                <w:del w:id="7852" w:author="winter" w:date="2026-08-09T14:24:15Z"/>
              </w:rPr>
            </w:pPr>
            <w:del w:id="78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609E4">
            <w:pPr>
              <w:jc w:val="center"/>
              <w:rPr>
                <w:del w:id="7854" w:author="winter" w:date="2026-08-09T14:24:15Z"/>
              </w:rPr>
            </w:pPr>
            <w:del w:id="78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C6F0C">
            <w:pPr>
              <w:jc w:val="center"/>
              <w:rPr>
                <w:del w:id="7856" w:author="winter" w:date="2026-08-09T14:24:15Z"/>
              </w:rPr>
            </w:pPr>
            <w:del w:id="78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4F1539">
            <w:pPr>
              <w:jc w:val="center"/>
              <w:rPr>
                <w:del w:id="7858" w:author="winter" w:date="2026-08-09T14:24:15Z"/>
              </w:rPr>
            </w:pPr>
            <w:del w:id="78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F0BA5">
            <w:pPr>
              <w:jc w:val="center"/>
              <w:rPr>
                <w:del w:id="7860" w:author="winter" w:date="2026-08-09T14:24:15Z"/>
              </w:rPr>
            </w:pPr>
            <w:del w:id="78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C4995">
            <w:pPr>
              <w:jc w:val="center"/>
              <w:rPr>
                <w:del w:id="7862" w:author="winter" w:date="2026-08-09T14:24:15Z"/>
              </w:rPr>
            </w:pPr>
            <w:del w:id="78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DA5BF">
            <w:pPr>
              <w:jc w:val="center"/>
              <w:rPr>
                <w:del w:id="7864" w:author="winter" w:date="2026-08-09T14:24:15Z"/>
              </w:rPr>
            </w:pPr>
            <w:del w:id="78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78101">
            <w:pPr>
              <w:jc w:val="center"/>
              <w:rPr>
                <w:del w:id="7866" w:author="winter" w:date="2026-08-09T14:24:15Z"/>
              </w:rPr>
            </w:pPr>
            <w:del w:id="78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1D1C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86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7120E">
            <w:pPr>
              <w:jc w:val="center"/>
              <w:rPr>
                <w:del w:id="7869" w:author="winter" w:date="2026-08-09T14:24:15Z"/>
              </w:rPr>
            </w:pPr>
            <w:del w:id="78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7019D">
            <w:pPr>
              <w:jc w:val="center"/>
              <w:rPr>
                <w:del w:id="7871" w:author="winter" w:date="2026-08-09T14:24:15Z"/>
              </w:rPr>
            </w:pPr>
            <w:del w:id="78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8CAB4">
            <w:pPr>
              <w:jc w:val="center"/>
              <w:rPr>
                <w:del w:id="7873" w:author="winter" w:date="2026-08-09T14:24:15Z"/>
              </w:rPr>
            </w:pPr>
            <w:del w:id="78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9C2FE7">
            <w:pPr>
              <w:jc w:val="center"/>
              <w:rPr>
                <w:del w:id="7875" w:author="winter" w:date="2026-08-09T14:24:15Z"/>
              </w:rPr>
            </w:pPr>
            <w:del w:id="78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F0BB8">
            <w:pPr>
              <w:jc w:val="center"/>
              <w:rPr>
                <w:del w:id="7877" w:author="winter" w:date="2026-08-09T14:24:15Z"/>
              </w:rPr>
            </w:pPr>
            <w:del w:id="78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CFD4E">
            <w:pPr>
              <w:jc w:val="center"/>
              <w:rPr>
                <w:del w:id="7879" w:author="winter" w:date="2026-08-09T14:24:15Z"/>
              </w:rPr>
            </w:pPr>
            <w:del w:id="78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5B4ADF">
            <w:pPr>
              <w:jc w:val="center"/>
              <w:rPr>
                <w:del w:id="7881" w:author="winter" w:date="2026-08-09T14:24:15Z"/>
              </w:rPr>
            </w:pPr>
            <w:del w:id="78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6E76E">
            <w:pPr>
              <w:jc w:val="center"/>
              <w:rPr>
                <w:del w:id="7883" w:author="winter" w:date="2026-08-09T14:24:15Z"/>
              </w:rPr>
            </w:pPr>
            <w:del w:id="78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FC138">
            <w:pPr>
              <w:jc w:val="center"/>
              <w:rPr>
                <w:del w:id="7885" w:author="winter" w:date="2026-08-09T14:24:15Z"/>
              </w:rPr>
            </w:pPr>
            <w:del w:id="78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31F96">
            <w:pPr>
              <w:jc w:val="center"/>
              <w:rPr>
                <w:del w:id="7887" w:author="winter" w:date="2026-08-09T14:24:15Z"/>
              </w:rPr>
            </w:pPr>
            <w:del w:id="78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8867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88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4E65E">
            <w:pPr>
              <w:jc w:val="center"/>
              <w:rPr>
                <w:del w:id="7890" w:author="winter" w:date="2026-08-09T14:24:15Z"/>
              </w:rPr>
            </w:pPr>
            <w:del w:id="78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2046C">
            <w:pPr>
              <w:jc w:val="center"/>
              <w:rPr>
                <w:del w:id="7892" w:author="winter" w:date="2026-08-09T14:24:15Z"/>
              </w:rPr>
            </w:pPr>
            <w:del w:id="78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5511FA">
            <w:pPr>
              <w:jc w:val="center"/>
              <w:rPr>
                <w:del w:id="7894" w:author="winter" w:date="2026-08-09T14:24:15Z"/>
              </w:rPr>
            </w:pPr>
            <w:del w:id="78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DECF3">
            <w:pPr>
              <w:jc w:val="center"/>
              <w:rPr>
                <w:del w:id="7896" w:author="winter" w:date="2026-08-09T14:24:15Z"/>
              </w:rPr>
            </w:pPr>
            <w:del w:id="78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C53EA">
            <w:pPr>
              <w:jc w:val="center"/>
              <w:rPr>
                <w:del w:id="7898" w:author="winter" w:date="2026-08-09T14:24:15Z"/>
              </w:rPr>
            </w:pPr>
            <w:del w:id="78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F4D61">
            <w:pPr>
              <w:jc w:val="center"/>
              <w:rPr>
                <w:del w:id="7900" w:author="winter" w:date="2026-08-09T14:24:15Z"/>
              </w:rPr>
            </w:pPr>
            <w:del w:id="79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646D1">
            <w:pPr>
              <w:jc w:val="center"/>
              <w:rPr>
                <w:del w:id="7902" w:author="winter" w:date="2026-08-09T14:24:15Z"/>
              </w:rPr>
            </w:pPr>
            <w:del w:id="79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3CBE7">
            <w:pPr>
              <w:jc w:val="center"/>
              <w:rPr>
                <w:del w:id="7904" w:author="winter" w:date="2026-08-09T14:24:15Z"/>
              </w:rPr>
            </w:pPr>
            <w:del w:id="79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6E1147">
            <w:pPr>
              <w:jc w:val="center"/>
              <w:rPr>
                <w:del w:id="7906" w:author="winter" w:date="2026-08-09T14:24:15Z"/>
              </w:rPr>
            </w:pPr>
            <w:del w:id="79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8C8C1">
            <w:pPr>
              <w:jc w:val="center"/>
              <w:rPr>
                <w:del w:id="7908" w:author="winter" w:date="2026-08-09T14:24:15Z"/>
              </w:rPr>
            </w:pPr>
            <w:del w:id="79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</w:tr>
      <w:tr w14:paraId="05345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91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B4AD4">
            <w:pPr>
              <w:jc w:val="center"/>
              <w:rPr>
                <w:del w:id="7911" w:author="winter" w:date="2026-08-09T14:24:15Z"/>
              </w:rPr>
            </w:pPr>
            <w:del w:id="79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2EEEC">
            <w:pPr>
              <w:jc w:val="center"/>
              <w:rPr>
                <w:del w:id="7913" w:author="winter" w:date="2026-08-09T14:24:15Z"/>
              </w:rPr>
            </w:pPr>
            <w:del w:id="79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5DD5A">
            <w:pPr>
              <w:jc w:val="center"/>
              <w:rPr>
                <w:del w:id="7915" w:author="winter" w:date="2026-08-09T14:24:15Z"/>
              </w:rPr>
            </w:pPr>
            <w:del w:id="79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FA799">
            <w:pPr>
              <w:jc w:val="center"/>
              <w:rPr>
                <w:del w:id="7917" w:author="winter" w:date="2026-08-09T14:24:15Z"/>
              </w:rPr>
            </w:pPr>
            <w:del w:id="79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687D0">
            <w:pPr>
              <w:jc w:val="center"/>
              <w:rPr>
                <w:del w:id="7919" w:author="winter" w:date="2026-08-09T14:24:15Z"/>
              </w:rPr>
            </w:pPr>
            <w:del w:id="79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AE402">
            <w:pPr>
              <w:jc w:val="center"/>
              <w:rPr>
                <w:del w:id="7921" w:author="winter" w:date="2026-08-09T14:24:15Z"/>
              </w:rPr>
            </w:pPr>
            <w:del w:id="79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6AEE1">
            <w:pPr>
              <w:jc w:val="center"/>
              <w:rPr>
                <w:del w:id="7923" w:author="winter" w:date="2026-08-09T14:24:15Z"/>
              </w:rPr>
            </w:pPr>
            <w:del w:id="79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B348D">
            <w:pPr>
              <w:jc w:val="center"/>
              <w:rPr>
                <w:del w:id="7925" w:author="winter" w:date="2026-08-09T14:24:15Z"/>
              </w:rPr>
            </w:pPr>
            <w:del w:id="79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E0F9A">
            <w:pPr>
              <w:jc w:val="center"/>
              <w:rPr>
                <w:del w:id="7927" w:author="winter" w:date="2026-08-09T14:24:15Z"/>
              </w:rPr>
            </w:pPr>
            <w:del w:id="79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395B8">
            <w:pPr>
              <w:jc w:val="center"/>
              <w:rPr>
                <w:del w:id="7929" w:author="winter" w:date="2026-08-09T14:24:15Z"/>
              </w:rPr>
            </w:pPr>
            <w:del w:id="79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CA7F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93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8F8321">
            <w:pPr>
              <w:jc w:val="center"/>
              <w:rPr>
                <w:del w:id="7932" w:author="winter" w:date="2026-08-09T14:24:15Z"/>
              </w:rPr>
            </w:pPr>
            <w:del w:id="79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096A6">
            <w:pPr>
              <w:jc w:val="center"/>
              <w:rPr>
                <w:del w:id="7934" w:author="winter" w:date="2026-08-09T14:24:15Z"/>
              </w:rPr>
            </w:pPr>
            <w:del w:id="79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B0B4E">
            <w:pPr>
              <w:jc w:val="center"/>
              <w:rPr>
                <w:del w:id="7936" w:author="winter" w:date="2026-08-09T14:24:15Z"/>
              </w:rPr>
            </w:pPr>
            <w:del w:id="79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612D7">
            <w:pPr>
              <w:jc w:val="center"/>
              <w:rPr>
                <w:del w:id="7938" w:author="winter" w:date="2026-08-09T14:24:15Z"/>
              </w:rPr>
            </w:pPr>
            <w:del w:id="79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A66AE">
            <w:pPr>
              <w:jc w:val="center"/>
              <w:rPr>
                <w:del w:id="7940" w:author="winter" w:date="2026-08-09T14:24:15Z"/>
              </w:rPr>
            </w:pPr>
            <w:del w:id="79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B619C">
            <w:pPr>
              <w:jc w:val="center"/>
              <w:rPr>
                <w:del w:id="7942" w:author="winter" w:date="2026-08-09T14:24:15Z"/>
              </w:rPr>
            </w:pPr>
            <w:del w:id="79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637DF">
            <w:pPr>
              <w:jc w:val="center"/>
              <w:rPr>
                <w:del w:id="7944" w:author="winter" w:date="2026-08-09T14:24:15Z"/>
              </w:rPr>
            </w:pPr>
            <w:del w:id="79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EB47D">
            <w:pPr>
              <w:jc w:val="center"/>
              <w:rPr>
                <w:del w:id="7946" w:author="winter" w:date="2026-08-09T14:24:15Z"/>
              </w:rPr>
            </w:pPr>
            <w:del w:id="79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A4D1B">
            <w:pPr>
              <w:jc w:val="center"/>
              <w:rPr>
                <w:del w:id="7948" w:author="winter" w:date="2026-08-09T14:24:15Z"/>
              </w:rPr>
            </w:pPr>
            <w:del w:id="79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9B495">
            <w:pPr>
              <w:jc w:val="center"/>
              <w:rPr>
                <w:del w:id="7950" w:author="winter" w:date="2026-08-09T14:24:15Z"/>
              </w:rPr>
            </w:pPr>
            <w:del w:id="79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CA22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95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279D82">
            <w:pPr>
              <w:jc w:val="center"/>
              <w:rPr>
                <w:del w:id="7953" w:author="winter" w:date="2026-08-09T14:24:15Z"/>
              </w:rPr>
            </w:pPr>
            <w:del w:id="79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B4302">
            <w:pPr>
              <w:jc w:val="center"/>
              <w:rPr>
                <w:del w:id="7955" w:author="winter" w:date="2026-08-09T14:24:15Z"/>
              </w:rPr>
            </w:pPr>
            <w:del w:id="79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1B125">
            <w:pPr>
              <w:jc w:val="center"/>
              <w:rPr>
                <w:del w:id="7957" w:author="winter" w:date="2026-08-09T14:24:15Z"/>
              </w:rPr>
            </w:pPr>
            <w:del w:id="79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E6E6E">
            <w:pPr>
              <w:jc w:val="center"/>
              <w:rPr>
                <w:del w:id="7959" w:author="winter" w:date="2026-08-09T14:24:15Z"/>
              </w:rPr>
            </w:pPr>
            <w:del w:id="79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797AE">
            <w:pPr>
              <w:jc w:val="center"/>
              <w:rPr>
                <w:del w:id="7961" w:author="winter" w:date="2026-08-09T14:24:15Z"/>
              </w:rPr>
            </w:pPr>
            <w:del w:id="79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E809D">
            <w:pPr>
              <w:jc w:val="center"/>
              <w:rPr>
                <w:del w:id="7963" w:author="winter" w:date="2026-08-09T14:24:15Z"/>
              </w:rPr>
            </w:pPr>
            <w:del w:id="79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8F60B">
            <w:pPr>
              <w:jc w:val="center"/>
              <w:rPr>
                <w:del w:id="7965" w:author="winter" w:date="2026-08-09T14:24:15Z"/>
              </w:rPr>
            </w:pPr>
            <w:del w:id="79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9A098">
            <w:pPr>
              <w:jc w:val="center"/>
              <w:rPr>
                <w:del w:id="7967" w:author="winter" w:date="2026-08-09T14:24:15Z"/>
              </w:rPr>
            </w:pPr>
            <w:del w:id="79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6D154">
            <w:pPr>
              <w:jc w:val="center"/>
              <w:rPr>
                <w:del w:id="7969" w:author="winter" w:date="2026-08-09T14:24:15Z"/>
              </w:rPr>
            </w:pPr>
            <w:del w:id="79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15E8A">
            <w:pPr>
              <w:jc w:val="center"/>
              <w:rPr>
                <w:del w:id="7971" w:author="winter" w:date="2026-08-09T14:24:15Z"/>
              </w:rPr>
            </w:pPr>
            <w:del w:id="79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CF7E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97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5353A">
            <w:pPr>
              <w:jc w:val="center"/>
              <w:rPr>
                <w:del w:id="7974" w:author="winter" w:date="2026-08-09T14:24:15Z"/>
              </w:rPr>
            </w:pPr>
            <w:del w:id="79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BA6011">
            <w:pPr>
              <w:jc w:val="center"/>
              <w:rPr>
                <w:del w:id="7976" w:author="winter" w:date="2026-08-09T14:24:15Z"/>
              </w:rPr>
            </w:pPr>
            <w:del w:id="79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BABB2">
            <w:pPr>
              <w:jc w:val="center"/>
              <w:rPr>
                <w:del w:id="7978" w:author="winter" w:date="2026-08-09T14:24:15Z"/>
              </w:rPr>
            </w:pPr>
            <w:del w:id="79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2566D">
            <w:pPr>
              <w:jc w:val="center"/>
              <w:rPr>
                <w:del w:id="7980" w:author="winter" w:date="2026-08-09T14:24:15Z"/>
              </w:rPr>
            </w:pPr>
            <w:del w:id="79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C9786">
            <w:pPr>
              <w:jc w:val="center"/>
              <w:rPr>
                <w:del w:id="7982" w:author="winter" w:date="2026-08-09T14:24:15Z"/>
              </w:rPr>
            </w:pPr>
            <w:del w:id="79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FD8E1">
            <w:pPr>
              <w:jc w:val="center"/>
              <w:rPr>
                <w:del w:id="7984" w:author="winter" w:date="2026-08-09T14:24:15Z"/>
              </w:rPr>
            </w:pPr>
            <w:del w:id="79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AAE1E">
            <w:pPr>
              <w:jc w:val="center"/>
              <w:rPr>
                <w:del w:id="7986" w:author="winter" w:date="2026-08-09T14:24:15Z"/>
              </w:rPr>
            </w:pPr>
            <w:del w:id="79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7C49F">
            <w:pPr>
              <w:jc w:val="center"/>
              <w:rPr>
                <w:del w:id="7988" w:author="winter" w:date="2026-08-09T14:24:15Z"/>
              </w:rPr>
            </w:pPr>
            <w:del w:id="79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88575">
            <w:pPr>
              <w:jc w:val="center"/>
              <w:rPr>
                <w:del w:id="7990" w:author="winter" w:date="2026-08-09T14:24:15Z"/>
              </w:rPr>
            </w:pPr>
            <w:del w:id="79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2CEA4">
            <w:pPr>
              <w:jc w:val="center"/>
              <w:rPr>
                <w:del w:id="7992" w:author="winter" w:date="2026-08-09T14:24:15Z"/>
              </w:rPr>
            </w:pPr>
            <w:del w:id="79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</w:tbl>
    <w:p w14:paraId="29D67088">
      <w:pPr>
        <w:jc w:val="left"/>
        <w:rPr>
          <w:del w:id="7994" w:author="winter" w:date="2026-08-09T14:24:15Z"/>
        </w:rPr>
      </w:pPr>
      <w:del w:id="7995" w:author="winter" w:date="2026-08-09T14:24:15Z">
        <w:r>
          <w:rPr>
            <w:rFonts w:ascii="宋体" w:hAnsi="宋体" w:eastAsia="宋体"/>
            <w:b w:val="0"/>
            <w:sz w:val="24"/>
          </w:rPr>
          <w:delText>301-400题</w:delText>
        </w:r>
      </w:del>
    </w:p>
    <w:tbl>
      <w:tblPr>
        <w:tblStyle w:val="4"/>
        <w:tblW w:w="881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7996" w:author="winter" w:date="2026-08-09T14:10:09Z">
          <w:tblPr>
            <w:tblStyle w:val="4"/>
            <w:tblW w:w="0" w:type="auto"/>
            <w:jc w:val="center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1165"/>
        <w:tblGridChange w:id="7997">
          <w:tblGrid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  <w:gridCol w:w="831"/>
          </w:tblGrid>
        </w:tblGridChange>
      </w:tblGrid>
      <w:tr w14:paraId="37474A2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999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7998" w:author="winter" w:date="2026-08-09T14:24:15Z"/>
          <w:trPrChange w:id="7999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0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AC21156">
            <w:pPr>
              <w:jc w:val="center"/>
              <w:rPr>
                <w:del w:id="8001" w:author="winter" w:date="2026-08-09T14:24:15Z"/>
              </w:rPr>
            </w:pPr>
            <w:del w:id="80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0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B0BF4E">
            <w:pPr>
              <w:jc w:val="center"/>
              <w:rPr>
                <w:del w:id="8004" w:author="winter" w:date="2026-08-09T14:24:15Z"/>
              </w:rPr>
            </w:pPr>
            <w:del w:id="80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0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A292EB9">
            <w:pPr>
              <w:jc w:val="center"/>
              <w:rPr>
                <w:del w:id="8007" w:author="winter" w:date="2026-08-09T14:24:15Z"/>
              </w:rPr>
            </w:pPr>
            <w:del w:id="80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0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FEA6E85">
            <w:pPr>
              <w:jc w:val="center"/>
              <w:rPr>
                <w:del w:id="8010" w:author="winter" w:date="2026-08-09T14:24:15Z"/>
              </w:rPr>
            </w:pPr>
            <w:del w:id="80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1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70B217F">
            <w:pPr>
              <w:jc w:val="center"/>
              <w:rPr>
                <w:del w:id="8013" w:author="winter" w:date="2026-08-09T14:24:15Z"/>
              </w:rPr>
            </w:pPr>
            <w:del w:id="80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1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8015825">
            <w:pPr>
              <w:jc w:val="center"/>
              <w:rPr>
                <w:del w:id="8016" w:author="winter" w:date="2026-08-09T14:24:15Z"/>
              </w:rPr>
            </w:pPr>
            <w:del w:id="80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1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02D0C82">
            <w:pPr>
              <w:jc w:val="center"/>
              <w:rPr>
                <w:del w:id="8019" w:author="winter" w:date="2026-08-09T14:24:15Z"/>
              </w:rPr>
            </w:pPr>
            <w:del w:id="80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2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9A0722E">
            <w:pPr>
              <w:jc w:val="center"/>
              <w:rPr>
                <w:del w:id="8022" w:author="winter" w:date="2026-08-09T14:24:15Z"/>
              </w:rPr>
            </w:pPr>
            <w:del w:id="80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2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163F45E">
            <w:pPr>
              <w:jc w:val="center"/>
              <w:rPr>
                <w:del w:id="8025" w:author="winter" w:date="2026-08-09T14:24:15Z"/>
              </w:rPr>
            </w:pPr>
            <w:del w:id="80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2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6BF67F6">
            <w:pPr>
              <w:jc w:val="center"/>
              <w:rPr>
                <w:del w:id="8028" w:author="winter" w:date="2026-08-09T14:24:15Z"/>
              </w:rPr>
            </w:pPr>
            <w:del w:id="80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1F9C1C95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31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030" w:author="winter" w:date="2026-08-09T14:24:15Z"/>
          <w:trPrChange w:id="8031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3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113EC52">
            <w:pPr>
              <w:jc w:val="center"/>
              <w:rPr>
                <w:del w:id="8033" w:author="winter" w:date="2026-08-09T14:24:15Z"/>
              </w:rPr>
            </w:pPr>
            <w:del w:id="80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3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1300515">
            <w:pPr>
              <w:jc w:val="center"/>
              <w:rPr>
                <w:del w:id="8036" w:author="winter" w:date="2026-08-09T14:24:15Z"/>
              </w:rPr>
            </w:pPr>
            <w:del w:id="80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3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D416200">
            <w:pPr>
              <w:jc w:val="center"/>
              <w:rPr>
                <w:del w:id="8039" w:author="winter" w:date="2026-08-09T14:24:15Z"/>
              </w:rPr>
            </w:pPr>
            <w:del w:id="80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4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16806EE">
            <w:pPr>
              <w:jc w:val="center"/>
              <w:rPr>
                <w:del w:id="8042" w:author="winter" w:date="2026-08-09T14:24:15Z"/>
              </w:rPr>
            </w:pPr>
            <w:del w:id="80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4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02F4D12">
            <w:pPr>
              <w:jc w:val="center"/>
              <w:rPr>
                <w:del w:id="8045" w:author="winter" w:date="2026-08-09T14:24:15Z"/>
              </w:rPr>
            </w:pPr>
            <w:del w:id="80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4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BF18B7F">
            <w:pPr>
              <w:jc w:val="center"/>
              <w:rPr>
                <w:del w:id="8048" w:author="winter" w:date="2026-08-09T14:24:15Z"/>
              </w:rPr>
            </w:pPr>
            <w:del w:id="80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5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E7EA78F">
            <w:pPr>
              <w:jc w:val="center"/>
              <w:rPr>
                <w:del w:id="8051" w:author="winter" w:date="2026-08-09T14:24:15Z"/>
              </w:rPr>
            </w:pPr>
            <w:del w:id="80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5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87B5F07">
            <w:pPr>
              <w:jc w:val="center"/>
              <w:rPr>
                <w:del w:id="8054" w:author="winter" w:date="2026-08-09T14:24:15Z"/>
              </w:rPr>
            </w:pPr>
            <w:del w:id="80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5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FFFE26A">
            <w:pPr>
              <w:jc w:val="center"/>
              <w:rPr>
                <w:del w:id="8057" w:author="winter" w:date="2026-08-09T14:24:15Z"/>
              </w:rPr>
            </w:pPr>
            <w:del w:id="80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5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77C0340">
            <w:pPr>
              <w:jc w:val="center"/>
              <w:rPr>
                <w:del w:id="8060" w:author="winter" w:date="2026-08-09T14:24:15Z"/>
              </w:rPr>
            </w:pPr>
            <w:del w:id="80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6C61D7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63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062" w:author="winter" w:date="2026-08-09T14:24:15Z"/>
          <w:trPrChange w:id="8063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6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35A861">
            <w:pPr>
              <w:jc w:val="center"/>
              <w:rPr>
                <w:del w:id="8065" w:author="winter" w:date="2026-08-09T14:24:15Z"/>
              </w:rPr>
            </w:pPr>
            <w:del w:id="80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6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88E7414">
            <w:pPr>
              <w:jc w:val="center"/>
              <w:rPr>
                <w:del w:id="8068" w:author="winter" w:date="2026-08-09T14:24:15Z"/>
              </w:rPr>
            </w:pPr>
            <w:del w:id="80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7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428746E">
            <w:pPr>
              <w:jc w:val="center"/>
              <w:rPr>
                <w:del w:id="8071" w:author="winter" w:date="2026-08-09T14:24:15Z"/>
              </w:rPr>
            </w:pPr>
            <w:del w:id="80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7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F98F39E">
            <w:pPr>
              <w:jc w:val="center"/>
              <w:rPr>
                <w:del w:id="8074" w:author="winter" w:date="2026-08-09T14:24:15Z"/>
              </w:rPr>
            </w:pPr>
            <w:del w:id="80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7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380ED1D">
            <w:pPr>
              <w:jc w:val="center"/>
              <w:rPr>
                <w:del w:id="8077" w:author="winter" w:date="2026-08-09T14:24:15Z"/>
              </w:rPr>
            </w:pPr>
            <w:del w:id="80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7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0D0AA17">
            <w:pPr>
              <w:jc w:val="center"/>
              <w:rPr>
                <w:del w:id="8080" w:author="winter" w:date="2026-08-09T14:24:15Z"/>
              </w:rPr>
            </w:pPr>
            <w:del w:id="80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8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6240F3E">
            <w:pPr>
              <w:jc w:val="center"/>
              <w:rPr>
                <w:del w:id="8083" w:author="winter" w:date="2026-08-09T14:24:15Z"/>
              </w:rPr>
            </w:pPr>
            <w:del w:id="80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8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5B12D95">
            <w:pPr>
              <w:jc w:val="center"/>
              <w:rPr>
                <w:del w:id="8086" w:author="winter" w:date="2026-08-09T14:24:15Z"/>
              </w:rPr>
            </w:pPr>
            <w:del w:id="80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8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118E237">
            <w:pPr>
              <w:jc w:val="center"/>
              <w:rPr>
                <w:del w:id="8089" w:author="winter" w:date="2026-08-09T14:24:15Z"/>
              </w:rPr>
            </w:pPr>
            <w:del w:id="80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9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C77F4D0">
            <w:pPr>
              <w:jc w:val="center"/>
              <w:rPr>
                <w:del w:id="8092" w:author="winter" w:date="2026-08-09T14:24:15Z"/>
              </w:rPr>
            </w:pPr>
            <w:del w:id="80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F12845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095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094" w:author="winter" w:date="2026-08-09T14:24:15Z"/>
          <w:trPrChange w:id="8095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9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E9EE827">
            <w:pPr>
              <w:jc w:val="center"/>
              <w:rPr>
                <w:del w:id="8097" w:author="winter" w:date="2026-08-09T14:24:15Z"/>
              </w:rPr>
            </w:pPr>
            <w:del w:id="80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09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1F9F06B">
            <w:pPr>
              <w:jc w:val="center"/>
              <w:rPr>
                <w:del w:id="8100" w:author="winter" w:date="2026-08-09T14:24:15Z"/>
              </w:rPr>
            </w:pPr>
            <w:del w:id="81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0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C93D769">
            <w:pPr>
              <w:jc w:val="center"/>
              <w:rPr>
                <w:del w:id="8103" w:author="winter" w:date="2026-08-09T14:24:15Z"/>
              </w:rPr>
            </w:pPr>
            <w:del w:id="81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0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2FAED7B">
            <w:pPr>
              <w:jc w:val="center"/>
              <w:rPr>
                <w:del w:id="8106" w:author="winter" w:date="2026-08-09T14:24:15Z"/>
              </w:rPr>
            </w:pPr>
            <w:del w:id="81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0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E0EE32B">
            <w:pPr>
              <w:jc w:val="center"/>
              <w:rPr>
                <w:del w:id="8109" w:author="winter" w:date="2026-08-09T14:24:15Z"/>
              </w:rPr>
            </w:pPr>
            <w:del w:id="81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1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BC92439">
            <w:pPr>
              <w:jc w:val="center"/>
              <w:rPr>
                <w:del w:id="8112" w:author="winter" w:date="2026-08-09T14:24:15Z"/>
              </w:rPr>
            </w:pPr>
            <w:del w:id="81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1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8550B19">
            <w:pPr>
              <w:jc w:val="center"/>
              <w:rPr>
                <w:del w:id="8115" w:author="winter" w:date="2026-08-09T14:24:15Z"/>
              </w:rPr>
            </w:pPr>
            <w:del w:id="81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1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33D5B8E">
            <w:pPr>
              <w:jc w:val="center"/>
              <w:rPr>
                <w:del w:id="8118" w:author="winter" w:date="2026-08-09T14:24:15Z"/>
              </w:rPr>
            </w:pPr>
            <w:del w:id="81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2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A9B26C1">
            <w:pPr>
              <w:jc w:val="center"/>
              <w:rPr>
                <w:del w:id="8121" w:author="winter" w:date="2026-08-09T14:24:15Z"/>
              </w:rPr>
            </w:pPr>
            <w:del w:id="81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2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7F9D67D">
            <w:pPr>
              <w:jc w:val="center"/>
              <w:rPr>
                <w:del w:id="8124" w:author="winter" w:date="2026-08-09T14:24:15Z"/>
              </w:rPr>
            </w:pPr>
            <w:del w:id="81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867F860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27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126" w:author="winter" w:date="2026-08-09T14:24:15Z"/>
          <w:trPrChange w:id="8127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2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E914230">
            <w:pPr>
              <w:jc w:val="center"/>
              <w:rPr>
                <w:del w:id="8129" w:author="winter" w:date="2026-08-09T14:24:15Z"/>
              </w:rPr>
            </w:pPr>
            <w:del w:id="81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3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782DC8">
            <w:pPr>
              <w:jc w:val="center"/>
              <w:rPr>
                <w:del w:id="8132" w:author="winter" w:date="2026-08-09T14:24:15Z"/>
              </w:rPr>
            </w:pPr>
            <w:del w:id="81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3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C7C4B6B">
            <w:pPr>
              <w:jc w:val="center"/>
              <w:rPr>
                <w:del w:id="8135" w:author="winter" w:date="2026-08-09T14:24:15Z"/>
              </w:rPr>
            </w:pPr>
            <w:del w:id="81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3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55C45F9">
            <w:pPr>
              <w:jc w:val="center"/>
              <w:rPr>
                <w:del w:id="8138" w:author="winter" w:date="2026-08-09T14:24:15Z"/>
              </w:rPr>
            </w:pPr>
            <w:del w:id="81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4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68C80DD">
            <w:pPr>
              <w:jc w:val="center"/>
              <w:rPr>
                <w:del w:id="8141" w:author="winter" w:date="2026-08-09T14:24:15Z"/>
              </w:rPr>
            </w:pPr>
            <w:del w:id="81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4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6AF6E58">
            <w:pPr>
              <w:jc w:val="center"/>
              <w:rPr>
                <w:del w:id="8144" w:author="winter" w:date="2026-08-09T14:24:15Z"/>
              </w:rPr>
            </w:pPr>
            <w:del w:id="81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4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29A491F">
            <w:pPr>
              <w:jc w:val="center"/>
              <w:rPr>
                <w:del w:id="8147" w:author="winter" w:date="2026-08-09T14:24:15Z"/>
              </w:rPr>
            </w:pPr>
            <w:del w:id="81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4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FFCB07A">
            <w:pPr>
              <w:jc w:val="center"/>
              <w:rPr>
                <w:del w:id="8150" w:author="winter" w:date="2026-08-09T14:24:15Z"/>
              </w:rPr>
            </w:pPr>
            <w:del w:id="81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5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12974BA">
            <w:pPr>
              <w:jc w:val="center"/>
              <w:rPr>
                <w:del w:id="8153" w:author="winter" w:date="2026-08-09T14:24:15Z"/>
              </w:rPr>
            </w:pPr>
            <w:del w:id="81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5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A19BED0">
            <w:pPr>
              <w:jc w:val="center"/>
              <w:rPr>
                <w:del w:id="8156" w:author="winter" w:date="2026-08-09T14:24:15Z"/>
              </w:rPr>
            </w:pPr>
            <w:del w:id="81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526A5AB1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59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158" w:author="winter" w:date="2026-08-09T14:24:15Z"/>
          <w:trPrChange w:id="8159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6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7ACE419">
            <w:pPr>
              <w:jc w:val="center"/>
              <w:rPr>
                <w:del w:id="8161" w:author="winter" w:date="2026-08-09T14:24:15Z"/>
              </w:rPr>
            </w:pPr>
            <w:del w:id="81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6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9FC1E51">
            <w:pPr>
              <w:jc w:val="center"/>
              <w:rPr>
                <w:del w:id="8164" w:author="winter" w:date="2026-08-09T14:24:15Z"/>
              </w:rPr>
            </w:pPr>
            <w:del w:id="81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6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B143ED5">
            <w:pPr>
              <w:jc w:val="center"/>
              <w:rPr>
                <w:del w:id="8167" w:author="winter" w:date="2026-08-09T14:24:15Z"/>
              </w:rPr>
            </w:pPr>
            <w:del w:id="81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6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ECD2922">
            <w:pPr>
              <w:jc w:val="center"/>
              <w:rPr>
                <w:del w:id="8170" w:author="winter" w:date="2026-08-09T14:24:15Z"/>
              </w:rPr>
            </w:pPr>
            <w:del w:id="81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7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F1BAF7C">
            <w:pPr>
              <w:jc w:val="center"/>
              <w:rPr>
                <w:del w:id="8173" w:author="winter" w:date="2026-08-09T14:24:15Z"/>
              </w:rPr>
            </w:pPr>
            <w:del w:id="81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7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01E795C">
            <w:pPr>
              <w:jc w:val="center"/>
              <w:rPr>
                <w:del w:id="8176" w:author="winter" w:date="2026-08-09T14:24:15Z"/>
              </w:rPr>
            </w:pPr>
            <w:del w:id="81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7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315FE2D">
            <w:pPr>
              <w:jc w:val="center"/>
              <w:rPr>
                <w:del w:id="8179" w:author="winter" w:date="2026-08-09T14:24:15Z"/>
              </w:rPr>
            </w:pPr>
            <w:del w:id="81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8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7F347D5">
            <w:pPr>
              <w:jc w:val="center"/>
              <w:rPr>
                <w:del w:id="8182" w:author="winter" w:date="2026-08-09T14:24:15Z"/>
              </w:rPr>
            </w:pPr>
            <w:del w:id="81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8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2C9A8AE">
            <w:pPr>
              <w:jc w:val="center"/>
              <w:rPr>
                <w:del w:id="8185" w:author="winter" w:date="2026-08-09T14:24:15Z"/>
              </w:rPr>
            </w:pPr>
            <w:del w:id="81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8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DE421AD">
            <w:pPr>
              <w:jc w:val="center"/>
              <w:rPr>
                <w:del w:id="8188" w:author="winter" w:date="2026-08-09T14:24:15Z"/>
              </w:rPr>
            </w:pPr>
            <w:del w:id="81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38872721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191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190" w:author="winter" w:date="2026-08-09T14:24:15Z"/>
          <w:trPrChange w:id="8191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9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DD0EB9F">
            <w:pPr>
              <w:jc w:val="center"/>
              <w:rPr>
                <w:del w:id="8193" w:author="winter" w:date="2026-08-09T14:24:15Z"/>
              </w:rPr>
            </w:pPr>
            <w:del w:id="81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9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8EB00A6">
            <w:pPr>
              <w:jc w:val="center"/>
              <w:rPr>
                <w:del w:id="8196" w:author="winter" w:date="2026-08-09T14:24:15Z"/>
              </w:rPr>
            </w:pPr>
            <w:del w:id="81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19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96B3CE9">
            <w:pPr>
              <w:jc w:val="center"/>
              <w:rPr>
                <w:del w:id="8199" w:author="winter" w:date="2026-08-09T14:24:15Z"/>
              </w:rPr>
            </w:pPr>
            <w:del w:id="82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0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C7B4E64">
            <w:pPr>
              <w:jc w:val="center"/>
              <w:rPr>
                <w:del w:id="8202" w:author="winter" w:date="2026-08-09T14:24:15Z"/>
              </w:rPr>
            </w:pPr>
            <w:del w:id="82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0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12129E2">
            <w:pPr>
              <w:jc w:val="center"/>
              <w:rPr>
                <w:del w:id="8205" w:author="winter" w:date="2026-08-09T14:24:15Z"/>
              </w:rPr>
            </w:pPr>
            <w:del w:id="82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0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648A239">
            <w:pPr>
              <w:jc w:val="center"/>
              <w:rPr>
                <w:del w:id="8208" w:author="winter" w:date="2026-08-09T14:24:15Z"/>
              </w:rPr>
            </w:pPr>
            <w:del w:id="82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1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D49A17A">
            <w:pPr>
              <w:jc w:val="center"/>
              <w:rPr>
                <w:del w:id="8211" w:author="winter" w:date="2026-08-09T14:24:15Z"/>
              </w:rPr>
            </w:pPr>
            <w:del w:id="82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1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97DA21E">
            <w:pPr>
              <w:jc w:val="center"/>
              <w:rPr>
                <w:del w:id="8214" w:author="winter" w:date="2026-08-09T14:24:15Z"/>
              </w:rPr>
            </w:pPr>
            <w:del w:id="82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1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90CBE2B">
            <w:pPr>
              <w:jc w:val="center"/>
              <w:rPr>
                <w:del w:id="8217" w:author="winter" w:date="2026-08-09T14:24:15Z"/>
              </w:rPr>
            </w:pPr>
            <w:del w:id="82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1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511BA31">
            <w:pPr>
              <w:jc w:val="center"/>
              <w:rPr>
                <w:del w:id="8220" w:author="winter" w:date="2026-08-09T14:24:15Z"/>
              </w:rPr>
            </w:pPr>
            <w:del w:id="82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0E2845D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23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222" w:author="winter" w:date="2026-08-09T14:24:15Z"/>
          <w:trPrChange w:id="8223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2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BDA421D">
            <w:pPr>
              <w:jc w:val="center"/>
              <w:rPr>
                <w:del w:id="8225" w:author="winter" w:date="2026-08-09T14:24:15Z"/>
              </w:rPr>
            </w:pPr>
            <w:del w:id="82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2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A45214">
            <w:pPr>
              <w:jc w:val="center"/>
              <w:rPr>
                <w:del w:id="8228" w:author="winter" w:date="2026-08-09T14:24:15Z"/>
              </w:rPr>
            </w:pPr>
            <w:del w:id="82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3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07DF524">
            <w:pPr>
              <w:jc w:val="center"/>
              <w:rPr>
                <w:del w:id="8231" w:author="winter" w:date="2026-08-09T14:24:15Z"/>
              </w:rPr>
            </w:pPr>
            <w:del w:id="82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3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1251D67">
            <w:pPr>
              <w:jc w:val="center"/>
              <w:rPr>
                <w:del w:id="8234" w:author="winter" w:date="2026-08-09T14:24:15Z"/>
              </w:rPr>
            </w:pPr>
            <w:del w:id="82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3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C212E57">
            <w:pPr>
              <w:jc w:val="center"/>
              <w:rPr>
                <w:del w:id="8237" w:author="winter" w:date="2026-08-09T14:24:15Z"/>
              </w:rPr>
            </w:pPr>
            <w:del w:id="82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3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9053D0F">
            <w:pPr>
              <w:jc w:val="center"/>
              <w:rPr>
                <w:del w:id="8240" w:author="winter" w:date="2026-08-09T14:24:15Z"/>
              </w:rPr>
            </w:pPr>
            <w:del w:id="82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4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6BAE327">
            <w:pPr>
              <w:jc w:val="center"/>
              <w:rPr>
                <w:del w:id="8243" w:author="winter" w:date="2026-08-09T14:24:15Z"/>
              </w:rPr>
            </w:pPr>
            <w:del w:id="82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4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4A67CBF">
            <w:pPr>
              <w:jc w:val="center"/>
              <w:rPr>
                <w:del w:id="8246" w:author="winter" w:date="2026-08-09T14:24:15Z"/>
              </w:rPr>
            </w:pPr>
            <w:del w:id="82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4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425F71E">
            <w:pPr>
              <w:jc w:val="center"/>
              <w:rPr>
                <w:del w:id="8249" w:author="winter" w:date="2026-08-09T14:24:15Z"/>
              </w:rPr>
            </w:pPr>
            <w:del w:id="82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5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794C6C1">
            <w:pPr>
              <w:jc w:val="center"/>
              <w:rPr>
                <w:del w:id="8252" w:author="winter" w:date="2026-08-09T14:24:15Z"/>
              </w:rPr>
            </w:pPr>
            <w:del w:id="82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E7E7C7A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55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254" w:author="winter" w:date="2026-08-09T14:24:15Z"/>
          <w:trPrChange w:id="8255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5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A706C61">
            <w:pPr>
              <w:jc w:val="center"/>
              <w:rPr>
                <w:del w:id="8257" w:author="winter" w:date="2026-08-09T14:24:15Z"/>
              </w:rPr>
            </w:pPr>
            <w:del w:id="82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5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B4A2CB6">
            <w:pPr>
              <w:jc w:val="center"/>
              <w:rPr>
                <w:del w:id="8260" w:author="winter" w:date="2026-08-09T14:24:15Z"/>
              </w:rPr>
            </w:pPr>
            <w:del w:id="82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6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B76BD22">
            <w:pPr>
              <w:jc w:val="center"/>
              <w:rPr>
                <w:del w:id="8263" w:author="winter" w:date="2026-08-09T14:24:15Z"/>
              </w:rPr>
            </w:pPr>
            <w:del w:id="82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6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73534D9">
            <w:pPr>
              <w:jc w:val="center"/>
              <w:rPr>
                <w:del w:id="8266" w:author="winter" w:date="2026-08-09T14:24:15Z"/>
              </w:rPr>
            </w:pPr>
            <w:del w:id="82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6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AAAD6F7">
            <w:pPr>
              <w:jc w:val="center"/>
              <w:rPr>
                <w:del w:id="8269" w:author="winter" w:date="2026-08-09T14:24:15Z"/>
              </w:rPr>
            </w:pPr>
            <w:del w:id="82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7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CFB9613">
            <w:pPr>
              <w:jc w:val="center"/>
              <w:rPr>
                <w:del w:id="8272" w:author="winter" w:date="2026-08-09T14:24:15Z"/>
              </w:rPr>
            </w:pPr>
            <w:del w:id="82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7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651876E">
            <w:pPr>
              <w:jc w:val="center"/>
              <w:rPr>
                <w:del w:id="8275" w:author="winter" w:date="2026-08-09T14:24:15Z"/>
              </w:rPr>
            </w:pPr>
            <w:del w:id="82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7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2BE7556">
            <w:pPr>
              <w:jc w:val="center"/>
              <w:rPr>
                <w:del w:id="8278" w:author="winter" w:date="2026-08-09T14:24:15Z"/>
              </w:rPr>
            </w:pPr>
            <w:del w:id="82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8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AFB18D7">
            <w:pPr>
              <w:jc w:val="center"/>
              <w:rPr>
                <w:del w:id="8281" w:author="winter" w:date="2026-08-09T14:24:15Z"/>
              </w:rPr>
            </w:pPr>
            <w:del w:id="82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8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C0B804E">
            <w:pPr>
              <w:jc w:val="center"/>
              <w:rPr>
                <w:del w:id="8284" w:author="winter" w:date="2026-08-09T14:24:15Z"/>
              </w:rPr>
            </w:pPr>
            <w:del w:id="82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371461B8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287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286" w:author="winter" w:date="2026-08-09T14:24:15Z"/>
          <w:trPrChange w:id="8287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8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9218E01">
            <w:pPr>
              <w:jc w:val="center"/>
              <w:rPr>
                <w:del w:id="8289" w:author="winter" w:date="2026-08-09T14:24:15Z"/>
              </w:rPr>
            </w:pPr>
            <w:del w:id="82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9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57DB6BE">
            <w:pPr>
              <w:jc w:val="center"/>
              <w:rPr>
                <w:del w:id="8292" w:author="winter" w:date="2026-08-09T14:24:15Z"/>
              </w:rPr>
            </w:pPr>
            <w:del w:id="82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9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DD1AD94">
            <w:pPr>
              <w:jc w:val="center"/>
              <w:rPr>
                <w:del w:id="8295" w:author="winter" w:date="2026-08-09T14:24:15Z"/>
              </w:rPr>
            </w:pPr>
            <w:del w:id="82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29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EB6FB1F">
            <w:pPr>
              <w:jc w:val="center"/>
              <w:rPr>
                <w:del w:id="8298" w:author="winter" w:date="2026-08-09T14:24:15Z"/>
              </w:rPr>
            </w:pPr>
            <w:del w:id="82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0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774584D">
            <w:pPr>
              <w:jc w:val="center"/>
              <w:rPr>
                <w:del w:id="8301" w:author="winter" w:date="2026-08-09T14:24:15Z"/>
              </w:rPr>
            </w:pPr>
            <w:del w:id="83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0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6EE835C">
            <w:pPr>
              <w:jc w:val="center"/>
              <w:rPr>
                <w:del w:id="8304" w:author="winter" w:date="2026-08-09T14:24:15Z"/>
              </w:rPr>
            </w:pPr>
            <w:del w:id="83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0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B312BD4">
            <w:pPr>
              <w:jc w:val="center"/>
              <w:rPr>
                <w:del w:id="8307" w:author="winter" w:date="2026-08-09T14:24:15Z"/>
              </w:rPr>
            </w:pPr>
            <w:del w:id="83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0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CCA38CA">
            <w:pPr>
              <w:jc w:val="center"/>
              <w:rPr>
                <w:del w:id="8310" w:author="winter" w:date="2026-08-09T14:24:15Z"/>
              </w:rPr>
            </w:pPr>
            <w:del w:id="83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1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0F684DF">
            <w:pPr>
              <w:jc w:val="center"/>
              <w:rPr>
                <w:del w:id="8313" w:author="winter" w:date="2026-08-09T14:24:15Z"/>
              </w:rPr>
            </w:pPr>
            <w:del w:id="83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1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C61F82C">
            <w:pPr>
              <w:jc w:val="center"/>
              <w:rPr>
                <w:del w:id="8316" w:author="winter" w:date="2026-08-09T14:24:15Z"/>
              </w:rPr>
            </w:pPr>
            <w:del w:id="83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F76969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319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318" w:author="winter" w:date="2026-08-09T14:24:15Z"/>
          <w:trPrChange w:id="8319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2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3DCD0C4">
            <w:pPr>
              <w:jc w:val="center"/>
              <w:rPr>
                <w:del w:id="8321" w:author="winter" w:date="2026-08-09T14:24:15Z"/>
              </w:rPr>
            </w:pPr>
            <w:del w:id="83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2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F430EFC">
            <w:pPr>
              <w:jc w:val="center"/>
              <w:rPr>
                <w:del w:id="8324" w:author="winter" w:date="2026-08-09T14:24:15Z"/>
              </w:rPr>
            </w:pPr>
            <w:del w:id="83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2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5D44A2A">
            <w:pPr>
              <w:jc w:val="center"/>
              <w:rPr>
                <w:del w:id="8327" w:author="winter" w:date="2026-08-09T14:24:15Z"/>
              </w:rPr>
            </w:pPr>
            <w:del w:id="83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2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B182391">
            <w:pPr>
              <w:jc w:val="center"/>
              <w:rPr>
                <w:del w:id="8330" w:author="winter" w:date="2026-08-09T14:24:15Z"/>
              </w:rPr>
            </w:pPr>
            <w:del w:id="83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3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4A9E81F">
            <w:pPr>
              <w:jc w:val="center"/>
              <w:rPr>
                <w:del w:id="8333" w:author="winter" w:date="2026-08-09T14:24:15Z"/>
              </w:rPr>
            </w:pPr>
            <w:del w:id="83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3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0F318A2">
            <w:pPr>
              <w:jc w:val="center"/>
              <w:rPr>
                <w:del w:id="8336" w:author="winter" w:date="2026-08-09T14:24:15Z"/>
              </w:rPr>
            </w:pPr>
            <w:del w:id="83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3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361AF90">
            <w:pPr>
              <w:jc w:val="center"/>
              <w:rPr>
                <w:del w:id="8339" w:author="winter" w:date="2026-08-09T14:24:15Z"/>
              </w:rPr>
            </w:pPr>
            <w:del w:id="83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4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CE1E39D">
            <w:pPr>
              <w:jc w:val="center"/>
              <w:rPr>
                <w:del w:id="8342" w:author="winter" w:date="2026-08-09T14:24:15Z"/>
              </w:rPr>
            </w:pPr>
            <w:del w:id="83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4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A4CEE90">
            <w:pPr>
              <w:jc w:val="center"/>
              <w:rPr>
                <w:del w:id="8345" w:author="winter" w:date="2026-08-09T14:24:15Z"/>
              </w:rPr>
            </w:pPr>
            <w:del w:id="83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4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51687EC">
            <w:pPr>
              <w:jc w:val="center"/>
              <w:rPr>
                <w:del w:id="8348" w:author="winter" w:date="2026-08-09T14:24:15Z"/>
              </w:rPr>
            </w:pPr>
            <w:del w:id="83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D431BE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351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350" w:author="winter" w:date="2026-08-09T14:24:15Z"/>
          <w:trPrChange w:id="8351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5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5E3C677">
            <w:pPr>
              <w:jc w:val="center"/>
              <w:rPr>
                <w:del w:id="8353" w:author="winter" w:date="2026-08-09T14:24:15Z"/>
              </w:rPr>
            </w:pPr>
            <w:del w:id="83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5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65010B3">
            <w:pPr>
              <w:jc w:val="center"/>
              <w:rPr>
                <w:del w:id="8356" w:author="winter" w:date="2026-08-09T14:24:15Z"/>
              </w:rPr>
            </w:pPr>
            <w:del w:id="83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5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8452733">
            <w:pPr>
              <w:jc w:val="center"/>
              <w:rPr>
                <w:del w:id="8359" w:author="winter" w:date="2026-08-09T14:24:15Z"/>
              </w:rPr>
            </w:pPr>
            <w:del w:id="83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6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AFFA502">
            <w:pPr>
              <w:jc w:val="center"/>
              <w:rPr>
                <w:del w:id="8362" w:author="winter" w:date="2026-08-09T14:24:15Z"/>
              </w:rPr>
            </w:pPr>
            <w:del w:id="83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6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444A6CA">
            <w:pPr>
              <w:jc w:val="center"/>
              <w:rPr>
                <w:del w:id="8365" w:author="winter" w:date="2026-08-09T14:24:15Z"/>
              </w:rPr>
            </w:pPr>
            <w:del w:id="83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6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5848C58">
            <w:pPr>
              <w:jc w:val="center"/>
              <w:rPr>
                <w:del w:id="8368" w:author="winter" w:date="2026-08-09T14:24:15Z"/>
              </w:rPr>
            </w:pPr>
            <w:del w:id="83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7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675C85C">
            <w:pPr>
              <w:jc w:val="center"/>
              <w:rPr>
                <w:del w:id="8371" w:author="winter" w:date="2026-08-09T14:24:15Z"/>
              </w:rPr>
            </w:pPr>
            <w:del w:id="83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7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A803CDE">
            <w:pPr>
              <w:jc w:val="center"/>
              <w:rPr>
                <w:del w:id="8374" w:author="winter" w:date="2026-08-09T14:24:15Z"/>
              </w:rPr>
            </w:pPr>
            <w:del w:id="83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7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D4FB005">
            <w:pPr>
              <w:jc w:val="center"/>
              <w:rPr>
                <w:del w:id="8377" w:author="winter" w:date="2026-08-09T14:24:15Z"/>
              </w:rPr>
            </w:pPr>
            <w:del w:id="83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7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83096DA">
            <w:pPr>
              <w:jc w:val="center"/>
              <w:rPr>
                <w:del w:id="8380" w:author="winter" w:date="2026-08-09T14:24:15Z"/>
              </w:rPr>
            </w:pPr>
            <w:del w:id="83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FEE975C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383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382" w:author="winter" w:date="2026-08-09T14:24:15Z"/>
          <w:trPrChange w:id="8383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8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C12004A">
            <w:pPr>
              <w:jc w:val="center"/>
              <w:rPr>
                <w:del w:id="8385" w:author="winter" w:date="2026-08-09T14:24:15Z"/>
              </w:rPr>
            </w:pPr>
            <w:del w:id="83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8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513AD24">
            <w:pPr>
              <w:jc w:val="center"/>
              <w:rPr>
                <w:del w:id="8388" w:author="winter" w:date="2026-08-09T14:24:15Z"/>
              </w:rPr>
            </w:pPr>
            <w:del w:id="83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9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034511A">
            <w:pPr>
              <w:jc w:val="center"/>
              <w:rPr>
                <w:del w:id="8391" w:author="winter" w:date="2026-08-09T14:24:15Z"/>
              </w:rPr>
            </w:pPr>
            <w:del w:id="83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9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0D8C076">
            <w:pPr>
              <w:jc w:val="center"/>
              <w:rPr>
                <w:del w:id="8394" w:author="winter" w:date="2026-08-09T14:24:15Z"/>
              </w:rPr>
            </w:pPr>
            <w:del w:id="83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9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2DF4D75">
            <w:pPr>
              <w:jc w:val="center"/>
              <w:rPr>
                <w:del w:id="8397" w:author="winter" w:date="2026-08-09T14:24:15Z"/>
              </w:rPr>
            </w:pPr>
            <w:del w:id="83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39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7FD3701">
            <w:pPr>
              <w:jc w:val="center"/>
              <w:rPr>
                <w:del w:id="8400" w:author="winter" w:date="2026-08-09T14:24:15Z"/>
              </w:rPr>
            </w:pPr>
            <w:del w:id="84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0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8495297">
            <w:pPr>
              <w:jc w:val="center"/>
              <w:rPr>
                <w:del w:id="8403" w:author="winter" w:date="2026-08-09T14:24:15Z"/>
              </w:rPr>
            </w:pPr>
            <w:del w:id="84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0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8238DB5">
            <w:pPr>
              <w:jc w:val="center"/>
              <w:rPr>
                <w:del w:id="8406" w:author="winter" w:date="2026-08-09T14:24:15Z"/>
              </w:rPr>
            </w:pPr>
            <w:del w:id="84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0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781FF9A">
            <w:pPr>
              <w:jc w:val="center"/>
              <w:rPr>
                <w:del w:id="8409" w:author="winter" w:date="2026-08-09T14:24:15Z"/>
              </w:rPr>
            </w:pPr>
            <w:del w:id="84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1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88F3F4E">
            <w:pPr>
              <w:jc w:val="center"/>
              <w:rPr>
                <w:del w:id="8412" w:author="winter" w:date="2026-08-09T14:24:15Z"/>
              </w:rPr>
            </w:pPr>
            <w:del w:id="84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38C4F739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15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414" w:author="winter" w:date="2026-08-09T14:24:15Z"/>
          <w:trPrChange w:id="8415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1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2C31C57">
            <w:pPr>
              <w:jc w:val="center"/>
              <w:rPr>
                <w:del w:id="8417" w:author="winter" w:date="2026-08-09T14:24:15Z"/>
              </w:rPr>
            </w:pPr>
            <w:del w:id="84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1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0D546E3">
            <w:pPr>
              <w:jc w:val="center"/>
              <w:rPr>
                <w:del w:id="8420" w:author="winter" w:date="2026-08-09T14:24:15Z"/>
              </w:rPr>
            </w:pPr>
            <w:del w:id="84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2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F7ACD86">
            <w:pPr>
              <w:jc w:val="center"/>
              <w:rPr>
                <w:del w:id="8423" w:author="winter" w:date="2026-08-09T14:24:15Z"/>
              </w:rPr>
            </w:pPr>
            <w:del w:id="84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2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FD717EE">
            <w:pPr>
              <w:jc w:val="center"/>
              <w:rPr>
                <w:del w:id="8426" w:author="winter" w:date="2026-08-09T14:24:15Z"/>
              </w:rPr>
            </w:pPr>
            <w:del w:id="84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2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86E7B79">
            <w:pPr>
              <w:jc w:val="center"/>
              <w:rPr>
                <w:del w:id="8429" w:author="winter" w:date="2026-08-09T14:24:15Z"/>
              </w:rPr>
            </w:pPr>
            <w:del w:id="84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3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453E71B">
            <w:pPr>
              <w:jc w:val="center"/>
              <w:rPr>
                <w:del w:id="8432" w:author="winter" w:date="2026-08-09T14:24:15Z"/>
              </w:rPr>
            </w:pPr>
            <w:del w:id="84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3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D0C143D">
            <w:pPr>
              <w:jc w:val="center"/>
              <w:rPr>
                <w:del w:id="8435" w:author="winter" w:date="2026-08-09T14:24:15Z"/>
              </w:rPr>
            </w:pPr>
            <w:del w:id="84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3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53FB727">
            <w:pPr>
              <w:jc w:val="center"/>
              <w:rPr>
                <w:del w:id="8438" w:author="winter" w:date="2026-08-09T14:24:15Z"/>
              </w:rPr>
            </w:pPr>
            <w:del w:id="84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4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66D7C39">
            <w:pPr>
              <w:jc w:val="center"/>
              <w:rPr>
                <w:del w:id="8441" w:author="winter" w:date="2026-08-09T14:24:15Z"/>
              </w:rPr>
            </w:pPr>
            <w:del w:id="84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4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9D844AF">
            <w:pPr>
              <w:jc w:val="center"/>
              <w:rPr>
                <w:del w:id="8444" w:author="winter" w:date="2026-08-09T14:24:15Z"/>
              </w:rPr>
            </w:pPr>
            <w:del w:id="84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16695BF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47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446" w:author="winter" w:date="2026-08-09T14:24:15Z"/>
          <w:trPrChange w:id="8447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4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F64014">
            <w:pPr>
              <w:jc w:val="center"/>
              <w:rPr>
                <w:del w:id="8449" w:author="winter" w:date="2026-08-09T14:24:15Z"/>
              </w:rPr>
            </w:pPr>
            <w:del w:id="84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5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F8AA898">
            <w:pPr>
              <w:jc w:val="center"/>
              <w:rPr>
                <w:del w:id="8452" w:author="winter" w:date="2026-08-09T14:24:15Z"/>
              </w:rPr>
            </w:pPr>
            <w:del w:id="84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5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37616FC">
            <w:pPr>
              <w:jc w:val="center"/>
              <w:rPr>
                <w:del w:id="8455" w:author="winter" w:date="2026-08-09T14:24:15Z"/>
              </w:rPr>
            </w:pPr>
            <w:del w:id="84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5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C18D752">
            <w:pPr>
              <w:jc w:val="center"/>
              <w:rPr>
                <w:del w:id="8458" w:author="winter" w:date="2026-08-09T14:24:15Z"/>
              </w:rPr>
            </w:pPr>
            <w:del w:id="84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6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209BF14">
            <w:pPr>
              <w:jc w:val="center"/>
              <w:rPr>
                <w:del w:id="8461" w:author="winter" w:date="2026-08-09T14:24:15Z"/>
              </w:rPr>
            </w:pPr>
            <w:del w:id="84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6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C70EF15">
            <w:pPr>
              <w:jc w:val="center"/>
              <w:rPr>
                <w:del w:id="8464" w:author="winter" w:date="2026-08-09T14:24:15Z"/>
              </w:rPr>
            </w:pPr>
            <w:del w:id="84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6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1518F2B">
            <w:pPr>
              <w:jc w:val="center"/>
              <w:rPr>
                <w:del w:id="8467" w:author="winter" w:date="2026-08-09T14:24:15Z"/>
              </w:rPr>
            </w:pPr>
            <w:del w:id="84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6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3E4A603">
            <w:pPr>
              <w:jc w:val="center"/>
              <w:rPr>
                <w:del w:id="8470" w:author="winter" w:date="2026-08-09T14:24:15Z"/>
              </w:rPr>
            </w:pPr>
            <w:del w:id="84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7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3172B67">
            <w:pPr>
              <w:jc w:val="center"/>
              <w:rPr>
                <w:del w:id="8473" w:author="winter" w:date="2026-08-09T14:24:15Z"/>
              </w:rPr>
            </w:pPr>
            <w:del w:id="84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7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2167C31">
            <w:pPr>
              <w:jc w:val="center"/>
              <w:rPr>
                <w:del w:id="8476" w:author="winter" w:date="2026-08-09T14:24:15Z"/>
              </w:rPr>
            </w:pPr>
            <w:del w:id="84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21C63CE3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479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478" w:author="winter" w:date="2026-08-09T14:24:15Z"/>
          <w:trPrChange w:id="8479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8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348D6EC">
            <w:pPr>
              <w:jc w:val="center"/>
              <w:rPr>
                <w:del w:id="8481" w:author="winter" w:date="2026-08-09T14:24:15Z"/>
              </w:rPr>
            </w:pPr>
            <w:del w:id="84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8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8172A56">
            <w:pPr>
              <w:jc w:val="center"/>
              <w:rPr>
                <w:del w:id="8484" w:author="winter" w:date="2026-08-09T14:24:15Z"/>
              </w:rPr>
            </w:pPr>
            <w:del w:id="84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8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240CC6B">
            <w:pPr>
              <w:jc w:val="center"/>
              <w:rPr>
                <w:del w:id="8487" w:author="winter" w:date="2026-08-09T14:24:15Z"/>
              </w:rPr>
            </w:pPr>
            <w:del w:id="84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8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750125F">
            <w:pPr>
              <w:jc w:val="center"/>
              <w:rPr>
                <w:del w:id="8490" w:author="winter" w:date="2026-08-09T14:24:15Z"/>
              </w:rPr>
            </w:pPr>
            <w:del w:id="84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9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593FE6F">
            <w:pPr>
              <w:jc w:val="center"/>
              <w:rPr>
                <w:del w:id="8493" w:author="winter" w:date="2026-08-09T14:24:15Z"/>
              </w:rPr>
            </w:pPr>
            <w:del w:id="84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9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5B882BF">
            <w:pPr>
              <w:jc w:val="center"/>
              <w:rPr>
                <w:del w:id="8496" w:author="winter" w:date="2026-08-09T14:24:15Z"/>
              </w:rPr>
            </w:pPr>
            <w:del w:id="84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49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881BE0A">
            <w:pPr>
              <w:jc w:val="center"/>
              <w:rPr>
                <w:del w:id="8499" w:author="winter" w:date="2026-08-09T14:24:15Z"/>
              </w:rPr>
            </w:pPr>
            <w:del w:id="85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0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4D3B24C">
            <w:pPr>
              <w:jc w:val="center"/>
              <w:rPr>
                <w:del w:id="8502" w:author="winter" w:date="2026-08-09T14:24:15Z"/>
              </w:rPr>
            </w:pPr>
            <w:del w:id="85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0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A758C69">
            <w:pPr>
              <w:jc w:val="center"/>
              <w:rPr>
                <w:del w:id="8505" w:author="winter" w:date="2026-08-09T14:24:15Z"/>
              </w:rPr>
            </w:pPr>
            <w:del w:id="85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0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D9296A4">
            <w:pPr>
              <w:jc w:val="center"/>
              <w:rPr>
                <w:del w:id="8508" w:author="winter" w:date="2026-08-09T14:24:15Z"/>
              </w:rPr>
            </w:pPr>
            <w:del w:id="85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</w:tr>
      <w:tr w14:paraId="69E5DFA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11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510" w:author="winter" w:date="2026-08-09T14:24:15Z"/>
          <w:trPrChange w:id="8511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1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B16CF3D">
            <w:pPr>
              <w:jc w:val="center"/>
              <w:rPr>
                <w:del w:id="8513" w:author="winter" w:date="2026-08-09T14:24:15Z"/>
              </w:rPr>
            </w:pPr>
            <w:del w:id="85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1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79C8D3D">
            <w:pPr>
              <w:jc w:val="center"/>
              <w:rPr>
                <w:del w:id="8516" w:author="winter" w:date="2026-08-09T14:24:15Z"/>
              </w:rPr>
            </w:pPr>
            <w:del w:id="85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1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53D3216">
            <w:pPr>
              <w:jc w:val="center"/>
              <w:rPr>
                <w:del w:id="8519" w:author="winter" w:date="2026-08-09T14:24:15Z"/>
              </w:rPr>
            </w:pPr>
            <w:del w:id="85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2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7B02701">
            <w:pPr>
              <w:jc w:val="center"/>
              <w:rPr>
                <w:del w:id="8522" w:author="winter" w:date="2026-08-09T14:24:15Z"/>
              </w:rPr>
            </w:pPr>
            <w:del w:id="85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2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DCED6AF">
            <w:pPr>
              <w:jc w:val="center"/>
              <w:rPr>
                <w:del w:id="8525" w:author="winter" w:date="2026-08-09T14:24:15Z"/>
              </w:rPr>
            </w:pPr>
            <w:del w:id="85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2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49361DA">
            <w:pPr>
              <w:jc w:val="center"/>
              <w:rPr>
                <w:del w:id="8528" w:author="winter" w:date="2026-08-09T14:24:15Z"/>
              </w:rPr>
            </w:pPr>
            <w:del w:id="85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3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D64E50C">
            <w:pPr>
              <w:jc w:val="center"/>
              <w:rPr>
                <w:del w:id="8531" w:author="winter" w:date="2026-08-09T14:24:15Z"/>
              </w:rPr>
            </w:pPr>
            <w:del w:id="85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3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3725458">
            <w:pPr>
              <w:jc w:val="center"/>
              <w:rPr>
                <w:del w:id="8534" w:author="winter" w:date="2026-08-09T14:24:15Z"/>
              </w:rPr>
            </w:pPr>
            <w:del w:id="85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3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64DCC65">
            <w:pPr>
              <w:jc w:val="center"/>
              <w:rPr>
                <w:del w:id="8537" w:author="winter" w:date="2026-08-09T14:24:15Z"/>
              </w:rPr>
            </w:pPr>
            <w:del w:id="85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3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F916120">
            <w:pPr>
              <w:jc w:val="center"/>
              <w:rPr>
                <w:del w:id="8540" w:author="winter" w:date="2026-08-09T14:24:15Z"/>
              </w:rPr>
            </w:pPr>
            <w:del w:id="85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0A5A40D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43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542" w:author="winter" w:date="2026-08-09T14:24:15Z"/>
          <w:trPrChange w:id="8543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4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D9F8AAC">
            <w:pPr>
              <w:jc w:val="center"/>
              <w:rPr>
                <w:del w:id="8545" w:author="winter" w:date="2026-08-09T14:24:15Z"/>
              </w:rPr>
            </w:pPr>
            <w:del w:id="85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4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A6F5DB7">
            <w:pPr>
              <w:jc w:val="center"/>
              <w:rPr>
                <w:del w:id="8548" w:author="winter" w:date="2026-08-09T14:24:15Z"/>
              </w:rPr>
            </w:pPr>
            <w:del w:id="85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5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A9C821C">
            <w:pPr>
              <w:jc w:val="center"/>
              <w:rPr>
                <w:del w:id="8551" w:author="winter" w:date="2026-08-09T14:24:15Z"/>
              </w:rPr>
            </w:pPr>
            <w:del w:id="85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5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11C727F">
            <w:pPr>
              <w:jc w:val="center"/>
              <w:rPr>
                <w:del w:id="8554" w:author="winter" w:date="2026-08-09T14:24:15Z"/>
              </w:rPr>
            </w:pPr>
            <w:del w:id="85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5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4D5E89A">
            <w:pPr>
              <w:jc w:val="center"/>
              <w:rPr>
                <w:del w:id="8557" w:author="winter" w:date="2026-08-09T14:24:15Z"/>
              </w:rPr>
            </w:pPr>
            <w:del w:id="85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5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C159D78">
            <w:pPr>
              <w:jc w:val="center"/>
              <w:rPr>
                <w:del w:id="8560" w:author="winter" w:date="2026-08-09T14:24:15Z"/>
              </w:rPr>
            </w:pPr>
            <w:del w:id="85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6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3B6135B">
            <w:pPr>
              <w:jc w:val="center"/>
              <w:rPr>
                <w:del w:id="8563" w:author="winter" w:date="2026-08-09T14:24:15Z"/>
              </w:rPr>
            </w:pPr>
            <w:del w:id="85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6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D3E6BEE">
            <w:pPr>
              <w:jc w:val="center"/>
              <w:rPr>
                <w:del w:id="8566" w:author="winter" w:date="2026-08-09T14:24:15Z"/>
              </w:rPr>
            </w:pPr>
            <w:del w:id="85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6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6A0B860">
            <w:pPr>
              <w:jc w:val="center"/>
              <w:rPr>
                <w:del w:id="8569" w:author="winter" w:date="2026-08-09T14:24:15Z"/>
              </w:rPr>
            </w:pPr>
            <w:del w:id="85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7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6DB6ED8">
            <w:pPr>
              <w:jc w:val="center"/>
              <w:rPr>
                <w:del w:id="8572" w:author="winter" w:date="2026-08-09T14:24:15Z"/>
              </w:rPr>
            </w:pPr>
            <w:del w:id="85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6A621437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575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574" w:author="winter" w:date="2026-08-09T14:24:15Z"/>
          <w:trPrChange w:id="8575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7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C02A878">
            <w:pPr>
              <w:jc w:val="center"/>
              <w:rPr>
                <w:del w:id="8577" w:author="winter" w:date="2026-08-09T14:24:15Z"/>
              </w:rPr>
            </w:pPr>
            <w:del w:id="85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7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0B11882">
            <w:pPr>
              <w:jc w:val="center"/>
              <w:rPr>
                <w:del w:id="8580" w:author="winter" w:date="2026-08-09T14:24:15Z"/>
              </w:rPr>
            </w:pPr>
            <w:del w:id="85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8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B965C99">
            <w:pPr>
              <w:jc w:val="center"/>
              <w:rPr>
                <w:del w:id="8583" w:author="winter" w:date="2026-08-09T14:24:15Z"/>
              </w:rPr>
            </w:pPr>
            <w:del w:id="85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8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531A9A99">
            <w:pPr>
              <w:jc w:val="center"/>
              <w:rPr>
                <w:del w:id="8586" w:author="winter" w:date="2026-08-09T14:24:15Z"/>
              </w:rPr>
            </w:pPr>
            <w:del w:id="85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8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FEDB511">
            <w:pPr>
              <w:jc w:val="center"/>
              <w:rPr>
                <w:del w:id="8589" w:author="winter" w:date="2026-08-09T14:24:15Z"/>
              </w:rPr>
            </w:pPr>
            <w:del w:id="85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9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0BBD91B">
            <w:pPr>
              <w:jc w:val="center"/>
              <w:rPr>
                <w:del w:id="8592" w:author="winter" w:date="2026-08-09T14:24:15Z"/>
              </w:rPr>
            </w:pPr>
            <w:del w:id="85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9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87C9BE6">
            <w:pPr>
              <w:jc w:val="center"/>
              <w:rPr>
                <w:del w:id="8595" w:author="winter" w:date="2026-08-09T14:24:15Z"/>
              </w:rPr>
            </w:pPr>
            <w:del w:id="85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9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A1A92A5">
            <w:pPr>
              <w:jc w:val="center"/>
              <w:rPr>
                <w:del w:id="8598" w:author="winter" w:date="2026-08-09T14:24:15Z"/>
              </w:rPr>
            </w:pPr>
            <w:del w:id="85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0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E32FC84">
            <w:pPr>
              <w:jc w:val="center"/>
              <w:rPr>
                <w:del w:id="8601" w:author="winter" w:date="2026-08-09T14:24:15Z"/>
              </w:rPr>
            </w:pPr>
            <w:del w:id="86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395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0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3274906">
            <w:pPr>
              <w:jc w:val="center"/>
              <w:rPr>
                <w:del w:id="8604" w:author="winter" w:date="2026-08-09T14:24:15Z"/>
              </w:rPr>
            </w:pPr>
            <w:del w:id="86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5B0225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607" w:author="winter" w:date="2026-08-09T14:10:09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606" w:author="winter" w:date="2026-08-09T14:24:15Z"/>
          <w:trPrChange w:id="8607" w:author="winter" w:date="2026-08-09T14:10:09Z">
            <w:trPr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08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19B8E01">
            <w:pPr>
              <w:jc w:val="center"/>
              <w:rPr>
                <w:del w:id="8609" w:author="winter" w:date="2026-08-09T14:24:15Z"/>
              </w:rPr>
            </w:pPr>
            <w:del w:id="86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11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CEFE4B2">
            <w:pPr>
              <w:jc w:val="center"/>
              <w:rPr>
                <w:del w:id="8612" w:author="winter" w:date="2026-08-09T14:24:15Z"/>
              </w:rPr>
            </w:pPr>
            <w:del w:id="86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14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3C2DD72">
            <w:pPr>
              <w:jc w:val="center"/>
              <w:rPr>
                <w:del w:id="8615" w:author="winter" w:date="2026-08-09T14:24:15Z"/>
              </w:rPr>
            </w:pPr>
            <w:del w:id="86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17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240B37F">
            <w:pPr>
              <w:jc w:val="center"/>
              <w:rPr>
                <w:del w:id="8618" w:author="winter" w:date="2026-08-09T14:24:15Z"/>
              </w:rPr>
            </w:pPr>
            <w:del w:id="86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20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411FA4D">
            <w:pPr>
              <w:jc w:val="center"/>
              <w:rPr>
                <w:del w:id="8621" w:author="winter" w:date="2026-08-09T14:24:15Z"/>
              </w:rPr>
            </w:pPr>
            <w:del w:id="86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23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38595CE6">
            <w:pPr>
              <w:jc w:val="center"/>
              <w:rPr>
                <w:del w:id="8624" w:author="winter" w:date="2026-08-09T14:24:15Z"/>
              </w:rPr>
            </w:pPr>
            <w:del w:id="86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26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2E4A1C4">
            <w:pPr>
              <w:jc w:val="center"/>
              <w:rPr>
                <w:del w:id="8627" w:author="winter" w:date="2026-08-09T14:24:15Z"/>
              </w:rPr>
            </w:pPr>
            <w:del w:id="86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29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22D0248">
            <w:pPr>
              <w:jc w:val="center"/>
              <w:rPr>
                <w:del w:id="8630" w:author="winter" w:date="2026-08-09T14:24:15Z"/>
              </w:rPr>
            </w:pPr>
            <w:del w:id="86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32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40EA2712">
            <w:pPr>
              <w:jc w:val="center"/>
              <w:rPr>
                <w:del w:id="8633" w:author="winter" w:date="2026-08-09T14:24:15Z"/>
              </w:rPr>
            </w:pPr>
            <w:del w:id="86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400</w:delText>
              </w:r>
            </w:del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635" w:author="winter" w:date="2026-08-09T14:10:09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257A71A">
            <w:pPr>
              <w:jc w:val="center"/>
              <w:rPr>
                <w:del w:id="8636" w:author="winter" w:date="2026-08-09T14:24:15Z"/>
              </w:rPr>
            </w:pPr>
            <w:del w:id="86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</w:tbl>
    <w:p w14:paraId="52177335">
      <w:pPr>
        <w:jc w:val="left"/>
        <w:rPr>
          <w:del w:id="8638" w:author="winter" w:date="2026-08-09T14:24:15Z"/>
        </w:rPr>
      </w:pPr>
      <w:del w:id="8639" w:author="winter" w:date="2026-08-09T14:24:15Z">
        <w:r>
          <w:rPr>
            <w:rFonts w:ascii="宋体" w:hAnsi="宋体" w:eastAsia="宋体"/>
            <w:b w:val="0"/>
            <w:sz w:val="24"/>
          </w:rPr>
          <w:delText>401-500题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tblGridChange w:id="8640">
          <w:tblGrid>
            <w:gridCol w:w="831"/>
            <w:gridCol w:w="19"/>
            <w:gridCol w:w="812"/>
            <w:gridCol w:w="38"/>
            <w:gridCol w:w="793"/>
            <w:gridCol w:w="57"/>
            <w:gridCol w:w="774"/>
            <w:gridCol w:w="76"/>
            <w:gridCol w:w="755"/>
            <w:gridCol w:w="95"/>
            <w:gridCol w:w="736"/>
            <w:gridCol w:w="114"/>
            <w:gridCol w:w="717"/>
            <w:gridCol w:w="133"/>
            <w:gridCol w:w="698"/>
            <w:gridCol w:w="152"/>
            <w:gridCol w:w="679"/>
            <w:gridCol w:w="171"/>
            <w:gridCol w:w="660"/>
            <w:gridCol w:w="190"/>
          </w:tblGrid>
        </w:tblGridChange>
      </w:tblGrid>
      <w:tr w14:paraId="21F55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64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30B7B">
            <w:pPr>
              <w:jc w:val="center"/>
              <w:rPr>
                <w:del w:id="8642" w:author="winter" w:date="2026-08-09T14:24:15Z"/>
              </w:rPr>
            </w:pPr>
            <w:del w:id="86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18E3A">
            <w:pPr>
              <w:jc w:val="center"/>
              <w:rPr>
                <w:del w:id="8644" w:author="winter" w:date="2026-08-09T14:24:15Z"/>
              </w:rPr>
            </w:pPr>
            <w:del w:id="86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BBE9BD">
            <w:pPr>
              <w:jc w:val="center"/>
              <w:rPr>
                <w:del w:id="8646" w:author="winter" w:date="2026-08-09T14:24:15Z"/>
              </w:rPr>
            </w:pPr>
            <w:del w:id="86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9490C">
            <w:pPr>
              <w:jc w:val="center"/>
              <w:rPr>
                <w:del w:id="8648" w:author="winter" w:date="2026-08-09T14:24:15Z"/>
              </w:rPr>
            </w:pPr>
            <w:del w:id="86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068C0">
            <w:pPr>
              <w:jc w:val="center"/>
              <w:rPr>
                <w:del w:id="8650" w:author="winter" w:date="2026-08-09T14:24:15Z"/>
              </w:rPr>
            </w:pPr>
            <w:del w:id="86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16A3C6">
            <w:pPr>
              <w:jc w:val="center"/>
              <w:rPr>
                <w:del w:id="8652" w:author="winter" w:date="2026-08-09T14:24:15Z"/>
              </w:rPr>
            </w:pPr>
            <w:del w:id="86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B432A">
            <w:pPr>
              <w:jc w:val="center"/>
              <w:rPr>
                <w:del w:id="8654" w:author="winter" w:date="2026-08-09T14:24:15Z"/>
              </w:rPr>
            </w:pPr>
            <w:del w:id="86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CAF73">
            <w:pPr>
              <w:jc w:val="center"/>
              <w:rPr>
                <w:del w:id="8656" w:author="winter" w:date="2026-08-09T14:24:15Z"/>
              </w:rPr>
            </w:pPr>
            <w:del w:id="86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FEA58">
            <w:pPr>
              <w:jc w:val="center"/>
              <w:rPr>
                <w:del w:id="8658" w:author="winter" w:date="2026-08-09T14:24:15Z"/>
              </w:rPr>
            </w:pPr>
            <w:del w:id="86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B5FED">
            <w:pPr>
              <w:jc w:val="center"/>
              <w:rPr>
                <w:del w:id="8660" w:author="winter" w:date="2026-08-09T14:24:15Z"/>
              </w:rPr>
            </w:pPr>
            <w:del w:id="86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716C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66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D10DC">
            <w:pPr>
              <w:jc w:val="center"/>
              <w:rPr>
                <w:del w:id="8663" w:author="winter" w:date="2026-08-09T14:24:15Z"/>
              </w:rPr>
            </w:pPr>
            <w:del w:id="86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05D62">
            <w:pPr>
              <w:jc w:val="center"/>
              <w:rPr>
                <w:del w:id="8665" w:author="winter" w:date="2026-08-09T14:24:15Z"/>
              </w:rPr>
            </w:pPr>
            <w:del w:id="86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89684">
            <w:pPr>
              <w:jc w:val="center"/>
              <w:rPr>
                <w:del w:id="8667" w:author="winter" w:date="2026-08-09T14:24:15Z"/>
              </w:rPr>
            </w:pPr>
            <w:del w:id="86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D6378">
            <w:pPr>
              <w:jc w:val="center"/>
              <w:rPr>
                <w:del w:id="8669" w:author="winter" w:date="2026-08-09T14:24:15Z"/>
              </w:rPr>
            </w:pPr>
            <w:del w:id="86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B9612">
            <w:pPr>
              <w:jc w:val="center"/>
              <w:rPr>
                <w:del w:id="8671" w:author="winter" w:date="2026-08-09T14:24:15Z"/>
              </w:rPr>
            </w:pPr>
            <w:del w:id="86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D427A">
            <w:pPr>
              <w:jc w:val="center"/>
              <w:rPr>
                <w:del w:id="8673" w:author="winter" w:date="2026-08-09T14:24:15Z"/>
              </w:rPr>
            </w:pPr>
            <w:del w:id="86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F01AE">
            <w:pPr>
              <w:jc w:val="center"/>
              <w:rPr>
                <w:del w:id="8675" w:author="winter" w:date="2026-08-09T14:24:15Z"/>
              </w:rPr>
            </w:pPr>
            <w:del w:id="86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A5533">
            <w:pPr>
              <w:jc w:val="center"/>
              <w:rPr>
                <w:del w:id="8677" w:author="winter" w:date="2026-08-09T14:24:15Z"/>
              </w:rPr>
            </w:pPr>
            <w:del w:id="86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E739E">
            <w:pPr>
              <w:jc w:val="center"/>
              <w:rPr>
                <w:del w:id="8679" w:author="winter" w:date="2026-08-09T14:24:15Z"/>
              </w:rPr>
            </w:pPr>
            <w:del w:id="86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055E8">
            <w:pPr>
              <w:jc w:val="center"/>
              <w:rPr>
                <w:del w:id="8681" w:author="winter" w:date="2026-08-09T14:24:15Z"/>
              </w:rPr>
            </w:pPr>
            <w:del w:id="86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C658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68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729D5">
            <w:pPr>
              <w:jc w:val="center"/>
              <w:rPr>
                <w:del w:id="8684" w:author="winter" w:date="2026-08-09T14:24:15Z"/>
              </w:rPr>
            </w:pPr>
            <w:del w:id="86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E0485">
            <w:pPr>
              <w:jc w:val="center"/>
              <w:rPr>
                <w:del w:id="8686" w:author="winter" w:date="2026-08-09T14:24:15Z"/>
              </w:rPr>
            </w:pPr>
            <w:del w:id="86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FAF03E">
            <w:pPr>
              <w:jc w:val="center"/>
              <w:rPr>
                <w:del w:id="8688" w:author="winter" w:date="2026-08-09T14:24:15Z"/>
              </w:rPr>
            </w:pPr>
            <w:del w:id="86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7A57C">
            <w:pPr>
              <w:jc w:val="center"/>
              <w:rPr>
                <w:del w:id="8690" w:author="winter" w:date="2026-08-09T14:24:15Z"/>
              </w:rPr>
            </w:pPr>
            <w:del w:id="86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40662">
            <w:pPr>
              <w:jc w:val="center"/>
              <w:rPr>
                <w:del w:id="8692" w:author="winter" w:date="2026-08-09T14:24:15Z"/>
              </w:rPr>
            </w:pPr>
            <w:del w:id="86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08C26">
            <w:pPr>
              <w:jc w:val="center"/>
              <w:rPr>
                <w:del w:id="8694" w:author="winter" w:date="2026-08-09T14:24:15Z"/>
              </w:rPr>
            </w:pPr>
            <w:del w:id="86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E5F09">
            <w:pPr>
              <w:jc w:val="center"/>
              <w:rPr>
                <w:del w:id="8696" w:author="winter" w:date="2026-08-09T14:24:15Z"/>
              </w:rPr>
            </w:pPr>
            <w:del w:id="86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05F11">
            <w:pPr>
              <w:jc w:val="center"/>
              <w:rPr>
                <w:del w:id="8698" w:author="winter" w:date="2026-08-09T14:24:15Z"/>
              </w:rPr>
            </w:pPr>
            <w:del w:id="86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6B3AB">
            <w:pPr>
              <w:jc w:val="center"/>
              <w:rPr>
                <w:del w:id="8700" w:author="winter" w:date="2026-08-09T14:24:15Z"/>
              </w:rPr>
            </w:pPr>
            <w:del w:id="87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DDF5D">
            <w:pPr>
              <w:jc w:val="center"/>
              <w:rPr>
                <w:del w:id="8702" w:author="winter" w:date="2026-08-09T14:24:15Z"/>
              </w:rPr>
            </w:pPr>
            <w:del w:id="87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F8BE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70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1EF2B">
            <w:pPr>
              <w:jc w:val="center"/>
              <w:rPr>
                <w:del w:id="8705" w:author="winter" w:date="2026-08-09T14:24:15Z"/>
              </w:rPr>
            </w:pPr>
            <w:del w:id="87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F7BC9">
            <w:pPr>
              <w:jc w:val="center"/>
              <w:rPr>
                <w:del w:id="8707" w:author="winter" w:date="2026-08-09T14:24:15Z"/>
              </w:rPr>
            </w:pPr>
            <w:del w:id="87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DDF373">
            <w:pPr>
              <w:jc w:val="center"/>
              <w:rPr>
                <w:del w:id="8709" w:author="winter" w:date="2026-08-09T14:24:15Z"/>
              </w:rPr>
            </w:pPr>
            <w:del w:id="87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29E7C5">
            <w:pPr>
              <w:jc w:val="center"/>
              <w:rPr>
                <w:del w:id="8711" w:author="winter" w:date="2026-08-09T14:24:15Z"/>
              </w:rPr>
            </w:pPr>
            <w:del w:id="87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2BC96">
            <w:pPr>
              <w:jc w:val="center"/>
              <w:rPr>
                <w:del w:id="8713" w:author="winter" w:date="2026-08-09T14:24:15Z"/>
              </w:rPr>
            </w:pPr>
            <w:del w:id="87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A2831">
            <w:pPr>
              <w:jc w:val="center"/>
              <w:rPr>
                <w:del w:id="8715" w:author="winter" w:date="2026-08-09T14:24:15Z"/>
              </w:rPr>
            </w:pPr>
            <w:del w:id="87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77006">
            <w:pPr>
              <w:jc w:val="center"/>
              <w:rPr>
                <w:del w:id="8717" w:author="winter" w:date="2026-08-09T14:24:15Z"/>
              </w:rPr>
            </w:pPr>
            <w:del w:id="87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5A50E">
            <w:pPr>
              <w:jc w:val="center"/>
              <w:rPr>
                <w:del w:id="8719" w:author="winter" w:date="2026-08-09T14:24:15Z"/>
              </w:rPr>
            </w:pPr>
            <w:del w:id="87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9CD8F5">
            <w:pPr>
              <w:jc w:val="center"/>
              <w:rPr>
                <w:del w:id="8721" w:author="winter" w:date="2026-08-09T14:24:15Z"/>
              </w:rPr>
            </w:pPr>
            <w:del w:id="87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28A63">
            <w:pPr>
              <w:jc w:val="center"/>
              <w:rPr>
                <w:del w:id="8723" w:author="winter" w:date="2026-08-09T14:24:15Z"/>
              </w:rPr>
            </w:pPr>
            <w:del w:id="87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4F9FF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72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EA3C70">
            <w:pPr>
              <w:jc w:val="center"/>
              <w:rPr>
                <w:del w:id="8726" w:author="winter" w:date="2026-08-09T14:24:15Z"/>
              </w:rPr>
            </w:pPr>
            <w:del w:id="87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84BDD">
            <w:pPr>
              <w:jc w:val="center"/>
              <w:rPr>
                <w:del w:id="8728" w:author="winter" w:date="2026-08-09T14:24:15Z"/>
              </w:rPr>
            </w:pPr>
            <w:del w:id="87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26B76">
            <w:pPr>
              <w:jc w:val="center"/>
              <w:rPr>
                <w:del w:id="8730" w:author="winter" w:date="2026-08-09T14:24:15Z"/>
              </w:rPr>
            </w:pPr>
            <w:del w:id="87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6C5EF">
            <w:pPr>
              <w:jc w:val="center"/>
              <w:rPr>
                <w:del w:id="8732" w:author="winter" w:date="2026-08-09T14:24:15Z"/>
              </w:rPr>
            </w:pPr>
            <w:del w:id="87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65A2F">
            <w:pPr>
              <w:jc w:val="center"/>
              <w:rPr>
                <w:del w:id="8734" w:author="winter" w:date="2026-08-09T14:24:15Z"/>
              </w:rPr>
            </w:pPr>
            <w:del w:id="87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4AA13">
            <w:pPr>
              <w:jc w:val="center"/>
              <w:rPr>
                <w:del w:id="8736" w:author="winter" w:date="2026-08-09T14:24:15Z"/>
              </w:rPr>
            </w:pPr>
            <w:del w:id="87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22ABB">
            <w:pPr>
              <w:jc w:val="center"/>
              <w:rPr>
                <w:del w:id="8738" w:author="winter" w:date="2026-08-09T14:24:15Z"/>
              </w:rPr>
            </w:pPr>
            <w:del w:id="87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9B707">
            <w:pPr>
              <w:jc w:val="center"/>
              <w:rPr>
                <w:del w:id="8740" w:author="winter" w:date="2026-08-09T14:24:15Z"/>
              </w:rPr>
            </w:pPr>
            <w:del w:id="87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7BA4B">
            <w:pPr>
              <w:jc w:val="center"/>
              <w:rPr>
                <w:del w:id="8742" w:author="winter" w:date="2026-08-09T14:24:15Z"/>
              </w:rPr>
            </w:pPr>
            <w:del w:id="87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7DBDF">
            <w:pPr>
              <w:jc w:val="center"/>
              <w:rPr>
                <w:del w:id="8744" w:author="winter" w:date="2026-08-09T14:24:15Z"/>
              </w:rPr>
            </w:pPr>
            <w:del w:id="87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7252D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74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ACD46E">
            <w:pPr>
              <w:jc w:val="center"/>
              <w:rPr>
                <w:del w:id="8747" w:author="winter" w:date="2026-08-09T14:24:15Z"/>
              </w:rPr>
            </w:pPr>
            <w:del w:id="87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39B227">
            <w:pPr>
              <w:jc w:val="center"/>
              <w:rPr>
                <w:del w:id="8749" w:author="winter" w:date="2026-08-09T14:24:15Z"/>
              </w:rPr>
            </w:pPr>
            <w:del w:id="87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C133D">
            <w:pPr>
              <w:jc w:val="center"/>
              <w:rPr>
                <w:del w:id="8751" w:author="winter" w:date="2026-08-09T14:24:15Z"/>
              </w:rPr>
            </w:pPr>
            <w:del w:id="87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B5ACF">
            <w:pPr>
              <w:jc w:val="center"/>
              <w:rPr>
                <w:del w:id="8753" w:author="winter" w:date="2026-08-09T14:24:15Z"/>
              </w:rPr>
            </w:pPr>
            <w:del w:id="87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4AF537">
            <w:pPr>
              <w:jc w:val="center"/>
              <w:rPr>
                <w:del w:id="8755" w:author="winter" w:date="2026-08-09T14:24:15Z"/>
              </w:rPr>
            </w:pPr>
            <w:del w:id="87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163D6">
            <w:pPr>
              <w:jc w:val="center"/>
              <w:rPr>
                <w:del w:id="8757" w:author="winter" w:date="2026-08-09T14:24:15Z"/>
              </w:rPr>
            </w:pPr>
            <w:del w:id="87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15DA8">
            <w:pPr>
              <w:jc w:val="center"/>
              <w:rPr>
                <w:del w:id="8759" w:author="winter" w:date="2026-08-09T14:24:15Z"/>
              </w:rPr>
            </w:pPr>
            <w:del w:id="87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6E499">
            <w:pPr>
              <w:jc w:val="center"/>
              <w:rPr>
                <w:del w:id="8761" w:author="winter" w:date="2026-08-09T14:24:15Z"/>
              </w:rPr>
            </w:pPr>
            <w:del w:id="87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D51B7">
            <w:pPr>
              <w:jc w:val="center"/>
              <w:rPr>
                <w:del w:id="8763" w:author="winter" w:date="2026-08-09T14:24:15Z"/>
              </w:rPr>
            </w:pPr>
            <w:del w:id="87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78B20">
            <w:pPr>
              <w:jc w:val="center"/>
              <w:rPr>
                <w:del w:id="8765" w:author="winter" w:date="2026-08-09T14:24:15Z"/>
              </w:rPr>
            </w:pPr>
            <w:del w:id="87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135B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76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FD1B5">
            <w:pPr>
              <w:jc w:val="center"/>
              <w:rPr>
                <w:del w:id="8768" w:author="winter" w:date="2026-08-09T14:24:15Z"/>
              </w:rPr>
            </w:pPr>
            <w:del w:id="87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35BC2">
            <w:pPr>
              <w:jc w:val="center"/>
              <w:rPr>
                <w:del w:id="8770" w:author="winter" w:date="2026-08-09T14:24:15Z"/>
              </w:rPr>
            </w:pPr>
            <w:del w:id="87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7FF10">
            <w:pPr>
              <w:jc w:val="center"/>
              <w:rPr>
                <w:del w:id="8772" w:author="winter" w:date="2026-08-09T14:24:15Z"/>
              </w:rPr>
            </w:pPr>
            <w:del w:id="87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22179">
            <w:pPr>
              <w:jc w:val="center"/>
              <w:rPr>
                <w:del w:id="8774" w:author="winter" w:date="2026-08-09T14:24:15Z"/>
              </w:rPr>
            </w:pPr>
            <w:del w:id="87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D81DD">
            <w:pPr>
              <w:jc w:val="center"/>
              <w:rPr>
                <w:del w:id="8776" w:author="winter" w:date="2026-08-09T14:24:15Z"/>
              </w:rPr>
            </w:pPr>
            <w:del w:id="87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D2801">
            <w:pPr>
              <w:jc w:val="center"/>
              <w:rPr>
                <w:del w:id="8778" w:author="winter" w:date="2026-08-09T14:24:15Z"/>
              </w:rPr>
            </w:pPr>
            <w:del w:id="87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AD69D">
            <w:pPr>
              <w:jc w:val="center"/>
              <w:rPr>
                <w:del w:id="8780" w:author="winter" w:date="2026-08-09T14:24:15Z"/>
              </w:rPr>
            </w:pPr>
            <w:del w:id="87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1FF1B">
            <w:pPr>
              <w:jc w:val="center"/>
              <w:rPr>
                <w:del w:id="8782" w:author="winter" w:date="2026-08-09T14:24:15Z"/>
              </w:rPr>
            </w:pPr>
            <w:del w:id="87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2E296F">
            <w:pPr>
              <w:jc w:val="center"/>
              <w:rPr>
                <w:del w:id="8784" w:author="winter" w:date="2026-08-09T14:24:15Z"/>
              </w:rPr>
            </w:pPr>
            <w:del w:id="87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E0BFF">
            <w:pPr>
              <w:jc w:val="center"/>
              <w:rPr>
                <w:del w:id="8786" w:author="winter" w:date="2026-08-09T14:24:15Z"/>
              </w:rPr>
            </w:pPr>
            <w:del w:id="87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5198D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78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1614F">
            <w:pPr>
              <w:jc w:val="center"/>
              <w:rPr>
                <w:del w:id="8789" w:author="winter" w:date="2026-08-09T14:24:15Z"/>
              </w:rPr>
            </w:pPr>
            <w:del w:id="87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2128C">
            <w:pPr>
              <w:jc w:val="center"/>
              <w:rPr>
                <w:del w:id="8791" w:author="winter" w:date="2026-08-09T14:24:15Z"/>
              </w:rPr>
            </w:pPr>
            <w:del w:id="87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4AC1A">
            <w:pPr>
              <w:jc w:val="center"/>
              <w:rPr>
                <w:del w:id="8793" w:author="winter" w:date="2026-08-09T14:24:15Z"/>
              </w:rPr>
            </w:pPr>
            <w:del w:id="87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847E2">
            <w:pPr>
              <w:jc w:val="center"/>
              <w:rPr>
                <w:del w:id="8795" w:author="winter" w:date="2026-08-09T14:24:15Z"/>
              </w:rPr>
            </w:pPr>
            <w:del w:id="87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732FA">
            <w:pPr>
              <w:jc w:val="center"/>
              <w:rPr>
                <w:del w:id="8797" w:author="winter" w:date="2026-08-09T14:24:15Z"/>
              </w:rPr>
            </w:pPr>
            <w:del w:id="87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0136E">
            <w:pPr>
              <w:jc w:val="center"/>
              <w:rPr>
                <w:del w:id="8799" w:author="winter" w:date="2026-08-09T14:24:15Z"/>
              </w:rPr>
            </w:pPr>
            <w:del w:id="88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4AE53">
            <w:pPr>
              <w:jc w:val="center"/>
              <w:rPr>
                <w:del w:id="8801" w:author="winter" w:date="2026-08-09T14:24:15Z"/>
              </w:rPr>
            </w:pPr>
            <w:del w:id="88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45214">
            <w:pPr>
              <w:jc w:val="center"/>
              <w:rPr>
                <w:del w:id="8803" w:author="winter" w:date="2026-08-09T14:24:15Z"/>
              </w:rPr>
            </w:pPr>
            <w:del w:id="88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87A97">
            <w:pPr>
              <w:jc w:val="center"/>
              <w:rPr>
                <w:del w:id="8805" w:author="winter" w:date="2026-08-09T14:24:15Z"/>
              </w:rPr>
            </w:pPr>
            <w:del w:id="88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71E40">
            <w:pPr>
              <w:jc w:val="center"/>
              <w:rPr>
                <w:del w:id="8807" w:author="winter" w:date="2026-08-09T14:24:15Z"/>
              </w:rPr>
            </w:pPr>
            <w:del w:id="88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D4DF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80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FF48E">
            <w:pPr>
              <w:jc w:val="center"/>
              <w:rPr>
                <w:del w:id="8810" w:author="winter" w:date="2026-08-09T14:24:15Z"/>
              </w:rPr>
            </w:pPr>
            <w:del w:id="88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8689B">
            <w:pPr>
              <w:jc w:val="center"/>
              <w:rPr>
                <w:del w:id="8812" w:author="winter" w:date="2026-08-09T14:24:15Z"/>
              </w:rPr>
            </w:pPr>
            <w:del w:id="88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50E9D">
            <w:pPr>
              <w:jc w:val="center"/>
              <w:rPr>
                <w:del w:id="8814" w:author="winter" w:date="2026-08-09T14:24:15Z"/>
              </w:rPr>
            </w:pPr>
            <w:del w:id="88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3FEAD">
            <w:pPr>
              <w:jc w:val="center"/>
              <w:rPr>
                <w:del w:id="8816" w:author="winter" w:date="2026-08-09T14:24:15Z"/>
              </w:rPr>
            </w:pPr>
            <w:del w:id="88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636E7">
            <w:pPr>
              <w:jc w:val="center"/>
              <w:rPr>
                <w:del w:id="8818" w:author="winter" w:date="2026-08-09T14:24:15Z"/>
              </w:rPr>
            </w:pPr>
            <w:del w:id="88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C792F">
            <w:pPr>
              <w:jc w:val="center"/>
              <w:rPr>
                <w:del w:id="8820" w:author="winter" w:date="2026-08-09T14:24:15Z"/>
              </w:rPr>
            </w:pPr>
            <w:del w:id="88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C893CB">
            <w:pPr>
              <w:jc w:val="center"/>
              <w:rPr>
                <w:del w:id="8822" w:author="winter" w:date="2026-08-09T14:24:15Z"/>
              </w:rPr>
            </w:pPr>
            <w:del w:id="88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63210">
            <w:pPr>
              <w:jc w:val="center"/>
              <w:rPr>
                <w:del w:id="8824" w:author="winter" w:date="2026-08-09T14:24:15Z"/>
              </w:rPr>
            </w:pPr>
            <w:del w:id="88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B4CB5">
            <w:pPr>
              <w:jc w:val="center"/>
              <w:rPr>
                <w:del w:id="8826" w:author="winter" w:date="2026-08-09T14:24:15Z"/>
              </w:rPr>
            </w:pPr>
            <w:del w:id="88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F3DCE">
            <w:pPr>
              <w:jc w:val="center"/>
              <w:rPr>
                <w:del w:id="8828" w:author="winter" w:date="2026-08-09T14:24:15Z"/>
              </w:rPr>
            </w:pPr>
            <w:del w:id="88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58C0B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83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147A2">
            <w:pPr>
              <w:jc w:val="center"/>
              <w:rPr>
                <w:del w:id="8831" w:author="winter" w:date="2026-08-09T14:24:15Z"/>
              </w:rPr>
            </w:pPr>
            <w:del w:id="88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46F48">
            <w:pPr>
              <w:jc w:val="center"/>
              <w:rPr>
                <w:del w:id="8833" w:author="winter" w:date="2026-08-09T14:24:15Z"/>
              </w:rPr>
            </w:pPr>
            <w:del w:id="88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3104F">
            <w:pPr>
              <w:jc w:val="center"/>
              <w:rPr>
                <w:del w:id="8835" w:author="winter" w:date="2026-08-09T14:24:15Z"/>
              </w:rPr>
            </w:pPr>
            <w:del w:id="88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C564C">
            <w:pPr>
              <w:jc w:val="center"/>
              <w:rPr>
                <w:del w:id="8837" w:author="winter" w:date="2026-08-09T14:24:15Z"/>
              </w:rPr>
            </w:pPr>
            <w:del w:id="88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85621">
            <w:pPr>
              <w:jc w:val="center"/>
              <w:rPr>
                <w:del w:id="8839" w:author="winter" w:date="2026-08-09T14:24:15Z"/>
              </w:rPr>
            </w:pPr>
            <w:del w:id="88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7C344">
            <w:pPr>
              <w:jc w:val="center"/>
              <w:rPr>
                <w:del w:id="8841" w:author="winter" w:date="2026-08-09T14:24:15Z"/>
              </w:rPr>
            </w:pPr>
            <w:del w:id="88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B680B">
            <w:pPr>
              <w:jc w:val="center"/>
              <w:rPr>
                <w:del w:id="8843" w:author="winter" w:date="2026-08-09T14:24:15Z"/>
              </w:rPr>
            </w:pPr>
            <w:del w:id="88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DDF33">
            <w:pPr>
              <w:jc w:val="center"/>
              <w:rPr>
                <w:del w:id="8845" w:author="winter" w:date="2026-08-09T14:24:15Z"/>
              </w:rPr>
            </w:pPr>
            <w:del w:id="88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C3F31B">
            <w:pPr>
              <w:jc w:val="center"/>
              <w:rPr>
                <w:del w:id="8847" w:author="winter" w:date="2026-08-09T14:24:15Z"/>
              </w:rPr>
            </w:pPr>
            <w:del w:id="88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7BEBA">
            <w:pPr>
              <w:jc w:val="center"/>
              <w:rPr>
                <w:del w:id="8849" w:author="winter" w:date="2026-08-09T14:24:15Z"/>
              </w:rPr>
            </w:pPr>
            <w:del w:id="88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18E7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85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91D19">
            <w:pPr>
              <w:jc w:val="center"/>
              <w:rPr>
                <w:del w:id="8852" w:author="winter" w:date="2026-08-09T14:24:15Z"/>
              </w:rPr>
            </w:pPr>
            <w:del w:id="88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98502">
            <w:pPr>
              <w:jc w:val="center"/>
              <w:rPr>
                <w:del w:id="8854" w:author="winter" w:date="2026-08-09T14:24:15Z"/>
              </w:rPr>
            </w:pPr>
            <w:del w:id="88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99B00">
            <w:pPr>
              <w:jc w:val="center"/>
              <w:rPr>
                <w:del w:id="8856" w:author="winter" w:date="2026-08-09T14:24:15Z"/>
              </w:rPr>
            </w:pPr>
            <w:del w:id="88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2380C9">
            <w:pPr>
              <w:jc w:val="center"/>
              <w:rPr>
                <w:del w:id="8858" w:author="winter" w:date="2026-08-09T14:24:15Z"/>
              </w:rPr>
            </w:pPr>
            <w:del w:id="88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32D3D">
            <w:pPr>
              <w:jc w:val="center"/>
              <w:rPr>
                <w:del w:id="8860" w:author="winter" w:date="2026-08-09T14:24:15Z"/>
              </w:rPr>
            </w:pPr>
            <w:del w:id="88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AFFD8">
            <w:pPr>
              <w:jc w:val="center"/>
              <w:rPr>
                <w:del w:id="8862" w:author="winter" w:date="2026-08-09T14:24:15Z"/>
              </w:rPr>
            </w:pPr>
            <w:del w:id="88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65D52">
            <w:pPr>
              <w:jc w:val="center"/>
              <w:rPr>
                <w:del w:id="8864" w:author="winter" w:date="2026-08-09T14:24:15Z"/>
              </w:rPr>
            </w:pPr>
            <w:del w:id="88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9EDBF">
            <w:pPr>
              <w:jc w:val="center"/>
              <w:rPr>
                <w:del w:id="8866" w:author="winter" w:date="2026-08-09T14:24:15Z"/>
              </w:rPr>
            </w:pPr>
            <w:del w:id="88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13C36">
            <w:pPr>
              <w:jc w:val="center"/>
              <w:rPr>
                <w:del w:id="8868" w:author="winter" w:date="2026-08-09T14:24:15Z"/>
              </w:rPr>
            </w:pPr>
            <w:del w:id="88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CD17D9">
            <w:pPr>
              <w:jc w:val="center"/>
              <w:rPr>
                <w:del w:id="8870" w:author="winter" w:date="2026-08-09T14:24:15Z"/>
              </w:rPr>
            </w:pPr>
            <w:del w:id="88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421F2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87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52BF5">
            <w:pPr>
              <w:jc w:val="center"/>
              <w:rPr>
                <w:del w:id="8873" w:author="winter" w:date="2026-08-09T14:24:15Z"/>
              </w:rPr>
            </w:pPr>
            <w:del w:id="88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A8989">
            <w:pPr>
              <w:jc w:val="center"/>
              <w:rPr>
                <w:del w:id="8875" w:author="winter" w:date="2026-08-09T14:24:15Z"/>
              </w:rPr>
            </w:pPr>
            <w:del w:id="88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65C78">
            <w:pPr>
              <w:jc w:val="center"/>
              <w:rPr>
                <w:del w:id="8877" w:author="winter" w:date="2026-08-09T14:24:15Z"/>
              </w:rPr>
            </w:pPr>
            <w:del w:id="88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51F24">
            <w:pPr>
              <w:jc w:val="center"/>
              <w:rPr>
                <w:del w:id="8879" w:author="winter" w:date="2026-08-09T14:24:15Z"/>
              </w:rPr>
            </w:pPr>
            <w:del w:id="88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2D5B55">
            <w:pPr>
              <w:jc w:val="center"/>
              <w:rPr>
                <w:del w:id="8881" w:author="winter" w:date="2026-08-09T14:24:15Z"/>
              </w:rPr>
            </w:pPr>
            <w:del w:id="88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BD939">
            <w:pPr>
              <w:jc w:val="center"/>
              <w:rPr>
                <w:del w:id="8883" w:author="winter" w:date="2026-08-09T14:24:15Z"/>
              </w:rPr>
            </w:pPr>
            <w:del w:id="88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28394">
            <w:pPr>
              <w:jc w:val="center"/>
              <w:rPr>
                <w:del w:id="8885" w:author="winter" w:date="2026-08-09T14:24:15Z"/>
              </w:rPr>
            </w:pPr>
            <w:del w:id="88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2B595">
            <w:pPr>
              <w:jc w:val="center"/>
              <w:rPr>
                <w:del w:id="8887" w:author="winter" w:date="2026-08-09T14:24:15Z"/>
              </w:rPr>
            </w:pPr>
            <w:del w:id="88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CFA7D">
            <w:pPr>
              <w:jc w:val="center"/>
              <w:rPr>
                <w:del w:id="8889" w:author="winter" w:date="2026-08-09T14:24:15Z"/>
              </w:rPr>
            </w:pPr>
            <w:del w:id="88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F6AFA">
            <w:pPr>
              <w:jc w:val="center"/>
              <w:rPr>
                <w:del w:id="8891" w:author="winter" w:date="2026-08-09T14:24:15Z"/>
              </w:rPr>
            </w:pPr>
            <w:del w:id="88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4BFF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89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C8ED6">
            <w:pPr>
              <w:jc w:val="center"/>
              <w:rPr>
                <w:del w:id="8894" w:author="winter" w:date="2026-08-09T14:24:15Z"/>
              </w:rPr>
            </w:pPr>
            <w:del w:id="88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9AB54">
            <w:pPr>
              <w:jc w:val="center"/>
              <w:rPr>
                <w:del w:id="8896" w:author="winter" w:date="2026-08-09T14:24:15Z"/>
              </w:rPr>
            </w:pPr>
            <w:del w:id="88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66CD96">
            <w:pPr>
              <w:jc w:val="center"/>
              <w:rPr>
                <w:del w:id="8898" w:author="winter" w:date="2026-08-09T14:24:15Z"/>
              </w:rPr>
            </w:pPr>
            <w:del w:id="88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2F724">
            <w:pPr>
              <w:jc w:val="center"/>
              <w:rPr>
                <w:del w:id="8900" w:author="winter" w:date="2026-08-09T14:24:15Z"/>
              </w:rPr>
            </w:pPr>
            <w:del w:id="89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B9945">
            <w:pPr>
              <w:jc w:val="center"/>
              <w:rPr>
                <w:del w:id="8902" w:author="winter" w:date="2026-08-09T14:24:15Z"/>
              </w:rPr>
            </w:pPr>
            <w:del w:id="89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AC8C40">
            <w:pPr>
              <w:jc w:val="center"/>
              <w:rPr>
                <w:del w:id="8904" w:author="winter" w:date="2026-08-09T14:24:15Z"/>
              </w:rPr>
            </w:pPr>
            <w:del w:id="89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D6BDC">
            <w:pPr>
              <w:jc w:val="center"/>
              <w:rPr>
                <w:del w:id="8906" w:author="winter" w:date="2026-08-09T14:24:15Z"/>
              </w:rPr>
            </w:pPr>
            <w:del w:id="89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F7FCDB">
            <w:pPr>
              <w:jc w:val="center"/>
              <w:rPr>
                <w:del w:id="8908" w:author="winter" w:date="2026-08-09T14:24:15Z"/>
              </w:rPr>
            </w:pPr>
            <w:del w:id="89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44B9B">
            <w:pPr>
              <w:jc w:val="center"/>
              <w:rPr>
                <w:del w:id="8910" w:author="winter" w:date="2026-08-09T14:24:15Z"/>
              </w:rPr>
            </w:pPr>
            <w:del w:id="89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B220F">
            <w:pPr>
              <w:jc w:val="center"/>
              <w:rPr>
                <w:del w:id="8912" w:author="winter" w:date="2026-08-09T14:24:15Z"/>
              </w:rPr>
            </w:pPr>
            <w:del w:id="89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CFFF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1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668D5">
            <w:pPr>
              <w:jc w:val="center"/>
              <w:rPr>
                <w:del w:id="8915" w:author="winter" w:date="2026-08-09T14:24:15Z"/>
              </w:rPr>
            </w:pPr>
            <w:del w:id="89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5FD31">
            <w:pPr>
              <w:jc w:val="center"/>
              <w:rPr>
                <w:del w:id="8917" w:author="winter" w:date="2026-08-09T14:24:15Z"/>
              </w:rPr>
            </w:pPr>
            <w:del w:id="89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F0179">
            <w:pPr>
              <w:jc w:val="center"/>
              <w:rPr>
                <w:del w:id="8919" w:author="winter" w:date="2026-08-09T14:24:15Z"/>
              </w:rPr>
            </w:pPr>
            <w:del w:id="89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1D1CB">
            <w:pPr>
              <w:jc w:val="center"/>
              <w:rPr>
                <w:del w:id="8921" w:author="winter" w:date="2026-08-09T14:24:15Z"/>
              </w:rPr>
            </w:pPr>
            <w:del w:id="89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6930B">
            <w:pPr>
              <w:jc w:val="center"/>
              <w:rPr>
                <w:del w:id="8923" w:author="winter" w:date="2026-08-09T14:24:15Z"/>
              </w:rPr>
            </w:pPr>
            <w:del w:id="89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B2E3C">
            <w:pPr>
              <w:jc w:val="center"/>
              <w:rPr>
                <w:del w:id="8925" w:author="winter" w:date="2026-08-09T14:24:15Z"/>
              </w:rPr>
            </w:pPr>
            <w:del w:id="89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BE532">
            <w:pPr>
              <w:jc w:val="center"/>
              <w:rPr>
                <w:del w:id="8927" w:author="winter" w:date="2026-08-09T14:24:15Z"/>
              </w:rPr>
            </w:pPr>
            <w:del w:id="89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4A712">
            <w:pPr>
              <w:jc w:val="center"/>
              <w:rPr>
                <w:del w:id="8929" w:author="winter" w:date="2026-08-09T14:24:15Z"/>
              </w:rPr>
            </w:pPr>
            <w:del w:id="89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8E7A0">
            <w:pPr>
              <w:jc w:val="center"/>
              <w:rPr>
                <w:del w:id="8931" w:author="winter" w:date="2026-08-09T14:24:15Z"/>
              </w:rPr>
            </w:pPr>
            <w:del w:id="89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6F3C3">
            <w:pPr>
              <w:jc w:val="center"/>
              <w:rPr>
                <w:del w:id="8933" w:author="winter" w:date="2026-08-09T14:24:15Z"/>
              </w:rPr>
            </w:pPr>
            <w:del w:id="89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6C928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3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442F5">
            <w:pPr>
              <w:jc w:val="center"/>
              <w:rPr>
                <w:del w:id="8936" w:author="winter" w:date="2026-08-09T14:24:15Z"/>
              </w:rPr>
            </w:pPr>
            <w:del w:id="89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F6BF9">
            <w:pPr>
              <w:jc w:val="center"/>
              <w:rPr>
                <w:del w:id="8938" w:author="winter" w:date="2026-08-09T14:24:15Z"/>
              </w:rPr>
            </w:pPr>
            <w:del w:id="89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5B9C6">
            <w:pPr>
              <w:jc w:val="center"/>
              <w:rPr>
                <w:del w:id="8940" w:author="winter" w:date="2026-08-09T14:24:15Z"/>
              </w:rPr>
            </w:pPr>
            <w:del w:id="89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D9E0E">
            <w:pPr>
              <w:jc w:val="center"/>
              <w:rPr>
                <w:del w:id="8942" w:author="winter" w:date="2026-08-09T14:24:15Z"/>
              </w:rPr>
            </w:pPr>
            <w:del w:id="89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8E423">
            <w:pPr>
              <w:jc w:val="center"/>
              <w:rPr>
                <w:del w:id="8944" w:author="winter" w:date="2026-08-09T14:24:15Z"/>
              </w:rPr>
            </w:pPr>
            <w:del w:id="89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9EFCA">
            <w:pPr>
              <w:jc w:val="center"/>
              <w:rPr>
                <w:del w:id="8946" w:author="winter" w:date="2026-08-09T14:24:15Z"/>
              </w:rPr>
            </w:pPr>
            <w:del w:id="89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C6A4E">
            <w:pPr>
              <w:jc w:val="center"/>
              <w:rPr>
                <w:del w:id="8948" w:author="winter" w:date="2026-08-09T14:24:15Z"/>
              </w:rPr>
            </w:pPr>
            <w:del w:id="89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AD244">
            <w:pPr>
              <w:jc w:val="center"/>
              <w:rPr>
                <w:del w:id="8950" w:author="winter" w:date="2026-08-09T14:24:15Z"/>
              </w:rPr>
            </w:pPr>
            <w:del w:id="89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7D987">
            <w:pPr>
              <w:jc w:val="center"/>
              <w:rPr>
                <w:del w:id="8952" w:author="winter" w:date="2026-08-09T14:24:15Z"/>
              </w:rPr>
            </w:pPr>
            <w:del w:id="89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FE8F2">
            <w:pPr>
              <w:jc w:val="center"/>
              <w:rPr>
                <w:del w:id="8954" w:author="winter" w:date="2026-08-09T14:24:15Z"/>
              </w:rPr>
            </w:pPr>
            <w:del w:id="89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ADA5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5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90D84">
            <w:pPr>
              <w:jc w:val="center"/>
              <w:rPr>
                <w:del w:id="8957" w:author="winter" w:date="2026-08-09T14:24:15Z"/>
              </w:rPr>
            </w:pPr>
            <w:del w:id="89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7D4CC">
            <w:pPr>
              <w:jc w:val="center"/>
              <w:rPr>
                <w:del w:id="8959" w:author="winter" w:date="2026-08-09T14:24:15Z"/>
              </w:rPr>
            </w:pPr>
            <w:del w:id="89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3B1DA">
            <w:pPr>
              <w:jc w:val="center"/>
              <w:rPr>
                <w:del w:id="8961" w:author="winter" w:date="2026-08-09T14:24:15Z"/>
              </w:rPr>
            </w:pPr>
            <w:del w:id="89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1A6CC">
            <w:pPr>
              <w:jc w:val="center"/>
              <w:rPr>
                <w:del w:id="8963" w:author="winter" w:date="2026-08-09T14:24:15Z"/>
              </w:rPr>
            </w:pPr>
            <w:del w:id="89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FD761">
            <w:pPr>
              <w:jc w:val="center"/>
              <w:rPr>
                <w:del w:id="8965" w:author="winter" w:date="2026-08-09T14:24:15Z"/>
              </w:rPr>
            </w:pPr>
            <w:del w:id="89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E9116">
            <w:pPr>
              <w:jc w:val="center"/>
              <w:rPr>
                <w:del w:id="8967" w:author="winter" w:date="2026-08-09T14:24:15Z"/>
              </w:rPr>
            </w:pPr>
            <w:del w:id="89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A9206">
            <w:pPr>
              <w:jc w:val="center"/>
              <w:rPr>
                <w:del w:id="8969" w:author="winter" w:date="2026-08-09T14:24:15Z"/>
              </w:rPr>
            </w:pPr>
            <w:del w:id="89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5585C">
            <w:pPr>
              <w:jc w:val="center"/>
              <w:rPr>
                <w:del w:id="8971" w:author="winter" w:date="2026-08-09T14:24:15Z"/>
              </w:rPr>
            </w:pPr>
            <w:del w:id="89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1ABE5">
            <w:pPr>
              <w:jc w:val="center"/>
              <w:rPr>
                <w:del w:id="8973" w:author="winter" w:date="2026-08-09T14:24:15Z"/>
              </w:rPr>
            </w:pPr>
            <w:del w:id="89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2733D">
            <w:pPr>
              <w:jc w:val="center"/>
              <w:rPr>
                <w:del w:id="8975" w:author="winter" w:date="2026-08-09T14:24:15Z"/>
              </w:rPr>
            </w:pPr>
            <w:del w:id="89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C2C5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97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6C82C">
            <w:pPr>
              <w:jc w:val="center"/>
              <w:rPr>
                <w:del w:id="8978" w:author="winter" w:date="2026-08-09T14:24:15Z"/>
              </w:rPr>
            </w:pPr>
            <w:del w:id="89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098F1">
            <w:pPr>
              <w:jc w:val="center"/>
              <w:rPr>
                <w:del w:id="8980" w:author="winter" w:date="2026-08-09T14:24:15Z"/>
              </w:rPr>
            </w:pPr>
            <w:del w:id="89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E0E8A">
            <w:pPr>
              <w:jc w:val="center"/>
              <w:rPr>
                <w:del w:id="8982" w:author="winter" w:date="2026-08-09T14:24:15Z"/>
              </w:rPr>
            </w:pPr>
            <w:del w:id="89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4B281">
            <w:pPr>
              <w:jc w:val="center"/>
              <w:rPr>
                <w:del w:id="8984" w:author="winter" w:date="2026-08-09T14:24:15Z"/>
              </w:rPr>
            </w:pPr>
            <w:del w:id="89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8D668">
            <w:pPr>
              <w:jc w:val="center"/>
              <w:rPr>
                <w:del w:id="8986" w:author="winter" w:date="2026-08-09T14:24:15Z"/>
              </w:rPr>
            </w:pPr>
            <w:del w:id="89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48859">
            <w:pPr>
              <w:jc w:val="center"/>
              <w:rPr>
                <w:del w:id="8988" w:author="winter" w:date="2026-08-09T14:24:15Z"/>
              </w:rPr>
            </w:pPr>
            <w:del w:id="89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3E102">
            <w:pPr>
              <w:jc w:val="center"/>
              <w:rPr>
                <w:del w:id="8990" w:author="winter" w:date="2026-08-09T14:24:15Z"/>
              </w:rPr>
            </w:pPr>
            <w:del w:id="89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7526D">
            <w:pPr>
              <w:jc w:val="center"/>
              <w:rPr>
                <w:del w:id="8992" w:author="winter" w:date="2026-08-09T14:24:15Z"/>
              </w:rPr>
            </w:pPr>
            <w:del w:id="89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5CB69">
            <w:pPr>
              <w:jc w:val="center"/>
              <w:rPr>
                <w:del w:id="8994" w:author="winter" w:date="2026-08-09T14:24:15Z"/>
              </w:rPr>
            </w:pPr>
            <w:del w:id="89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4DA0A">
            <w:pPr>
              <w:jc w:val="center"/>
              <w:rPr>
                <w:del w:id="8996" w:author="winter" w:date="2026-08-09T14:24:15Z"/>
              </w:rPr>
            </w:pPr>
            <w:del w:id="89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0C5EBBC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999" w:author="winter" w:date="2026-08-09T14:13:15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90" w:hRule="atLeast"/>
          <w:jc w:val="center"/>
          <w:del w:id="8998" w:author="winter" w:date="2026-08-09T14:24:15Z"/>
          <w:trPrChange w:id="8999" w:author="winter" w:date="2026-08-09T14:13:15Z">
            <w:trPr>
              <w:gridAfter w:val="1"/>
              <w:wAfter w:w="190" w:type="dxa"/>
              <w:jc w:val="center"/>
            </w:trPr>
          </w:trPrChange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00" w:author="winter" w:date="2026-08-09T14:13:15Z">
              <w:tcPr>
                <w:tcW w:w="85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E4E4337">
            <w:pPr>
              <w:jc w:val="center"/>
              <w:rPr>
                <w:del w:id="9001" w:author="winter" w:date="2026-08-09T14:24:15Z"/>
              </w:rPr>
            </w:pPr>
            <w:del w:id="90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03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6FF3F437">
            <w:pPr>
              <w:jc w:val="center"/>
              <w:rPr>
                <w:del w:id="9004" w:author="winter" w:date="2026-08-09T14:24:15Z"/>
              </w:rPr>
            </w:pPr>
            <w:del w:id="90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06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7DE29CB">
            <w:pPr>
              <w:jc w:val="center"/>
              <w:rPr>
                <w:del w:id="9007" w:author="winter" w:date="2026-08-09T14:24:15Z"/>
              </w:rPr>
            </w:pPr>
            <w:del w:id="90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09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7163FB0D">
            <w:pPr>
              <w:jc w:val="center"/>
              <w:rPr>
                <w:del w:id="9010" w:author="winter" w:date="2026-08-09T14:24:15Z"/>
              </w:rPr>
            </w:pPr>
            <w:del w:id="90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12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2E98ED5">
            <w:pPr>
              <w:jc w:val="center"/>
              <w:rPr>
                <w:del w:id="9013" w:author="winter" w:date="2026-08-09T14:24:15Z"/>
              </w:rPr>
            </w:pPr>
            <w:del w:id="90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15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E987949">
            <w:pPr>
              <w:jc w:val="center"/>
              <w:rPr>
                <w:del w:id="9016" w:author="winter" w:date="2026-08-09T14:24:15Z"/>
              </w:rPr>
            </w:pPr>
            <w:del w:id="90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18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3555B77">
            <w:pPr>
              <w:jc w:val="center"/>
              <w:rPr>
                <w:del w:id="9019" w:author="winter" w:date="2026-08-09T14:24:15Z"/>
              </w:rPr>
            </w:pPr>
            <w:del w:id="90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21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230D46F2">
            <w:pPr>
              <w:jc w:val="center"/>
              <w:rPr>
                <w:del w:id="9022" w:author="winter" w:date="2026-08-09T14:24:15Z"/>
              </w:rPr>
            </w:pPr>
            <w:del w:id="90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24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18C98781">
            <w:pPr>
              <w:jc w:val="center"/>
              <w:rPr>
                <w:del w:id="9025" w:author="winter" w:date="2026-08-09T14:24:15Z"/>
              </w:rPr>
            </w:pPr>
            <w:del w:id="90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9027" w:author="winter" w:date="2026-08-09T14:13:15Z">
              <w:tcPr>
                <w:tcW w:w="850" w:type="dxa"/>
                <w:gridSpan w:val="2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 w14:paraId="03FD8E01">
            <w:pPr>
              <w:jc w:val="center"/>
              <w:rPr>
                <w:del w:id="9028" w:author="winter" w:date="2026-08-09T14:24:15Z"/>
              </w:rPr>
            </w:pPr>
            <w:del w:id="90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66E5D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03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72237">
            <w:pPr>
              <w:jc w:val="center"/>
              <w:rPr>
                <w:del w:id="9031" w:author="winter" w:date="2026-08-09T14:24:15Z"/>
              </w:rPr>
            </w:pPr>
            <w:del w:id="90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132B8">
            <w:pPr>
              <w:jc w:val="center"/>
              <w:rPr>
                <w:del w:id="9033" w:author="winter" w:date="2026-08-09T14:24:15Z"/>
              </w:rPr>
            </w:pPr>
            <w:del w:id="90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4DF58">
            <w:pPr>
              <w:jc w:val="center"/>
              <w:rPr>
                <w:del w:id="9035" w:author="winter" w:date="2026-08-09T14:24:15Z"/>
              </w:rPr>
            </w:pPr>
            <w:del w:id="90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45E8D">
            <w:pPr>
              <w:jc w:val="center"/>
              <w:rPr>
                <w:del w:id="9037" w:author="winter" w:date="2026-08-09T14:24:15Z"/>
              </w:rPr>
            </w:pPr>
            <w:del w:id="90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67539">
            <w:pPr>
              <w:jc w:val="center"/>
              <w:rPr>
                <w:del w:id="9039" w:author="winter" w:date="2026-08-09T14:24:15Z"/>
              </w:rPr>
            </w:pPr>
            <w:del w:id="90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F34F9">
            <w:pPr>
              <w:jc w:val="center"/>
              <w:rPr>
                <w:del w:id="9041" w:author="winter" w:date="2026-08-09T14:24:15Z"/>
              </w:rPr>
            </w:pPr>
            <w:del w:id="90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0A06A">
            <w:pPr>
              <w:jc w:val="center"/>
              <w:rPr>
                <w:del w:id="9043" w:author="winter" w:date="2026-08-09T14:24:15Z"/>
              </w:rPr>
            </w:pPr>
            <w:del w:id="90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C5779">
            <w:pPr>
              <w:jc w:val="center"/>
              <w:rPr>
                <w:del w:id="9045" w:author="winter" w:date="2026-08-09T14:24:15Z"/>
              </w:rPr>
            </w:pPr>
            <w:del w:id="90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310E0">
            <w:pPr>
              <w:jc w:val="center"/>
              <w:rPr>
                <w:del w:id="9047" w:author="winter" w:date="2026-08-09T14:24:15Z"/>
              </w:rPr>
            </w:pPr>
            <w:del w:id="90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9507A">
            <w:pPr>
              <w:jc w:val="center"/>
              <w:rPr>
                <w:del w:id="9049" w:author="winter" w:date="2026-08-09T14:24:15Z"/>
              </w:rPr>
            </w:pPr>
            <w:del w:id="90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2B2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05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C5632">
            <w:pPr>
              <w:jc w:val="center"/>
              <w:rPr>
                <w:del w:id="9052" w:author="winter" w:date="2026-08-09T14:24:15Z"/>
              </w:rPr>
            </w:pPr>
            <w:del w:id="90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B0AD5">
            <w:pPr>
              <w:jc w:val="center"/>
              <w:rPr>
                <w:del w:id="9054" w:author="winter" w:date="2026-08-09T14:24:15Z"/>
              </w:rPr>
            </w:pPr>
            <w:del w:id="90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AE097">
            <w:pPr>
              <w:jc w:val="center"/>
              <w:rPr>
                <w:del w:id="9056" w:author="winter" w:date="2026-08-09T14:24:15Z"/>
              </w:rPr>
            </w:pPr>
            <w:del w:id="90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D9D11">
            <w:pPr>
              <w:jc w:val="center"/>
              <w:rPr>
                <w:del w:id="9058" w:author="winter" w:date="2026-08-09T14:24:15Z"/>
              </w:rPr>
            </w:pPr>
            <w:del w:id="90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9B173">
            <w:pPr>
              <w:jc w:val="center"/>
              <w:rPr>
                <w:del w:id="9060" w:author="winter" w:date="2026-08-09T14:24:15Z"/>
              </w:rPr>
            </w:pPr>
            <w:del w:id="90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9B4D60">
            <w:pPr>
              <w:jc w:val="center"/>
              <w:rPr>
                <w:del w:id="9062" w:author="winter" w:date="2026-08-09T14:24:15Z"/>
              </w:rPr>
            </w:pPr>
            <w:del w:id="90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FBBF1">
            <w:pPr>
              <w:jc w:val="center"/>
              <w:rPr>
                <w:del w:id="9064" w:author="winter" w:date="2026-08-09T14:24:15Z"/>
              </w:rPr>
            </w:pPr>
            <w:del w:id="90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6F3B7">
            <w:pPr>
              <w:jc w:val="center"/>
              <w:rPr>
                <w:del w:id="9066" w:author="winter" w:date="2026-08-09T14:24:15Z"/>
              </w:rPr>
            </w:pPr>
            <w:del w:id="90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7F9C8">
            <w:pPr>
              <w:jc w:val="center"/>
              <w:rPr>
                <w:del w:id="9068" w:author="winter" w:date="2026-08-09T14:24:15Z"/>
              </w:rPr>
            </w:pPr>
            <w:del w:id="90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5A2144">
            <w:pPr>
              <w:jc w:val="center"/>
              <w:rPr>
                <w:del w:id="9070" w:author="winter" w:date="2026-08-09T14:24:15Z"/>
              </w:rPr>
            </w:pPr>
            <w:del w:id="90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</w:tbl>
    <w:p w14:paraId="394EDB4B">
      <w:pPr>
        <w:jc w:val="left"/>
        <w:rPr>
          <w:del w:id="9072" w:author="winter" w:date="2026-08-09T14:24:15Z"/>
        </w:rPr>
      </w:pPr>
      <w:del w:id="9073" w:author="winter" w:date="2026-08-09T14:24:15Z">
        <w:r>
          <w:rPr>
            <w:rFonts w:ascii="宋体" w:hAnsi="宋体" w:eastAsia="宋体"/>
            <w:b w:val="0"/>
            <w:sz w:val="24"/>
          </w:rPr>
          <w:delText>501-600题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6A67E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07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B495F">
            <w:pPr>
              <w:jc w:val="center"/>
              <w:rPr>
                <w:del w:id="9075" w:author="winter" w:date="2026-08-09T14:24:15Z"/>
              </w:rPr>
            </w:pPr>
            <w:del w:id="90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B2EE47">
            <w:pPr>
              <w:jc w:val="center"/>
              <w:rPr>
                <w:del w:id="9077" w:author="winter" w:date="2026-08-09T14:24:15Z"/>
              </w:rPr>
            </w:pPr>
            <w:del w:id="90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7EBA38">
            <w:pPr>
              <w:jc w:val="center"/>
              <w:rPr>
                <w:del w:id="9079" w:author="winter" w:date="2026-08-09T14:24:15Z"/>
              </w:rPr>
            </w:pPr>
            <w:del w:id="90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0BA5D">
            <w:pPr>
              <w:jc w:val="center"/>
              <w:rPr>
                <w:del w:id="9081" w:author="winter" w:date="2026-08-09T14:24:15Z"/>
              </w:rPr>
            </w:pPr>
            <w:del w:id="90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F0AB2">
            <w:pPr>
              <w:jc w:val="center"/>
              <w:rPr>
                <w:del w:id="9083" w:author="winter" w:date="2026-08-09T14:24:15Z"/>
              </w:rPr>
            </w:pPr>
            <w:del w:id="90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BF490">
            <w:pPr>
              <w:jc w:val="center"/>
              <w:rPr>
                <w:del w:id="9085" w:author="winter" w:date="2026-08-09T14:24:15Z"/>
              </w:rPr>
            </w:pPr>
            <w:del w:id="90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9A260">
            <w:pPr>
              <w:jc w:val="center"/>
              <w:rPr>
                <w:del w:id="9087" w:author="winter" w:date="2026-08-09T14:24:15Z"/>
              </w:rPr>
            </w:pPr>
            <w:del w:id="90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D46F6">
            <w:pPr>
              <w:jc w:val="center"/>
              <w:rPr>
                <w:del w:id="9089" w:author="winter" w:date="2026-08-09T14:24:15Z"/>
              </w:rPr>
            </w:pPr>
            <w:del w:id="90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63EF9">
            <w:pPr>
              <w:jc w:val="center"/>
              <w:rPr>
                <w:del w:id="9091" w:author="winter" w:date="2026-08-09T14:24:15Z"/>
              </w:rPr>
            </w:pPr>
            <w:del w:id="90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2B310">
            <w:pPr>
              <w:jc w:val="center"/>
              <w:rPr>
                <w:del w:id="9093" w:author="winter" w:date="2026-08-09T14:24:15Z"/>
              </w:rPr>
            </w:pPr>
            <w:del w:id="90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554766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09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A51B4">
            <w:pPr>
              <w:jc w:val="center"/>
              <w:rPr>
                <w:del w:id="9096" w:author="winter" w:date="2026-08-09T14:24:15Z"/>
              </w:rPr>
            </w:pPr>
            <w:del w:id="90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97E34B">
            <w:pPr>
              <w:jc w:val="center"/>
              <w:rPr>
                <w:del w:id="9098" w:author="winter" w:date="2026-08-09T14:24:15Z"/>
              </w:rPr>
            </w:pPr>
            <w:del w:id="90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4BF61">
            <w:pPr>
              <w:jc w:val="center"/>
              <w:rPr>
                <w:del w:id="9100" w:author="winter" w:date="2026-08-09T14:24:15Z"/>
              </w:rPr>
            </w:pPr>
            <w:del w:id="91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CDB7A">
            <w:pPr>
              <w:jc w:val="center"/>
              <w:rPr>
                <w:del w:id="9102" w:author="winter" w:date="2026-08-09T14:24:15Z"/>
              </w:rPr>
            </w:pPr>
            <w:del w:id="91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9A7F5">
            <w:pPr>
              <w:jc w:val="center"/>
              <w:rPr>
                <w:del w:id="9104" w:author="winter" w:date="2026-08-09T14:24:15Z"/>
              </w:rPr>
            </w:pPr>
            <w:del w:id="91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95A48">
            <w:pPr>
              <w:jc w:val="center"/>
              <w:rPr>
                <w:del w:id="9106" w:author="winter" w:date="2026-08-09T14:24:15Z"/>
              </w:rPr>
            </w:pPr>
            <w:del w:id="91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C41C3">
            <w:pPr>
              <w:jc w:val="center"/>
              <w:rPr>
                <w:del w:id="9108" w:author="winter" w:date="2026-08-09T14:24:15Z"/>
              </w:rPr>
            </w:pPr>
            <w:del w:id="91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E159E3">
            <w:pPr>
              <w:jc w:val="center"/>
              <w:rPr>
                <w:del w:id="9110" w:author="winter" w:date="2026-08-09T14:24:15Z"/>
              </w:rPr>
            </w:pPr>
            <w:del w:id="91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4F4EB">
            <w:pPr>
              <w:jc w:val="center"/>
              <w:rPr>
                <w:del w:id="9112" w:author="winter" w:date="2026-08-09T14:24:15Z"/>
              </w:rPr>
            </w:pPr>
            <w:del w:id="91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810F7">
            <w:pPr>
              <w:jc w:val="center"/>
              <w:rPr>
                <w:del w:id="9114" w:author="winter" w:date="2026-08-09T14:24:15Z"/>
              </w:rPr>
            </w:pPr>
            <w:del w:id="91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068B0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1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D0FDD">
            <w:pPr>
              <w:jc w:val="center"/>
              <w:rPr>
                <w:del w:id="9117" w:author="winter" w:date="2026-08-09T14:24:15Z"/>
              </w:rPr>
            </w:pPr>
            <w:del w:id="91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56D8B">
            <w:pPr>
              <w:jc w:val="center"/>
              <w:rPr>
                <w:del w:id="9119" w:author="winter" w:date="2026-08-09T14:24:15Z"/>
              </w:rPr>
            </w:pPr>
            <w:del w:id="91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39592">
            <w:pPr>
              <w:jc w:val="center"/>
              <w:rPr>
                <w:del w:id="9121" w:author="winter" w:date="2026-08-09T14:24:15Z"/>
              </w:rPr>
            </w:pPr>
            <w:del w:id="91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EE2B5">
            <w:pPr>
              <w:jc w:val="center"/>
              <w:rPr>
                <w:del w:id="9123" w:author="winter" w:date="2026-08-09T14:24:15Z"/>
              </w:rPr>
            </w:pPr>
            <w:del w:id="91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731B6">
            <w:pPr>
              <w:jc w:val="center"/>
              <w:rPr>
                <w:del w:id="9125" w:author="winter" w:date="2026-08-09T14:24:15Z"/>
              </w:rPr>
            </w:pPr>
            <w:del w:id="91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F164DF">
            <w:pPr>
              <w:jc w:val="center"/>
              <w:rPr>
                <w:del w:id="9127" w:author="winter" w:date="2026-08-09T14:24:15Z"/>
              </w:rPr>
            </w:pPr>
            <w:del w:id="91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B7875">
            <w:pPr>
              <w:jc w:val="center"/>
              <w:rPr>
                <w:del w:id="9129" w:author="winter" w:date="2026-08-09T14:24:15Z"/>
              </w:rPr>
            </w:pPr>
            <w:del w:id="91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50E15">
            <w:pPr>
              <w:jc w:val="center"/>
              <w:rPr>
                <w:del w:id="9131" w:author="winter" w:date="2026-08-09T14:24:15Z"/>
              </w:rPr>
            </w:pPr>
            <w:del w:id="91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A4FE6">
            <w:pPr>
              <w:jc w:val="center"/>
              <w:rPr>
                <w:del w:id="9133" w:author="winter" w:date="2026-08-09T14:24:15Z"/>
              </w:rPr>
            </w:pPr>
            <w:del w:id="91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8B44DD">
            <w:pPr>
              <w:jc w:val="center"/>
              <w:rPr>
                <w:del w:id="9135" w:author="winter" w:date="2026-08-09T14:24:15Z"/>
              </w:rPr>
            </w:pPr>
            <w:del w:id="91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6307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3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F8ED2">
            <w:pPr>
              <w:jc w:val="center"/>
              <w:rPr>
                <w:del w:id="9138" w:author="winter" w:date="2026-08-09T14:24:15Z"/>
              </w:rPr>
            </w:pPr>
            <w:del w:id="91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E83CA3">
            <w:pPr>
              <w:jc w:val="center"/>
              <w:rPr>
                <w:del w:id="9140" w:author="winter" w:date="2026-08-09T14:24:15Z"/>
              </w:rPr>
            </w:pPr>
            <w:del w:id="91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16056">
            <w:pPr>
              <w:jc w:val="center"/>
              <w:rPr>
                <w:del w:id="9142" w:author="winter" w:date="2026-08-09T14:24:15Z"/>
              </w:rPr>
            </w:pPr>
            <w:del w:id="91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8E1E8">
            <w:pPr>
              <w:jc w:val="center"/>
              <w:rPr>
                <w:del w:id="9144" w:author="winter" w:date="2026-08-09T14:24:15Z"/>
              </w:rPr>
            </w:pPr>
            <w:del w:id="91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FFDE3">
            <w:pPr>
              <w:jc w:val="center"/>
              <w:rPr>
                <w:del w:id="9146" w:author="winter" w:date="2026-08-09T14:24:15Z"/>
              </w:rPr>
            </w:pPr>
            <w:del w:id="91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84734D">
            <w:pPr>
              <w:jc w:val="center"/>
              <w:rPr>
                <w:del w:id="9148" w:author="winter" w:date="2026-08-09T14:24:15Z"/>
              </w:rPr>
            </w:pPr>
            <w:del w:id="91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6F0FD">
            <w:pPr>
              <w:jc w:val="center"/>
              <w:rPr>
                <w:del w:id="9150" w:author="winter" w:date="2026-08-09T14:24:15Z"/>
              </w:rPr>
            </w:pPr>
            <w:del w:id="91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0B665">
            <w:pPr>
              <w:jc w:val="center"/>
              <w:rPr>
                <w:del w:id="9152" w:author="winter" w:date="2026-08-09T14:24:15Z"/>
              </w:rPr>
            </w:pPr>
            <w:del w:id="91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C24A5">
            <w:pPr>
              <w:jc w:val="center"/>
              <w:rPr>
                <w:del w:id="9154" w:author="winter" w:date="2026-08-09T14:24:15Z"/>
              </w:rPr>
            </w:pPr>
            <w:del w:id="91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87C93">
            <w:pPr>
              <w:jc w:val="center"/>
              <w:rPr>
                <w:del w:id="9156" w:author="winter" w:date="2026-08-09T14:24:15Z"/>
              </w:rPr>
            </w:pPr>
            <w:del w:id="91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</w:tr>
      <w:tr w14:paraId="5C1AA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5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68399">
            <w:pPr>
              <w:jc w:val="center"/>
              <w:rPr>
                <w:del w:id="9159" w:author="winter" w:date="2026-08-09T14:24:15Z"/>
              </w:rPr>
            </w:pPr>
            <w:del w:id="91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A7D56">
            <w:pPr>
              <w:jc w:val="center"/>
              <w:rPr>
                <w:del w:id="9161" w:author="winter" w:date="2026-08-09T14:24:15Z"/>
              </w:rPr>
            </w:pPr>
            <w:del w:id="91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4A017">
            <w:pPr>
              <w:jc w:val="center"/>
              <w:rPr>
                <w:del w:id="9163" w:author="winter" w:date="2026-08-09T14:24:15Z"/>
              </w:rPr>
            </w:pPr>
            <w:del w:id="91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8D793">
            <w:pPr>
              <w:jc w:val="center"/>
              <w:rPr>
                <w:del w:id="9165" w:author="winter" w:date="2026-08-09T14:24:15Z"/>
              </w:rPr>
            </w:pPr>
            <w:del w:id="91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5A474">
            <w:pPr>
              <w:jc w:val="center"/>
              <w:rPr>
                <w:del w:id="9167" w:author="winter" w:date="2026-08-09T14:24:15Z"/>
              </w:rPr>
            </w:pPr>
            <w:del w:id="91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33459">
            <w:pPr>
              <w:jc w:val="center"/>
              <w:rPr>
                <w:del w:id="9169" w:author="winter" w:date="2026-08-09T14:24:15Z"/>
              </w:rPr>
            </w:pPr>
            <w:del w:id="91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AB87B">
            <w:pPr>
              <w:jc w:val="center"/>
              <w:rPr>
                <w:del w:id="9171" w:author="winter" w:date="2026-08-09T14:24:15Z"/>
              </w:rPr>
            </w:pPr>
            <w:del w:id="91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9D803">
            <w:pPr>
              <w:jc w:val="center"/>
              <w:rPr>
                <w:del w:id="9173" w:author="winter" w:date="2026-08-09T14:24:15Z"/>
              </w:rPr>
            </w:pPr>
            <w:del w:id="91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8AC11">
            <w:pPr>
              <w:jc w:val="center"/>
              <w:rPr>
                <w:del w:id="9175" w:author="winter" w:date="2026-08-09T14:24:15Z"/>
              </w:rPr>
            </w:pPr>
            <w:del w:id="91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75ED4">
            <w:pPr>
              <w:jc w:val="center"/>
              <w:rPr>
                <w:del w:id="9177" w:author="winter" w:date="2026-08-09T14:24:15Z"/>
              </w:rPr>
            </w:pPr>
            <w:del w:id="91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277DC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7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B759D">
            <w:pPr>
              <w:jc w:val="center"/>
              <w:rPr>
                <w:del w:id="9180" w:author="winter" w:date="2026-08-09T14:24:15Z"/>
              </w:rPr>
            </w:pPr>
            <w:del w:id="91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357C7">
            <w:pPr>
              <w:jc w:val="center"/>
              <w:rPr>
                <w:del w:id="9182" w:author="winter" w:date="2026-08-09T14:24:15Z"/>
              </w:rPr>
            </w:pPr>
            <w:del w:id="91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824F1">
            <w:pPr>
              <w:jc w:val="center"/>
              <w:rPr>
                <w:del w:id="9184" w:author="winter" w:date="2026-08-09T14:24:15Z"/>
              </w:rPr>
            </w:pPr>
            <w:del w:id="91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8E0B6">
            <w:pPr>
              <w:jc w:val="center"/>
              <w:rPr>
                <w:del w:id="9186" w:author="winter" w:date="2026-08-09T14:24:15Z"/>
              </w:rPr>
            </w:pPr>
            <w:del w:id="91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AD12D">
            <w:pPr>
              <w:jc w:val="center"/>
              <w:rPr>
                <w:del w:id="9188" w:author="winter" w:date="2026-08-09T14:24:15Z"/>
              </w:rPr>
            </w:pPr>
            <w:del w:id="91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3423E">
            <w:pPr>
              <w:jc w:val="center"/>
              <w:rPr>
                <w:del w:id="9190" w:author="winter" w:date="2026-08-09T14:24:15Z"/>
              </w:rPr>
            </w:pPr>
            <w:del w:id="91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F1ACE">
            <w:pPr>
              <w:jc w:val="center"/>
              <w:rPr>
                <w:del w:id="9192" w:author="winter" w:date="2026-08-09T14:24:15Z"/>
              </w:rPr>
            </w:pPr>
            <w:del w:id="91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98C18">
            <w:pPr>
              <w:jc w:val="center"/>
              <w:rPr>
                <w:del w:id="9194" w:author="winter" w:date="2026-08-09T14:24:15Z"/>
              </w:rPr>
            </w:pPr>
            <w:del w:id="91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E214E">
            <w:pPr>
              <w:jc w:val="center"/>
              <w:rPr>
                <w:del w:id="9196" w:author="winter" w:date="2026-08-09T14:24:15Z"/>
              </w:rPr>
            </w:pPr>
            <w:del w:id="91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E79B4">
            <w:pPr>
              <w:jc w:val="center"/>
              <w:rPr>
                <w:del w:id="9198" w:author="winter" w:date="2026-08-09T14:24:15Z"/>
              </w:rPr>
            </w:pPr>
            <w:del w:id="91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1FEF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20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F76F6">
            <w:pPr>
              <w:jc w:val="center"/>
              <w:rPr>
                <w:del w:id="9201" w:author="winter" w:date="2026-08-09T14:24:15Z"/>
              </w:rPr>
            </w:pPr>
            <w:del w:id="92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17F2D">
            <w:pPr>
              <w:jc w:val="center"/>
              <w:rPr>
                <w:del w:id="9203" w:author="winter" w:date="2026-08-09T14:24:15Z"/>
              </w:rPr>
            </w:pPr>
            <w:del w:id="92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48F9C">
            <w:pPr>
              <w:jc w:val="center"/>
              <w:rPr>
                <w:del w:id="9205" w:author="winter" w:date="2026-08-09T14:24:15Z"/>
              </w:rPr>
            </w:pPr>
            <w:del w:id="92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CFA063">
            <w:pPr>
              <w:jc w:val="center"/>
              <w:rPr>
                <w:del w:id="9207" w:author="winter" w:date="2026-08-09T14:24:15Z"/>
              </w:rPr>
            </w:pPr>
            <w:del w:id="92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AC444">
            <w:pPr>
              <w:jc w:val="center"/>
              <w:rPr>
                <w:del w:id="9209" w:author="winter" w:date="2026-08-09T14:24:15Z"/>
              </w:rPr>
            </w:pPr>
            <w:del w:id="92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40B30">
            <w:pPr>
              <w:jc w:val="center"/>
              <w:rPr>
                <w:del w:id="9211" w:author="winter" w:date="2026-08-09T14:24:15Z"/>
              </w:rPr>
            </w:pPr>
            <w:del w:id="92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70D606">
            <w:pPr>
              <w:jc w:val="center"/>
              <w:rPr>
                <w:del w:id="9213" w:author="winter" w:date="2026-08-09T14:24:15Z"/>
              </w:rPr>
            </w:pPr>
            <w:del w:id="92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ABFD2">
            <w:pPr>
              <w:jc w:val="center"/>
              <w:rPr>
                <w:del w:id="9215" w:author="winter" w:date="2026-08-09T14:24:15Z"/>
              </w:rPr>
            </w:pPr>
            <w:del w:id="92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757C0">
            <w:pPr>
              <w:jc w:val="center"/>
              <w:rPr>
                <w:del w:id="9217" w:author="winter" w:date="2026-08-09T14:24:15Z"/>
              </w:rPr>
            </w:pPr>
            <w:del w:id="92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2C219">
            <w:pPr>
              <w:jc w:val="center"/>
              <w:rPr>
                <w:del w:id="9219" w:author="winter" w:date="2026-08-09T14:24:15Z"/>
              </w:rPr>
            </w:pPr>
            <w:del w:id="92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016E0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22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C81E42">
            <w:pPr>
              <w:jc w:val="center"/>
              <w:rPr>
                <w:del w:id="9222" w:author="winter" w:date="2026-08-09T14:24:15Z"/>
              </w:rPr>
            </w:pPr>
            <w:del w:id="92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214AA">
            <w:pPr>
              <w:jc w:val="center"/>
              <w:rPr>
                <w:del w:id="9224" w:author="winter" w:date="2026-08-09T14:24:15Z"/>
              </w:rPr>
            </w:pPr>
            <w:del w:id="92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5E934">
            <w:pPr>
              <w:jc w:val="center"/>
              <w:rPr>
                <w:del w:id="9226" w:author="winter" w:date="2026-08-09T14:24:15Z"/>
              </w:rPr>
            </w:pPr>
            <w:del w:id="92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6AF50">
            <w:pPr>
              <w:jc w:val="center"/>
              <w:rPr>
                <w:del w:id="9228" w:author="winter" w:date="2026-08-09T14:24:15Z"/>
              </w:rPr>
            </w:pPr>
            <w:del w:id="92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D179D">
            <w:pPr>
              <w:jc w:val="center"/>
              <w:rPr>
                <w:del w:id="9230" w:author="winter" w:date="2026-08-09T14:24:15Z"/>
              </w:rPr>
            </w:pPr>
            <w:del w:id="92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92AF19">
            <w:pPr>
              <w:jc w:val="center"/>
              <w:rPr>
                <w:del w:id="9232" w:author="winter" w:date="2026-08-09T14:24:15Z"/>
              </w:rPr>
            </w:pPr>
            <w:del w:id="92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35357">
            <w:pPr>
              <w:jc w:val="center"/>
              <w:rPr>
                <w:del w:id="9234" w:author="winter" w:date="2026-08-09T14:24:15Z"/>
              </w:rPr>
            </w:pPr>
            <w:del w:id="92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8352F">
            <w:pPr>
              <w:jc w:val="center"/>
              <w:rPr>
                <w:del w:id="9236" w:author="winter" w:date="2026-08-09T14:24:15Z"/>
              </w:rPr>
            </w:pPr>
            <w:del w:id="92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CDD3A">
            <w:pPr>
              <w:jc w:val="center"/>
              <w:rPr>
                <w:del w:id="9238" w:author="winter" w:date="2026-08-09T14:24:15Z"/>
              </w:rPr>
            </w:pPr>
            <w:del w:id="92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BD471">
            <w:pPr>
              <w:jc w:val="center"/>
              <w:rPr>
                <w:del w:id="9240" w:author="winter" w:date="2026-08-09T14:24:15Z"/>
              </w:rPr>
            </w:pPr>
            <w:del w:id="92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0BF25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24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7518B">
            <w:pPr>
              <w:jc w:val="center"/>
              <w:rPr>
                <w:del w:id="9243" w:author="winter" w:date="2026-08-09T14:24:15Z"/>
              </w:rPr>
            </w:pPr>
            <w:del w:id="92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BAC66">
            <w:pPr>
              <w:jc w:val="center"/>
              <w:rPr>
                <w:del w:id="9245" w:author="winter" w:date="2026-08-09T14:24:15Z"/>
              </w:rPr>
            </w:pPr>
            <w:del w:id="92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26A54">
            <w:pPr>
              <w:jc w:val="center"/>
              <w:rPr>
                <w:del w:id="9247" w:author="winter" w:date="2026-08-09T14:24:15Z"/>
              </w:rPr>
            </w:pPr>
            <w:del w:id="92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FE9FE">
            <w:pPr>
              <w:jc w:val="center"/>
              <w:rPr>
                <w:del w:id="9249" w:author="winter" w:date="2026-08-09T14:24:15Z"/>
              </w:rPr>
            </w:pPr>
            <w:del w:id="92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7298A">
            <w:pPr>
              <w:jc w:val="center"/>
              <w:rPr>
                <w:del w:id="9251" w:author="winter" w:date="2026-08-09T14:24:15Z"/>
              </w:rPr>
            </w:pPr>
            <w:del w:id="92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EDF50">
            <w:pPr>
              <w:jc w:val="center"/>
              <w:rPr>
                <w:del w:id="9253" w:author="winter" w:date="2026-08-09T14:24:15Z"/>
              </w:rPr>
            </w:pPr>
            <w:del w:id="92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63F45">
            <w:pPr>
              <w:jc w:val="center"/>
              <w:rPr>
                <w:del w:id="9255" w:author="winter" w:date="2026-08-09T14:24:15Z"/>
              </w:rPr>
            </w:pPr>
            <w:del w:id="92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3C32E">
            <w:pPr>
              <w:jc w:val="center"/>
              <w:rPr>
                <w:del w:id="9257" w:author="winter" w:date="2026-08-09T14:24:15Z"/>
              </w:rPr>
            </w:pPr>
            <w:del w:id="92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1747D">
            <w:pPr>
              <w:jc w:val="center"/>
              <w:rPr>
                <w:del w:id="9259" w:author="winter" w:date="2026-08-09T14:24:15Z"/>
              </w:rPr>
            </w:pPr>
            <w:del w:id="92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5F066">
            <w:pPr>
              <w:jc w:val="center"/>
              <w:rPr>
                <w:del w:id="9261" w:author="winter" w:date="2026-08-09T14:24:15Z"/>
              </w:rPr>
            </w:pPr>
            <w:del w:id="92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6F26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26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45A08">
            <w:pPr>
              <w:jc w:val="center"/>
              <w:rPr>
                <w:del w:id="9264" w:author="winter" w:date="2026-08-09T14:24:15Z"/>
              </w:rPr>
            </w:pPr>
            <w:del w:id="92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88CB1">
            <w:pPr>
              <w:jc w:val="center"/>
              <w:rPr>
                <w:del w:id="9266" w:author="winter" w:date="2026-08-09T14:24:15Z"/>
              </w:rPr>
            </w:pPr>
            <w:del w:id="92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A54277">
            <w:pPr>
              <w:jc w:val="center"/>
              <w:rPr>
                <w:del w:id="9268" w:author="winter" w:date="2026-08-09T14:24:15Z"/>
              </w:rPr>
            </w:pPr>
            <w:del w:id="92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616A9">
            <w:pPr>
              <w:jc w:val="center"/>
              <w:rPr>
                <w:del w:id="9270" w:author="winter" w:date="2026-08-09T14:24:15Z"/>
              </w:rPr>
            </w:pPr>
            <w:del w:id="92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ABDBD">
            <w:pPr>
              <w:jc w:val="center"/>
              <w:rPr>
                <w:del w:id="9272" w:author="winter" w:date="2026-08-09T14:24:15Z"/>
              </w:rPr>
            </w:pPr>
            <w:del w:id="92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F3B50">
            <w:pPr>
              <w:jc w:val="center"/>
              <w:rPr>
                <w:del w:id="9274" w:author="winter" w:date="2026-08-09T14:24:15Z"/>
              </w:rPr>
            </w:pPr>
            <w:del w:id="92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7F333">
            <w:pPr>
              <w:jc w:val="center"/>
              <w:rPr>
                <w:del w:id="9276" w:author="winter" w:date="2026-08-09T14:24:15Z"/>
              </w:rPr>
            </w:pPr>
            <w:del w:id="92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60C692">
            <w:pPr>
              <w:jc w:val="center"/>
              <w:rPr>
                <w:del w:id="9278" w:author="winter" w:date="2026-08-09T14:24:15Z"/>
              </w:rPr>
            </w:pPr>
            <w:del w:id="92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7F411">
            <w:pPr>
              <w:jc w:val="center"/>
              <w:rPr>
                <w:del w:id="9280" w:author="winter" w:date="2026-08-09T14:24:15Z"/>
              </w:rPr>
            </w:pPr>
            <w:del w:id="92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86679">
            <w:pPr>
              <w:jc w:val="center"/>
              <w:rPr>
                <w:del w:id="9282" w:author="winter" w:date="2026-08-09T14:24:15Z"/>
              </w:rPr>
            </w:pPr>
            <w:del w:id="92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</w:tr>
      <w:tr w14:paraId="08118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28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BE6E63">
            <w:pPr>
              <w:jc w:val="center"/>
              <w:rPr>
                <w:del w:id="9285" w:author="winter" w:date="2026-08-09T14:24:15Z"/>
              </w:rPr>
            </w:pPr>
            <w:del w:id="92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6F621">
            <w:pPr>
              <w:jc w:val="center"/>
              <w:rPr>
                <w:del w:id="9287" w:author="winter" w:date="2026-08-09T14:24:15Z"/>
              </w:rPr>
            </w:pPr>
            <w:del w:id="92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CCBEB">
            <w:pPr>
              <w:jc w:val="center"/>
              <w:rPr>
                <w:del w:id="9289" w:author="winter" w:date="2026-08-09T14:24:15Z"/>
              </w:rPr>
            </w:pPr>
            <w:del w:id="92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C9FFC9">
            <w:pPr>
              <w:jc w:val="center"/>
              <w:rPr>
                <w:del w:id="9291" w:author="winter" w:date="2026-08-09T14:24:15Z"/>
              </w:rPr>
            </w:pPr>
            <w:del w:id="92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46CDD">
            <w:pPr>
              <w:jc w:val="center"/>
              <w:rPr>
                <w:del w:id="9293" w:author="winter" w:date="2026-08-09T14:24:15Z"/>
              </w:rPr>
            </w:pPr>
            <w:del w:id="92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31408">
            <w:pPr>
              <w:jc w:val="center"/>
              <w:rPr>
                <w:del w:id="9295" w:author="winter" w:date="2026-08-09T14:24:15Z"/>
              </w:rPr>
            </w:pPr>
            <w:del w:id="92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BB822">
            <w:pPr>
              <w:jc w:val="center"/>
              <w:rPr>
                <w:del w:id="9297" w:author="winter" w:date="2026-08-09T14:24:15Z"/>
              </w:rPr>
            </w:pPr>
            <w:del w:id="92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6E8FD">
            <w:pPr>
              <w:jc w:val="center"/>
              <w:rPr>
                <w:del w:id="9299" w:author="winter" w:date="2026-08-09T14:24:15Z"/>
              </w:rPr>
            </w:pPr>
            <w:del w:id="93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00CE3">
            <w:pPr>
              <w:jc w:val="center"/>
              <w:rPr>
                <w:del w:id="9301" w:author="winter" w:date="2026-08-09T14:24:15Z"/>
              </w:rPr>
            </w:pPr>
            <w:del w:id="93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A8CC5">
            <w:pPr>
              <w:jc w:val="center"/>
              <w:rPr>
                <w:del w:id="9303" w:author="winter" w:date="2026-08-09T14:24:15Z"/>
              </w:rPr>
            </w:pPr>
            <w:del w:id="93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180E3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0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6FDA3">
            <w:pPr>
              <w:jc w:val="center"/>
              <w:rPr>
                <w:del w:id="9306" w:author="winter" w:date="2026-08-09T14:24:15Z"/>
              </w:rPr>
            </w:pPr>
            <w:del w:id="93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96790">
            <w:pPr>
              <w:jc w:val="center"/>
              <w:rPr>
                <w:del w:id="9308" w:author="winter" w:date="2026-08-09T14:24:15Z"/>
              </w:rPr>
            </w:pPr>
            <w:del w:id="93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71CFC">
            <w:pPr>
              <w:jc w:val="center"/>
              <w:rPr>
                <w:del w:id="9310" w:author="winter" w:date="2026-08-09T14:24:15Z"/>
              </w:rPr>
            </w:pPr>
            <w:del w:id="93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E1FD4">
            <w:pPr>
              <w:jc w:val="center"/>
              <w:rPr>
                <w:del w:id="9312" w:author="winter" w:date="2026-08-09T14:24:15Z"/>
              </w:rPr>
            </w:pPr>
            <w:del w:id="93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57A4B">
            <w:pPr>
              <w:jc w:val="center"/>
              <w:rPr>
                <w:del w:id="9314" w:author="winter" w:date="2026-08-09T14:24:15Z"/>
              </w:rPr>
            </w:pPr>
            <w:del w:id="93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CF020">
            <w:pPr>
              <w:jc w:val="center"/>
              <w:rPr>
                <w:del w:id="9316" w:author="winter" w:date="2026-08-09T14:24:15Z"/>
              </w:rPr>
            </w:pPr>
            <w:del w:id="93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38CA6">
            <w:pPr>
              <w:jc w:val="center"/>
              <w:rPr>
                <w:del w:id="9318" w:author="winter" w:date="2026-08-09T14:24:15Z"/>
              </w:rPr>
            </w:pPr>
            <w:del w:id="93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19B4C">
            <w:pPr>
              <w:jc w:val="center"/>
              <w:rPr>
                <w:del w:id="9320" w:author="winter" w:date="2026-08-09T14:24:15Z"/>
              </w:rPr>
            </w:pPr>
            <w:del w:id="93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D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B77CB">
            <w:pPr>
              <w:jc w:val="center"/>
              <w:rPr>
                <w:del w:id="9322" w:author="winter" w:date="2026-08-09T14:24:15Z"/>
              </w:rPr>
            </w:pPr>
            <w:del w:id="93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66E7AA">
            <w:pPr>
              <w:jc w:val="center"/>
              <w:rPr>
                <w:del w:id="9324" w:author="winter" w:date="2026-08-09T14:24:15Z"/>
              </w:rPr>
            </w:pPr>
            <w:del w:id="93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4E246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2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CB408">
            <w:pPr>
              <w:jc w:val="center"/>
              <w:rPr>
                <w:del w:id="9327" w:author="winter" w:date="2026-08-09T14:24:15Z"/>
              </w:rPr>
            </w:pPr>
            <w:del w:id="93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E46BDA">
            <w:pPr>
              <w:jc w:val="center"/>
              <w:rPr>
                <w:del w:id="9329" w:author="winter" w:date="2026-08-09T14:24:15Z"/>
              </w:rPr>
            </w:pPr>
            <w:del w:id="93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0FEFE">
            <w:pPr>
              <w:jc w:val="center"/>
              <w:rPr>
                <w:del w:id="9331" w:author="winter" w:date="2026-08-09T14:24:15Z"/>
              </w:rPr>
            </w:pPr>
            <w:del w:id="93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99471">
            <w:pPr>
              <w:jc w:val="center"/>
              <w:rPr>
                <w:del w:id="9333" w:author="winter" w:date="2026-08-09T14:24:15Z"/>
              </w:rPr>
            </w:pPr>
            <w:del w:id="93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D42E8">
            <w:pPr>
              <w:jc w:val="center"/>
              <w:rPr>
                <w:del w:id="9335" w:author="winter" w:date="2026-08-09T14:24:15Z"/>
              </w:rPr>
            </w:pPr>
            <w:del w:id="93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0DCC3">
            <w:pPr>
              <w:jc w:val="center"/>
              <w:rPr>
                <w:del w:id="9337" w:author="winter" w:date="2026-08-09T14:24:15Z"/>
              </w:rPr>
            </w:pPr>
            <w:del w:id="93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C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DC54A4">
            <w:pPr>
              <w:jc w:val="center"/>
              <w:rPr>
                <w:del w:id="9339" w:author="winter" w:date="2026-08-09T14:24:15Z"/>
              </w:rPr>
            </w:pPr>
            <w:del w:id="93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7904A">
            <w:pPr>
              <w:jc w:val="center"/>
              <w:rPr>
                <w:del w:id="9341" w:author="winter" w:date="2026-08-09T14:24:15Z"/>
              </w:rPr>
            </w:pPr>
            <w:del w:id="93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9905D">
            <w:pPr>
              <w:jc w:val="center"/>
              <w:rPr>
                <w:del w:id="9343" w:author="winter" w:date="2026-08-09T14:24:15Z"/>
              </w:rPr>
            </w:pPr>
            <w:del w:id="93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4B359">
            <w:pPr>
              <w:jc w:val="center"/>
              <w:rPr>
                <w:del w:id="9345" w:author="winter" w:date="2026-08-09T14:24:15Z"/>
              </w:rPr>
            </w:pPr>
            <w:del w:id="93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5AE7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4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39C5B">
            <w:pPr>
              <w:jc w:val="center"/>
              <w:rPr>
                <w:del w:id="9348" w:author="winter" w:date="2026-08-09T14:24:15Z"/>
              </w:rPr>
            </w:pPr>
            <w:del w:id="93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FDE0B">
            <w:pPr>
              <w:jc w:val="center"/>
              <w:rPr>
                <w:del w:id="9350" w:author="winter" w:date="2026-08-09T14:24:15Z"/>
              </w:rPr>
            </w:pPr>
            <w:del w:id="93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C5B41">
            <w:pPr>
              <w:jc w:val="center"/>
              <w:rPr>
                <w:del w:id="9352" w:author="winter" w:date="2026-08-09T14:24:15Z"/>
              </w:rPr>
            </w:pPr>
            <w:del w:id="93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9F32C">
            <w:pPr>
              <w:jc w:val="center"/>
              <w:rPr>
                <w:del w:id="9354" w:author="winter" w:date="2026-08-09T14:24:15Z"/>
              </w:rPr>
            </w:pPr>
            <w:del w:id="93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98571">
            <w:pPr>
              <w:jc w:val="center"/>
              <w:rPr>
                <w:del w:id="9356" w:author="winter" w:date="2026-08-09T14:24:15Z"/>
              </w:rPr>
            </w:pPr>
            <w:del w:id="93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3162C">
            <w:pPr>
              <w:jc w:val="center"/>
              <w:rPr>
                <w:del w:id="9358" w:author="winter" w:date="2026-08-09T14:24:15Z"/>
              </w:rPr>
            </w:pPr>
            <w:del w:id="93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AF0B7">
            <w:pPr>
              <w:jc w:val="center"/>
              <w:rPr>
                <w:del w:id="9360" w:author="winter" w:date="2026-08-09T14:24:15Z"/>
              </w:rPr>
            </w:pPr>
            <w:del w:id="93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C72144">
            <w:pPr>
              <w:jc w:val="center"/>
              <w:rPr>
                <w:del w:id="9362" w:author="winter" w:date="2026-08-09T14:24:15Z"/>
              </w:rPr>
            </w:pPr>
            <w:del w:id="93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A0711">
            <w:pPr>
              <w:jc w:val="center"/>
              <w:rPr>
                <w:del w:id="9364" w:author="winter" w:date="2026-08-09T14:24:15Z"/>
              </w:rPr>
            </w:pPr>
            <w:del w:id="93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860C5">
            <w:pPr>
              <w:jc w:val="center"/>
              <w:rPr>
                <w:del w:id="9366" w:author="winter" w:date="2026-08-09T14:24:15Z"/>
              </w:rPr>
            </w:pPr>
            <w:del w:id="93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</w:tr>
      <w:tr w14:paraId="5B7D4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6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0962D">
            <w:pPr>
              <w:jc w:val="center"/>
              <w:rPr>
                <w:del w:id="9369" w:author="winter" w:date="2026-08-09T14:24:15Z"/>
              </w:rPr>
            </w:pPr>
            <w:del w:id="93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4E9E7">
            <w:pPr>
              <w:jc w:val="center"/>
              <w:rPr>
                <w:del w:id="9371" w:author="winter" w:date="2026-08-09T14:24:15Z"/>
              </w:rPr>
            </w:pPr>
            <w:del w:id="93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C165C">
            <w:pPr>
              <w:jc w:val="center"/>
              <w:rPr>
                <w:del w:id="9373" w:author="winter" w:date="2026-08-09T14:24:15Z"/>
              </w:rPr>
            </w:pPr>
            <w:del w:id="93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3BAE8">
            <w:pPr>
              <w:jc w:val="center"/>
              <w:rPr>
                <w:del w:id="9375" w:author="winter" w:date="2026-08-09T14:24:15Z"/>
              </w:rPr>
            </w:pPr>
            <w:del w:id="93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7D30E7">
            <w:pPr>
              <w:jc w:val="center"/>
              <w:rPr>
                <w:del w:id="9377" w:author="winter" w:date="2026-08-09T14:24:15Z"/>
              </w:rPr>
            </w:pPr>
            <w:del w:id="93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A1D53">
            <w:pPr>
              <w:jc w:val="center"/>
              <w:rPr>
                <w:del w:id="9379" w:author="winter" w:date="2026-08-09T14:24:15Z"/>
              </w:rPr>
            </w:pPr>
            <w:del w:id="93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7CFE6">
            <w:pPr>
              <w:jc w:val="center"/>
              <w:rPr>
                <w:del w:id="9381" w:author="winter" w:date="2026-08-09T14:24:15Z"/>
              </w:rPr>
            </w:pPr>
            <w:del w:id="93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14660">
            <w:pPr>
              <w:jc w:val="center"/>
              <w:rPr>
                <w:del w:id="9383" w:author="winter" w:date="2026-08-09T14:24:15Z"/>
              </w:rPr>
            </w:pPr>
            <w:del w:id="93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C12404">
            <w:pPr>
              <w:jc w:val="center"/>
              <w:rPr>
                <w:del w:id="9385" w:author="winter" w:date="2026-08-09T14:24:15Z"/>
              </w:rPr>
            </w:pPr>
            <w:del w:id="93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109FC">
            <w:pPr>
              <w:jc w:val="center"/>
              <w:rPr>
                <w:del w:id="9387" w:author="winter" w:date="2026-08-09T14:24:15Z"/>
              </w:rPr>
            </w:pPr>
            <w:del w:id="93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2982B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8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4B375">
            <w:pPr>
              <w:jc w:val="center"/>
              <w:rPr>
                <w:del w:id="9390" w:author="winter" w:date="2026-08-09T14:24:15Z"/>
              </w:rPr>
            </w:pPr>
            <w:del w:id="93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64230">
            <w:pPr>
              <w:jc w:val="center"/>
              <w:rPr>
                <w:del w:id="9392" w:author="winter" w:date="2026-08-09T14:24:15Z"/>
              </w:rPr>
            </w:pPr>
            <w:del w:id="93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D9CCE">
            <w:pPr>
              <w:jc w:val="center"/>
              <w:rPr>
                <w:del w:id="9394" w:author="winter" w:date="2026-08-09T14:24:15Z"/>
              </w:rPr>
            </w:pPr>
            <w:del w:id="93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14A9A">
            <w:pPr>
              <w:jc w:val="center"/>
              <w:rPr>
                <w:del w:id="9396" w:author="winter" w:date="2026-08-09T14:24:15Z"/>
              </w:rPr>
            </w:pPr>
            <w:del w:id="93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D07701">
            <w:pPr>
              <w:jc w:val="center"/>
              <w:rPr>
                <w:del w:id="9398" w:author="winter" w:date="2026-08-09T14:24:15Z"/>
              </w:rPr>
            </w:pPr>
            <w:del w:id="93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41586">
            <w:pPr>
              <w:jc w:val="center"/>
              <w:rPr>
                <w:del w:id="9400" w:author="winter" w:date="2026-08-09T14:24:15Z"/>
              </w:rPr>
            </w:pPr>
            <w:del w:id="94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9E84C">
            <w:pPr>
              <w:jc w:val="center"/>
              <w:rPr>
                <w:del w:id="9402" w:author="winter" w:date="2026-08-09T14:24:15Z"/>
              </w:rPr>
            </w:pPr>
            <w:del w:id="94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BD75A">
            <w:pPr>
              <w:jc w:val="center"/>
              <w:rPr>
                <w:del w:id="9404" w:author="winter" w:date="2026-08-09T14:24:15Z"/>
              </w:rPr>
            </w:pPr>
            <w:del w:id="94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3202B">
            <w:pPr>
              <w:jc w:val="center"/>
              <w:rPr>
                <w:del w:id="9406" w:author="winter" w:date="2026-08-09T14:24:15Z"/>
              </w:rPr>
            </w:pPr>
            <w:del w:id="94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25439">
            <w:pPr>
              <w:jc w:val="center"/>
              <w:rPr>
                <w:del w:id="9408" w:author="winter" w:date="2026-08-09T14:24:15Z"/>
              </w:rPr>
            </w:pPr>
            <w:del w:id="94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ACA1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1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4D204">
            <w:pPr>
              <w:jc w:val="center"/>
              <w:rPr>
                <w:del w:id="9411" w:author="winter" w:date="2026-08-09T14:24:15Z"/>
              </w:rPr>
            </w:pPr>
            <w:del w:id="94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DCA60">
            <w:pPr>
              <w:jc w:val="center"/>
              <w:rPr>
                <w:del w:id="9413" w:author="winter" w:date="2026-08-09T14:24:15Z"/>
              </w:rPr>
            </w:pPr>
            <w:del w:id="94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BF6E8">
            <w:pPr>
              <w:jc w:val="center"/>
              <w:rPr>
                <w:del w:id="9415" w:author="winter" w:date="2026-08-09T14:24:15Z"/>
              </w:rPr>
            </w:pPr>
            <w:del w:id="94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540CC">
            <w:pPr>
              <w:jc w:val="center"/>
              <w:rPr>
                <w:del w:id="9417" w:author="winter" w:date="2026-08-09T14:24:15Z"/>
              </w:rPr>
            </w:pPr>
            <w:del w:id="94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A61A6">
            <w:pPr>
              <w:jc w:val="center"/>
              <w:rPr>
                <w:del w:id="9419" w:author="winter" w:date="2026-08-09T14:24:15Z"/>
              </w:rPr>
            </w:pPr>
            <w:del w:id="94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963C6">
            <w:pPr>
              <w:jc w:val="center"/>
              <w:rPr>
                <w:del w:id="9421" w:author="winter" w:date="2026-08-09T14:24:15Z"/>
              </w:rPr>
            </w:pPr>
            <w:del w:id="94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90AEE">
            <w:pPr>
              <w:jc w:val="center"/>
              <w:rPr>
                <w:del w:id="9423" w:author="winter" w:date="2026-08-09T14:24:15Z"/>
              </w:rPr>
            </w:pPr>
            <w:del w:id="94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06BF2">
            <w:pPr>
              <w:jc w:val="center"/>
              <w:rPr>
                <w:del w:id="9425" w:author="winter" w:date="2026-08-09T14:24:15Z"/>
              </w:rPr>
            </w:pPr>
            <w:del w:id="94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5B7D3">
            <w:pPr>
              <w:jc w:val="center"/>
              <w:rPr>
                <w:del w:id="9427" w:author="winter" w:date="2026-08-09T14:24:15Z"/>
              </w:rPr>
            </w:pPr>
            <w:del w:id="94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50B73">
            <w:pPr>
              <w:jc w:val="center"/>
              <w:rPr>
                <w:del w:id="9429" w:author="winter" w:date="2026-08-09T14:24:15Z"/>
              </w:rPr>
            </w:pPr>
            <w:del w:id="94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7C10FE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3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C87A8">
            <w:pPr>
              <w:jc w:val="center"/>
              <w:rPr>
                <w:del w:id="9432" w:author="winter" w:date="2026-08-09T14:24:15Z"/>
              </w:rPr>
            </w:pPr>
            <w:del w:id="94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1BE21">
            <w:pPr>
              <w:jc w:val="center"/>
              <w:rPr>
                <w:del w:id="9434" w:author="winter" w:date="2026-08-09T14:24:15Z"/>
              </w:rPr>
            </w:pPr>
            <w:del w:id="94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74E13">
            <w:pPr>
              <w:jc w:val="center"/>
              <w:rPr>
                <w:del w:id="9436" w:author="winter" w:date="2026-08-09T14:24:15Z"/>
              </w:rPr>
            </w:pPr>
            <w:del w:id="94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16A44">
            <w:pPr>
              <w:jc w:val="center"/>
              <w:rPr>
                <w:del w:id="9438" w:author="winter" w:date="2026-08-09T14:24:15Z"/>
              </w:rPr>
            </w:pPr>
            <w:del w:id="94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9EF6D">
            <w:pPr>
              <w:jc w:val="center"/>
              <w:rPr>
                <w:del w:id="9440" w:author="winter" w:date="2026-08-09T14:24:15Z"/>
              </w:rPr>
            </w:pPr>
            <w:del w:id="94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EADDB">
            <w:pPr>
              <w:jc w:val="center"/>
              <w:rPr>
                <w:del w:id="9442" w:author="winter" w:date="2026-08-09T14:24:15Z"/>
              </w:rPr>
            </w:pPr>
            <w:del w:id="94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F38C4">
            <w:pPr>
              <w:jc w:val="center"/>
              <w:rPr>
                <w:del w:id="9444" w:author="winter" w:date="2026-08-09T14:24:15Z"/>
              </w:rPr>
            </w:pPr>
            <w:del w:id="94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ACBA9">
            <w:pPr>
              <w:jc w:val="center"/>
              <w:rPr>
                <w:del w:id="9446" w:author="winter" w:date="2026-08-09T14:24:15Z"/>
              </w:rPr>
            </w:pPr>
            <w:del w:id="94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BBA41">
            <w:pPr>
              <w:jc w:val="center"/>
              <w:rPr>
                <w:del w:id="9448" w:author="winter" w:date="2026-08-09T14:24:15Z"/>
              </w:rPr>
            </w:pPr>
            <w:del w:id="94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7976B">
            <w:pPr>
              <w:jc w:val="center"/>
              <w:rPr>
                <w:del w:id="9450" w:author="winter" w:date="2026-08-09T14:24:15Z"/>
              </w:rPr>
            </w:pPr>
            <w:del w:id="94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365F3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5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CF37A">
            <w:pPr>
              <w:jc w:val="center"/>
              <w:rPr>
                <w:del w:id="9453" w:author="winter" w:date="2026-08-09T14:24:15Z"/>
              </w:rPr>
            </w:pPr>
            <w:del w:id="94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838C0">
            <w:pPr>
              <w:jc w:val="center"/>
              <w:rPr>
                <w:del w:id="9455" w:author="winter" w:date="2026-08-09T14:24:15Z"/>
              </w:rPr>
            </w:pPr>
            <w:del w:id="94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487CA">
            <w:pPr>
              <w:jc w:val="center"/>
              <w:rPr>
                <w:del w:id="9457" w:author="winter" w:date="2026-08-09T14:24:15Z"/>
              </w:rPr>
            </w:pPr>
            <w:del w:id="94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9A470">
            <w:pPr>
              <w:jc w:val="center"/>
              <w:rPr>
                <w:del w:id="9459" w:author="winter" w:date="2026-08-09T14:24:15Z"/>
              </w:rPr>
            </w:pPr>
            <w:del w:id="94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44B97">
            <w:pPr>
              <w:jc w:val="center"/>
              <w:rPr>
                <w:del w:id="9461" w:author="winter" w:date="2026-08-09T14:24:15Z"/>
              </w:rPr>
            </w:pPr>
            <w:del w:id="94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2F6CB">
            <w:pPr>
              <w:jc w:val="center"/>
              <w:rPr>
                <w:del w:id="9463" w:author="winter" w:date="2026-08-09T14:24:15Z"/>
              </w:rPr>
            </w:pPr>
            <w:del w:id="94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C7E4B">
            <w:pPr>
              <w:jc w:val="center"/>
              <w:rPr>
                <w:del w:id="9465" w:author="winter" w:date="2026-08-09T14:24:15Z"/>
              </w:rPr>
            </w:pPr>
            <w:del w:id="94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20F84">
            <w:pPr>
              <w:jc w:val="center"/>
              <w:rPr>
                <w:del w:id="9467" w:author="winter" w:date="2026-08-09T14:24:15Z"/>
              </w:rPr>
            </w:pPr>
            <w:del w:id="94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5CD2ED">
            <w:pPr>
              <w:jc w:val="center"/>
              <w:rPr>
                <w:del w:id="9469" w:author="winter" w:date="2026-08-09T14:24:15Z"/>
              </w:rPr>
            </w:pPr>
            <w:del w:id="94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22933E">
            <w:pPr>
              <w:jc w:val="center"/>
              <w:rPr>
                <w:del w:id="9471" w:author="winter" w:date="2026-08-09T14:24:15Z"/>
              </w:rPr>
            </w:pPr>
            <w:del w:id="94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  <w:tr w14:paraId="1188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7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CBAC5">
            <w:pPr>
              <w:jc w:val="center"/>
              <w:rPr>
                <w:del w:id="9474" w:author="winter" w:date="2026-08-09T14:24:15Z"/>
              </w:rPr>
            </w:pPr>
            <w:del w:id="94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C0F30">
            <w:pPr>
              <w:jc w:val="center"/>
              <w:rPr>
                <w:del w:id="9476" w:author="winter" w:date="2026-08-09T14:24:15Z"/>
              </w:rPr>
            </w:pPr>
            <w:del w:id="94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C5C74">
            <w:pPr>
              <w:jc w:val="center"/>
              <w:rPr>
                <w:del w:id="9478" w:author="winter" w:date="2026-08-09T14:24:15Z"/>
              </w:rPr>
            </w:pPr>
            <w:del w:id="94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7BFE7">
            <w:pPr>
              <w:jc w:val="center"/>
              <w:rPr>
                <w:del w:id="9480" w:author="winter" w:date="2026-08-09T14:24:15Z"/>
              </w:rPr>
            </w:pPr>
            <w:del w:id="94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0461F">
            <w:pPr>
              <w:jc w:val="center"/>
              <w:rPr>
                <w:del w:id="9482" w:author="winter" w:date="2026-08-09T14:24:15Z"/>
              </w:rPr>
            </w:pPr>
            <w:del w:id="94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99F65">
            <w:pPr>
              <w:jc w:val="center"/>
              <w:rPr>
                <w:del w:id="9484" w:author="winter" w:date="2026-08-09T14:24:15Z"/>
              </w:rPr>
            </w:pPr>
            <w:del w:id="94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499E6">
            <w:pPr>
              <w:jc w:val="center"/>
              <w:rPr>
                <w:del w:id="9486" w:author="winter" w:date="2026-08-09T14:24:15Z"/>
              </w:rPr>
            </w:pPr>
            <w:del w:id="94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3AD6B">
            <w:pPr>
              <w:jc w:val="center"/>
              <w:rPr>
                <w:del w:id="9488" w:author="winter" w:date="2026-08-09T14:24:15Z"/>
              </w:rPr>
            </w:pPr>
            <w:del w:id="94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B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A9BCE">
            <w:pPr>
              <w:jc w:val="center"/>
              <w:rPr>
                <w:del w:id="9490" w:author="winter" w:date="2026-08-09T14:24:15Z"/>
              </w:rPr>
            </w:pPr>
            <w:del w:id="94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D5B50">
            <w:pPr>
              <w:jc w:val="center"/>
              <w:rPr>
                <w:del w:id="9492" w:author="winter" w:date="2026-08-09T14:24:15Z"/>
              </w:rPr>
            </w:pPr>
            <w:del w:id="94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A</w:delText>
              </w:r>
            </w:del>
          </w:p>
        </w:tc>
      </w:tr>
    </w:tbl>
    <w:p w14:paraId="732F2487">
      <w:pPr>
        <w:rPr>
          <w:del w:id="9494" w:author="winter" w:date="2026-08-09T14:24:15Z"/>
        </w:rPr>
      </w:pPr>
      <w:del w:id="9495" w:author="winter" w:date="2026-08-09T14:24:15Z">
        <w:r>
          <w:rPr>
            <w:rFonts w:ascii="黑体" w:hAnsi="黑体" w:eastAsia="黑体"/>
            <w:b/>
            <w:sz w:val="28"/>
          </w:rPr>
          <w:delText>二、判断题（共400题）</w:delText>
        </w:r>
      </w:del>
    </w:p>
    <w:p w14:paraId="5A2C7522">
      <w:pPr>
        <w:jc w:val="left"/>
        <w:rPr>
          <w:del w:id="9496" w:author="winter" w:date="2026-08-09T14:24:15Z"/>
        </w:rPr>
      </w:pPr>
      <w:del w:id="9497" w:author="winter" w:date="2026-08-09T14:24:15Z">
        <w:r>
          <w:rPr>
            <w:rFonts w:ascii="宋体" w:hAnsi="宋体" w:eastAsia="宋体"/>
            <w:b w:val="0"/>
            <w:sz w:val="24"/>
          </w:rPr>
          <w:delText>1-100题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74662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49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1A059">
            <w:pPr>
              <w:jc w:val="center"/>
              <w:rPr>
                <w:del w:id="9499" w:author="winter" w:date="2026-08-09T14:24:15Z"/>
              </w:rPr>
            </w:pPr>
            <w:del w:id="95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58B54">
            <w:pPr>
              <w:jc w:val="center"/>
              <w:rPr>
                <w:del w:id="9501" w:author="winter" w:date="2026-08-09T14:24:15Z"/>
              </w:rPr>
            </w:pPr>
            <w:del w:id="95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6D09F">
            <w:pPr>
              <w:jc w:val="center"/>
              <w:rPr>
                <w:del w:id="9503" w:author="winter" w:date="2026-08-09T14:24:15Z"/>
              </w:rPr>
            </w:pPr>
            <w:del w:id="95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DB31C">
            <w:pPr>
              <w:jc w:val="center"/>
              <w:rPr>
                <w:del w:id="9505" w:author="winter" w:date="2026-08-09T14:24:15Z"/>
              </w:rPr>
            </w:pPr>
            <w:del w:id="95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32761">
            <w:pPr>
              <w:jc w:val="center"/>
              <w:rPr>
                <w:del w:id="9507" w:author="winter" w:date="2026-08-09T14:24:15Z"/>
              </w:rPr>
            </w:pPr>
            <w:del w:id="95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F55B3">
            <w:pPr>
              <w:jc w:val="center"/>
              <w:rPr>
                <w:del w:id="9509" w:author="winter" w:date="2026-08-09T14:24:15Z"/>
              </w:rPr>
            </w:pPr>
            <w:del w:id="95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D21FA">
            <w:pPr>
              <w:jc w:val="center"/>
              <w:rPr>
                <w:del w:id="9511" w:author="winter" w:date="2026-08-09T14:24:15Z"/>
              </w:rPr>
            </w:pPr>
            <w:del w:id="95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565328">
            <w:pPr>
              <w:jc w:val="center"/>
              <w:rPr>
                <w:del w:id="9513" w:author="winter" w:date="2026-08-09T14:24:15Z"/>
              </w:rPr>
            </w:pPr>
            <w:del w:id="95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5E7F4">
            <w:pPr>
              <w:jc w:val="center"/>
              <w:rPr>
                <w:del w:id="9515" w:author="winter" w:date="2026-08-09T14:24:15Z"/>
              </w:rPr>
            </w:pPr>
            <w:del w:id="95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BB488">
            <w:pPr>
              <w:jc w:val="center"/>
              <w:rPr>
                <w:del w:id="9517" w:author="winter" w:date="2026-08-09T14:24:15Z"/>
              </w:rPr>
            </w:pPr>
            <w:del w:id="95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CEBA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1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A7E0E">
            <w:pPr>
              <w:jc w:val="center"/>
              <w:rPr>
                <w:del w:id="9520" w:author="winter" w:date="2026-08-09T14:24:15Z"/>
              </w:rPr>
            </w:pPr>
            <w:del w:id="95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686C76">
            <w:pPr>
              <w:jc w:val="center"/>
              <w:rPr>
                <w:del w:id="9522" w:author="winter" w:date="2026-08-09T14:24:15Z"/>
              </w:rPr>
            </w:pPr>
            <w:del w:id="95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6F0B4">
            <w:pPr>
              <w:jc w:val="center"/>
              <w:rPr>
                <w:del w:id="9524" w:author="winter" w:date="2026-08-09T14:24:15Z"/>
              </w:rPr>
            </w:pPr>
            <w:del w:id="95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35289">
            <w:pPr>
              <w:jc w:val="center"/>
              <w:rPr>
                <w:del w:id="9526" w:author="winter" w:date="2026-08-09T14:24:15Z"/>
              </w:rPr>
            </w:pPr>
            <w:del w:id="95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44AA6">
            <w:pPr>
              <w:jc w:val="center"/>
              <w:rPr>
                <w:del w:id="9528" w:author="winter" w:date="2026-08-09T14:24:15Z"/>
              </w:rPr>
            </w:pPr>
            <w:del w:id="95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94C8A">
            <w:pPr>
              <w:jc w:val="center"/>
              <w:rPr>
                <w:del w:id="9530" w:author="winter" w:date="2026-08-09T14:24:15Z"/>
              </w:rPr>
            </w:pPr>
            <w:del w:id="95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2C4C4">
            <w:pPr>
              <w:jc w:val="center"/>
              <w:rPr>
                <w:del w:id="9532" w:author="winter" w:date="2026-08-09T14:24:15Z"/>
              </w:rPr>
            </w:pPr>
            <w:del w:id="95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C7834">
            <w:pPr>
              <w:jc w:val="center"/>
              <w:rPr>
                <w:del w:id="9534" w:author="winter" w:date="2026-08-09T14:24:15Z"/>
              </w:rPr>
            </w:pPr>
            <w:del w:id="95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EF7A4">
            <w:pPr>
              <w:jc w:val="center"/>
              <w:rPr>
                <w:del w:id="9536" w:author="winter" w:date="2026-08-09T14:24:15Z"/>
              </w:rPr>
            </w:pPr>
            <w:del w:id="95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D352B">
            <w:pPr>
              <w:jc w:val="center"/>
              <w:rPr>
                <w:del w:id="9538" w:author="winter" w:date="2026-08-09T14:24:15Z"/>
              </w:rPr>
            </w:pPr>
            <w:del w:id="95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D03E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4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769A9">
            <w:pPr>
              <w:jc w:val="center"/>
              <w:rPr>
                <w:del w:id="9541" w:author="winter" w:date="2026-08-09T14:24:15Z"/>
              </w:rPr>
            </w:pPr>
            <w:del w:id="95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0651E">
            <w:pPr>
              <w:jc w:val="center"/>
              <w:rPr>
                <w:del w:id="9543" w:author="winter" w:date="2026-08-09T14:24:15Z"/>
              </w:rPr>
            </w:pPr>
            <w:del w:id="95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733CB">
            <w:pPr>
              <w:jc w:val="center"/>
              <w:rPr>
                <w:del w:id="9545" w:author="winter" w:date="2026-08-09T14:24:15Z"/>
              </w:rPr>
            </w:pPr>
            <w:del w:id="95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5FB81">
            <w:pPr>
              <w:jc w:val="center"/>
              <w:rPr>
                <w:del w:id="9547" w:author="winter" w:date="2026-08-09T14:24:15Z"/>
              </w:rPr>
            </w:pPr>
            <w:del w:id="95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8D6D4">
            <w:pPr>
              <w:jc w:val="center"/>
              <w:rPr>
                <w:del w:id="9549" w:author="winter" w:date="2026-08-09T14:24:15Z"/>
              </w:rPr>
            </w:pPr>
            <w:del w:id="95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F1127">
            <w:pPr>
              <w:jc w:val="center"/>
              <w:rPr>
                <w:del w:id="9551" w:author="winter" w:date="2026-08-09T14:24:15Z"/>
              </w:rPr>
            </w:pPr>
            <w:del w:id="95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D5AE6">
            <w:pPr>
              <w:jc w:val="center"/>
              <w:rPr>
                <w:del w:id="9553" w:author="winter" w:date="2026-08-09T14:24:15Z"/>
              </w:rPr>
            </w:pPr>
            <w:del w:id="95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0D853">
            <w:pPr>
              <w:jc w:val="center"/>
              <w:rPr>
                <w:del w:id="9555" w:author="winter" w:date="2026-08-09T14:24:15Z"/>
              </w:rPr>
            </w:pPr>
            <w:del w:id="95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D33C2">
            <w:pPr>
              <w:jc w:val="center"/>
              <w:rPr>
                <w:del w:id="9557" w:author="winter" w:date="2026-08-09T14:24:15Z"/>
              </w:rPr>
            </w:pPr>
            <w:del w:id="95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83598">
            <w:pPr>
              <w:jc w:val="center"/>
              <w:rPr>
                <w:del w:id="9559" w:author="winter" w:date="2026-08-09T14:24:15Z"/>
              </w:rPr>
            </w:pPr>
            <w:del w:id="95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18BC6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6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81952">
            <w:pPr>
              <w:jc w:val="center"/>
              <w:rPr>
                <w:del w:id="9562" w:author="winter" w:date="2026-08-09T14:24:15Z"/>
              </w:rPr>
            </w:pPr>
            <w:del w:id="95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ACEC2">
            <w:pPr>
              <w:jc w:val="center"/>
              <w:rPr>
                <w:del w:id="9564" w:author="winter" w:date="2026-08-09T14:24:15Z"/>
              </w:rPr>
            </w:pPr>
            <w:del w:id="95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ECA5F">
            <w:pPr>
              <w:jc w:val="center"/>
              <w:rPr>
                <w:del w:id="9566" w:author="winter" w:date="2026-08-09T14:24:15Z"/>
              </w:rPr>
            </w:pPr>
            <w:del w:id="95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A26F3">
            <w:pPr>
              <w:jc w:val="center"/>
              <w:rPr>
                <w:del w:id="9568" w:author="winter" w:date="2026-08-09T14:24:15Z"/>
              </w:rPr>
            </w:pPr>
            <w:del w:id="95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666A7">
            <w:pPr>
              <w:jc w:val="center"/>
              <w:rPr>
                <w:del w:id="9570" w:author="winter" w:date="2026-08-09T14:24:15Z"/>
              </w:rPr>
            </w:pPr>
            <w:del w:id="95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3134A">
            <w:pPr>
              <w:jc w:val="center"/>
              <w:rPr>
                <w:del w:id="9572" w:author="winter" w:date="2026-08-09T14:24:15Z"/>
              </w:rPr>
            </w:pPr>
            <w:del w:id="95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804C2">
            <w:pPr>
              <w:jc w:val="center"/>
              <w:rPr>
                <w:del w:id="9574" w:author="winter" w:date="2026-08-09T14:24:15Z"/>
              </w:rPr>
            </w:pPr>
            <w:del w:id="95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0D1E4">
            <w:pPr>
              <w:jc w:val="center"/>
              <w:rPr>
                <w:del w:id="9576" w:author="winter" w:date="2026-08-09T14:24:15Z"/>
              </w:rPr>
            </w:pPr>
            <w:del w:id="95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85479">
            <w:pPr>
              <w:jc w:val="center"/>
              <w:rPr>
                <w:del w:id="9578" w:author="winter" w:date="2026-08-09T14:24:15Z"/>
              </w:rPr>
            </w:pPr>
            <w:del w:id="95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9473B">
            <w:pPr>
              <w:jc w:val="center"/>
              <w:rPr>
                <w:del w:id="9580" w:author="winter" w:date="2026-08-09T14:24:15Z"/>
              </w:rPr>
            </w:pPr>
            <w:del w:id="95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10157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8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C0409">
            <w:pPr>
              <w:jc w:val="center"/>
              <w:rPr>
                <w:del w:id="9583" w:author="winter" w:date="2026-08-09T14:24:15Z"/>
              </w:rPr>
            </w:pPr>
            <w:del w:id="95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E0728">
            <w:pPr>
              <w:jc w:val="center"/>
              <w:rPr>
                <w:del w:id="9585" w:author="winter" w:date="2026-08-09T14:24:15Z"/>
              </w:rPr>
            </w:pPr>
            <w:del w:id="95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67C26">
            <w:pPr>
              <w:jc w:val="center"/>
              <w:rPr>
                <w:del w:id="9587" w:author="winter" w:date="2026-08-09T14:24:15Z"/>
              </w:rPr>
            </w:pPr>
            <w:del w:id="95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E45EF">
            <w:pPr>
              <w:jc w:val="center"/>
              <w:rPr>
                <w:del w:id="9589" w:author="winter" w:date="2026-08-09T14:24:15Z"/>
              </w:rPr>
            </w:pPr>
            <w:del w:id="95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C9AD5">
            <w:pPr>
              <w:jc w:val="center"/>
              <w:rPr>
                <w:del w:id="9591" w:author="winter" w:date="2026-08-09T14:24:15Z"/>
              </w:rPr>
            </w:pPr>
            <w:del w:id="95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05C6C">
            <w:pPr>
              <w:jc w:val="center"/>
              <w:rPr>
                <w:del w:id="9593" w:author="winter" w:date="2026-08-09T14:24:15Z"/>
              </w:rPr>
            </w:pPr>
            <w:del w:id="95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B1330">
            <w:pPr>
              <w:jc w:val="center"/>
              <w:rPr>
                <w:del w:id="9595" w:author="winter" w:date="2026-08-09T14:24:15Z"/>
              </w:rPr>
            </w:pPr>
            <w:del w:id="95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4FABC">
            <w:pPr>
              <w:jc w:val="center"/>
              <w:rPr>
                <w:del w:id="9597" w:author="winter" w:date="2026-08-09T14:24:15Z"/>
              </w:rPr>
            </w:pPr>
            <w:del w:id="95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F3EF3">
            <w:pPr>
              <w:jc w:val="center"/>
              <w:rPr>
                <w:del w:id="9599" w:author="winter" w:date="2026-08-09T14:24:15Z"/>
              </w:rPr>
            </w:pPr>
            <w:del w:id="96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3A58C">
            <w:pPr>
              <w:jc w:val="center"/>
              <w:rPr>
                <w:del w:id="9601" w:author="winter" w:date="2026-08-09T14:24:15Z"/>
              </w:rPr>
            </w:pPr>
            <w:del w:id="96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4193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0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DACBB">
            <w:pPr>
              <w:jc w:val="center"/>
              <w:rPr>
                <w:del w:id="9604" w:author="winter" w:date="2026-08-09T14:24:15Z"/>
              </w:rPr>
            </w:pPr>
            <w:del w:id="96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DD412">
            <w:pPr>
              <w:jc w:val="center"/>
              <w:rPr>
                <w:del w:id="9606" w:author="winter" w:date="2026-08-09T14:24:15Z"/>
              </w:rPr>
            </w:pPr>
            <w:del w:id="96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312B2">
            <w:pPr>
              <w:jc w:val="center"/>
              <w:rPr>
                <w:del w:id="9608" w:author="winter" w:date="2026-08-09T14:24:15Z"/>
              </w:rPr>
            </w:pPr>
            <w:del w:id="96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DC1FA">
            <w:pPr>
              <w:jc w:val="center"/>
              <w:rPr>
                <w:del w:id="9610" w:author="winter" w:date="2026-08-09T14:24:15Z"/>
              </w:rPr>
            </w:pPr>
            <w:del w:id="96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41156">
            <w:pPr>
              <w:jc w:val="center"/>
              <w:rPr>
                <w:del w:id="9612" w:author="winter" w:date="2026-08-09T14:24:15Z"/>
              </w:rPr>
            </w:pPr>
            <w:del w:id="96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20B4C">
            <w:pPr>
              <w:jc w:val="center"/>
              <w:rPr>
                <w:del w:id="9614" w:author="winter" w:date="2026-08-09T14:24:15Z"/>
              </w:rPr>
            </w:pPr>
            <w:del w:id="96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2DEF5">
            <w:pPr>
              <w:jc w:val="center"/>
              <w:rPr>
                <w:del w:id="9616" w:author="winter" w:date="2026-08-09T14:24:15Z"/>
              </w:rPr>
            </w:pPr>
            <w:del w:id="96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EFE4A">
            <w:pPr>
              <w:jc w:val="center"/>
              <w:rPr>
                <w:del w:id="9618" w:author="winter" w:date="2026-08-09T14:24:15Z"/>
              </w:rPr>
            </w:pPr>
            <w:del w:id="96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AC8BC">
            <w:pPr>
              <w:jc w:val="center"/>
              <w:rPr>
                <w:del w:id="9620" w:author="winter" w:date="2026-08-09T14:24:15Z"/>
              </w:rPr>
            </w:pPr>
            <w:del w:id="96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6421C">
            <w:pPr>
              <w:jc w:val="center"/>
              <w:rPr>
                <w:del w:id="9622" w:author="winter" w:date="2026-08-09T14:24:15Z"/>
              </w:rPr>
            </w:pPr>
            <w:del w:id="96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BD2F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2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81A04C">
            <w:pPr>
              <w:jc w:val="center"/>
              <w:rPr>
                <w:del w:id="9625" w:author="winter" w:date="2026-08-09T14:24:15Z"/>
              </w:rPr>
            </w:pPr>
            <w:del w:id="96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D1FE3">
            <w:pPr>
              <w:jc w:val="center"/>
              <w:rPr>
                <w:del w:id="9627" w:author="winter" w:date="2026-08-09T14:24:15Z"/>
              </w:rPr>
            </w:pPr>
            <w:del w:id="96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59F6A">
            <w:pPr>
              <w:jc w:val="center"/>
              <w:rPr>
                <w:del w:id="9629" w:author="winter" w:date="2026-08-09T14:24:15Z"/>
              </w:rPr>
            </w:pPr>
            <w:del w:id="96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5B699">
            <w:pPr>
              <w:jc w:val="center"/>
              <w:rPr>
                <w:del w:id="9631" w:author="winter" w:date="2026-08-09T14:24:15Z"/>
              </w:rPr>
            </w:pPr>
            <w:del w:id="96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FD2FE">
            <w:pPr>
              <w:jc w:val="center"/>
              <w:rPr>
                <w:del w:id="9633" w:author="winter" w:date="2026-08-09T14:24:15Z"/>
              </w:rPr>
            </w:pPr>
            <w:del w:id="96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1583B">
            <w:pPr>
              <w:jc w:val="center"/>
              <w:rPr>
                <w:del w:id="9635" w:author="winter" w:date="2026-08-09T14:24:15Z"/>
              </w:rPr>
            </w:pPr>
            <w:del w:id="96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9AED5">
            <w:pPr>
              <w:jc w:val="center"/>
              <w:rPr>
                <w:del w:id="9637" w:author="winter" w:date="2026-08-09T14:24:15Z"/>
              </w:rPr>
            </w:pPr>
            <w:del w:id="96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36269">
            <w:pPr>
              <w:jc w:val="center"/>
              <w:rPr>
                <w:del w:id="9639" w:author="winter" w:date="2026-08-09T14:24:15Z"/>
              </w:rPr>
            </w:pPr>
            <w:del w:id="96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B35D1">
            <w:pPr>
              <w:jc w:val="center"/>
              <w:rPr>
                <w:del w:id="9641" w:author="winter" w:date="2026-08-09T14:24:15Z"/>
              </w:rPr>
            </w:pPr>
            <w:del w:id="96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7C868">
            <w:pPr>
              <w:jc w:val="center"/>
              <w:rPr>
                <w:del w:id="9643" w:author="winter" w:date="2026-08-09T14:24:15Z"/>
              </w:rPr>
            </w:pPr>
            <w:del w:id="96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133D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4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14851">
            <w:pPr>
              <w:jc w:val="center"/>
              <w:rPr>
                <w:del w:id="9646" w:author="winter" w:date="2026-08-09T14:24:15Z"/>
              </w:rPr>
            </w:pPr>
            <w:del w:id="96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B6666">
            <w:pPr>
              <w:jc w:val="center"/>
              <w:rPr>
                <w:del w:id="9648" w:author="winter" w:date="2026-08-09T14:24:15Z"/>
              </w:rPr>
            </w:pPr>
            <w:del w:id="96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636CF">
            <w:pPr>
              <w:jc w:val="center"/>
              <w:rPr>
                <w:del w:id="9650" w:author="winter" w:date="2026-08-09T14:24:15Z"/>
              </w:rPr>
            </w:pPr>
            <w:del w:id="96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14153">
            <w:pPr>
              <w:jc w:val="center"/>
              <w:rPr>
                <w:del w:id="9652" w:author="winter" w:date="2026-08-09T14:24:15Z"/>
              </w:rPr>
            </w:pPr>
            <w:del w:id="96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58590">
            <w:pPr>
              <w:jc w:val="center"/>
              <w:rPr>
                <w:del w:id="9654" w:author="winter" w:date="2026-08-09T14:24:15Z"/>
              </w:rPr>
            </w:pPr>
            <w:del w:id="96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F3B9D">
            <w:pPr>
              <w:jc w:val="center"/>
              <w:rPr>
                <w:del w:id="9656" w:author="winter" w:date="2026-08-09T14:24:15Z"/>
              </w:rPr>
            </w:pPr>
            <w:del w:id="96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C62B1">
            <w:pPr>
              <w:jc w:val="center"/>
              <w:rPr>
                <w:del w:id="9658" w:author="winter" w:date="2026-08-09T14:24:15Z"/>
              </w:rPr>
            </w:pPr>
            <w:del w:id="96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33E4D">
            <w:pPr>
              <w:jc w:val="center"/>
              <w:rPr>
                <w:del w:id="9660" w:author="winter" w:date="2026-08-09T14:24:15Z"/>
              </w:rPr>
            </w:pPr>
            <w:del w:id="96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49AB1A">
            <w:pPr>
              <w:jc w:val="center"/>
              <w:rPr>
                <w:del w:id="9662" w:author="winter" w:date="2026-08-09T14:24:15Z"/>
              </w:rPr>
            </w:pPr>
            <w:del w:id="96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BBC88">
            <w:pPr>
              <w:jc w:val="center"/>
              <w:rPr>
                <w:del w:id="9664" w:author="winter" w:date="2026-08-09T14:24:15Z"/>
              </w:rPr>
            </w:pPr>
            <w:del w:id="96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64C99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6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6EDE5">
            <w:pPr>
              <w:jc w:val="center"/>
              <w:rPr>
                <w:del w:id="9667" w:author="winter" w:date="2026-08-09T14:24:15Z"/>
              </w:rPr>
            </w:pPr>
            <w:del w:id="96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505121">
            <w:pPr>
              <w:jc w:val="center"/>
              <w:rPr>
                <w:del w:id="9669" w:author="winter" w:date="2026-08-09T14:24:15Z"/>
              </w:rPr>
            </w:pPr>
            <w:del w:id="96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0B9EE">
            <w:pPr>
              <w:jc w:val="center"/>
              <w:rPr>
                <w:del w:id="9671" w:author="winter" w:date="2026-08-09T14:24:15Z"/>
              </w:rPr>
            </w:pPr>
            <w:del w:id="96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E1D6D">
            <w:pPr>
              <w:jc w:val="center"/>
              <w:rPr>
                <w:del w:id="9673" w:author="winter" w:date="2026-08-09T14:24:15Z"/>
              </w:rPr>
            </w:pPr>
            <w:del w:id="96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935B2">
            <w:pPr>
              <w:jc w:val="center"/>
              <w:rPr>
                <w:del w:id="9675" w:author="winter" w:date="2026-08-09T14:24:15Z"/>
              </w:rPr>
            </w:pPr>
            <w:del w:id="96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8EDDE">
            <w:pPr>
              <w:jc w:val="center"/>
              <w:rPr>
                <w:del w:id="9677" w:author="winter" w:date="2026-08-09T14:24:15Z"/>
              </w:rPr>
            </w:pPr>
            <w:del w:id="96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B97EE">
            <w:pPr>
              <w:jc w:val="center"/>
              <w:rPr>
                <w:del w:id="9679" w:author="winter" w:date="2026-08-09T14:24:15Z"/>
              </w:rPr>
            </w:pPr>
            <w:del w:id="96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EA073">
            <w:pPr>
              <w:jc w:val="center"/>
              <w:rPr>
                <w:del w:id="9681" w:author="winter" w:date="2026-08-09T14:24:15Z"/>
              </w:rPr>
            </w:pPr>
            <w:del w:id="96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159ECC">
            <w:pPr>
              <w:jc w:val="center"/>
              <w:rPr>
                <w:del w:id="9683" w:author="winter" w:date="2026-08-09T14:24:15Z"/>
              </w:rPr>
            </w:pPr>
            <w:del w:id="96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FE501">
            <w:pPr>
              <w:jc w:val="center"/>
              <w:rPr>
                <w:del w:id="9685" w:author="winter" w:date="2026-08-09T14:24:15Z"/>
              </w:rPr>
            </w:pPr>
            <w:del w:id="96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22EF2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68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22D3C">
            <w:pPr>
              <w:jc w:val="center"/>
              <w:rPr>
                <w:del w:id="9688" w:author="winter" w:date="2026-08-09T14:24:15Z"/>
              </w:rPr>
            </w:pPr>
            <w:del w:id="96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8265B">
            <w:pPr>
              <w:jc w:val="center"/>
              <w:rPr>
                <w:del w:id="9690" w:author="winter" w:date="2026-08-09T14:24:15Z"/>
              </w:rPr>
            </w:pPr>
            <w:del w:id="96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A349E">
            <w:pPr>
              <w:jc w:val="center"/>
              <w:rPr>
                <w:del w:id="9692" w:author="winter" w:date="2026-08-09T14:24:15Z"/>
              </w:rPr>
            </w:pPr>
            <w:del w:id="96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D4C83">
            <w:pPr>
              <w:jc w:val="center"/>
              <w:rPr>
                <w:del w:id="9694" w:author="winter" w:date="2026-08-09T14:24:15Z"/>
              </w:rPr>
            </w:pPr>
            <w:del w:id="96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76BBC">
            <w:pPr>
              <w:jc w:val="center"/>
              <w:rPr>
                <w:del w:id="9696" w:author="winter" w:date="2026-08-09T14:24:15Z"/>
              </w:rPr>
            </w:pPr>
            <w:del w:id="96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0A9161">
            <w:pPr>
              <w:jc w:val="center"/>
              <w:rPr>
                <w:del w:id="9698" w:author="winter" w:date="2026-08-09T14:24:15Z"/>
              </w:rPr>
            </w:pPr>
            <w:del w:id="96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643EC">
            <w:pPr>
              <w:jc w:val="center"/>
              <w:rPr>
                <w:del w:id="9700" w:author="winter" w:date="2026-08-09T14:24:15Z"/>
              </w:rPr>
            </w:pPr>
            <w:del w:id="97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E848A">
            <w:pPr>
              <w:jc w:val="center"/>
              <w:rPr>
                <w:del w:id="9702" w:author="winter" w:date="2026-08-09T14:24:15Z"/>
              </w:rPr>
            </w:pPr>
            <w:del w:id="97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885C">
            <w:pPr>
              <w:jc w:val="center"/>
              <w:rPr>
                <w:del w:id="9704" w:author="winter" w:date="2026-08-09T14:24:15Z"/>
              </w:rPr>
            </w:pPr>
            <w:del w:id="97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EF5D2">
            <w:pPr>
              <w:jc w:val="center"/>
              <w:rPr>
                <w:del w:id="9706" w:author="winter" w:date="2026-08-09T14:24:15Z"/>
              </w:rPr>
            </w:pPr>
            <w:del w:id="97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5C389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0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9F726">
            <w:pPr>
              <w:jc w:val="center"/>
              <w:rPr>
                <w:del w:id="9709" w:author="winter" w:date="2026-08-09T14:24:15Z"/>
              </w:rPr>
            </w:pPr>
            <w:del w:id="97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61DAFF">
            <w:pPr>
              <w:jc w:val="center"/>
              <w:rPr>
                <w:del w:id="9711" w:author="winter" w:date="2026-08-09T14:24:15Z"/>
              </w:rPr>
            </w:pPr>
            <w:del w:id="97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F7FA5">
            <w:pPr>
              <w:jc w:val="center"/>
              <w:rPr>
                <w:del w:id="9713" w:author="winter" w:date="2026-08-09T14:24:15Z"/>
              </w:rPr>
            </w:pPr>
            <w:del w:id="97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7D4D2A">
            <w:pPr>
              <w:jc w:val="center"/>
              <w:rPr>
                <w:del w:id="9715" w:author="winter" w:date="2026-08-09T14:24:15Z"/>
              </w:rPr>
            </w:pPr>
            <w:del w:id="97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02FEF">
            <w:pPr>
              <w:jc w:val="center"/>
              <w:rPr>
                <w:del w:id="9717" w:author="winter" w:date="2026-08-09T14:24:15Z"/>
              </w:rPr>
            </w:pPr>
            <w:del w:id="97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E0A6E">
            <w:pPr>
              <w:jc w:val="center"/>
              <w:rPr>
                <w:del w:id="9719" w:author="winter" w:date="2026-08-09T14:24:15Z"/>
              </w:rPr>
            </w:pPr>
            <w:del w:id="97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A7B21">
            <w:pPr>
              <w:jc w:val="center"/>
              <w:rPr>
                <w:del w:id="9721" w:author="winter" w:date="2026-08-09T14:24:15Z"/>
              </w:rPr>
            </w:pPr>
            <w:del w:id="97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8E860">
            <w:pPr>
              <w:jc w:val="center"/>
              <w:rPr>
                <w:del w:id="9723" w:author="winter" w:date="2026-08-09T14:24:15Z"/>
              </w:rPr>
            </w:pPr>
            <w:del w:id="97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5DCFE7">
            <w:pPr>
              <w:jc w:val="center"/>
              <w:rPr>
                <w:del w:id="9725" w:author="winter" w:date="2026-08-09T14:24:15Z"/>
              </w:rPr>
            </w:pPr>
            <w:del w:id="97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1525C">
            <w:pPr>
              <w:jc w:val="center"/>
              <w:rPr>
                <w:del w:id="9727" w:author="winter" w:date="2026-08-09T14:24:15Z"/>
              </w:rPr>
            </w:pPr>
            <w:del w:id="97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35264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2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5BE5A">
            <w:pPr>
              <w:jc w:val="center"/>
              <w:rPr>
                <w:del w:id="9730" w:author="winter" w:date="2026-08-09T14:24:15Z"/>
              </w:rPr>
            </w:pPr>
            <w:del w:id="97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54A4E">
            <w:pPr>
              <w:jc w:val="center"/>
              <w:rPr>
                <w:del w:id="9732" w:author="winter" w:date="2026-08-09T14:24:15Z"/>
              </w:rPr>
            </w:pPr>
            <w:del w:id="97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B7CF5C">
            <w:pPr>
              <w:jc w:val="center"/>
              <w:rPr>
                <w:del w:id="9734" w:author="winter" w:date="2026-08-09T14:24:15Z"/>
              </w:rPr>
            </w:pPr>
            <w:del w:id="97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AC341">
            <w:pPr>
              <w:jc w:val="center"/>
              <w:rPr>
                <w:del w:id="9736" w:author="winter" w:date="2026-08-09T14:24:15Z"/>
              </w:rPr>
            </w:pPr>
            <w:del w:id="97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2274D">
            <w:pPr>
              <w:jc w:val="center"/>
              <w:rPr>
                <w:del w:id="9738" w:author="winter" w:date="2026-08-09T14:24:15Z"/>
              </w:rPr>
            </w:pPr>
            <w:del w:id="97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39ACB">
            <w:pPr>
              <w:jc w:val="center"/>
              <w:rPr>
                <w:del w:id="9740" w:author="winter" w:date="2026-08-09T14:24:15Z"/>
              </w:rPr>
            </w:pPr>
            <w:del w:id="97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0C5F1">
            <w:pPr>
              <w:jc w:val="center"/>
              <w:rPr>
                <w:del w:id="9742" w:author="winter" w:date="2026-08-09T14:24:15Z"/>
              </w:rPr>
            </w:pPr>
            <w:del w:id="97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1C696">
            <w:pPr>
              <w:jc w:val="center"/>
              <w:rPr>
                <w:del w:id="9744" w:author="winter" w:date="2026-08-09T14:24:15Z"/>
              </w:rPr>
            </w:pPr>
            <w:del w:id="97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C1EC8">
            <w:pPr>
              <w:jc w:val="center"/>
              <w:rPr>
                <w:del w:id="9746" w:author="winter" w:date="2026-08-09T14:24:15Z"/>
              </w:rPr>
            </w:pPr>
            <w:del w:id="97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265900">
            <w:pPr>
              <w:jc w:val="center"/>
              <w:rPr>
                <w:del w:id="9748" w:author="winter" w:date="2026-08-09T14:24:15Z"/>
              </w:rPr>
            </w:pPr>
            <w:del w:id="97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9C03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5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C72C18">
            <w:pPr>
              <w:jc w:val="center"/>
              <w:rPr>
                <w:del w:id="9751" w:author="winter" w:date="2026-08-09T14:24:15Z"/>
              </w:rPr>
            </w:pPr>
            <w:del w:id="97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9F76F">
            <w:pPr>
              <w:jc w:val="center"/>
              <w:rPr>
                <w:del w:id="9753" w:author="winter" w:date="2026-08-09T14:24:15Z"/>
              </w:rPr>
            </w:pPr>
            <w:del w:id="97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16078">
            <w:pPr>
              <w:jc w:val="center"/>
              <w:rPr>
                <w:del w:id="9755" w:author="winter" w:date="2026-08-09T14:24:15Z"/>
              </w:rPr>
            </w:pPr>
            <w:del w:id="97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22E37">
            <w:pPr>
              <w:jc w:val="center"/>
              <w:rPr>
                <w:del w:id="9757" w:author="winter" w:date="2026-08-09T14:24:15Z"/>
              </w:rPr>
            </w:pPr>
            <w:del w:id="97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D356F">
            <w:pPr>
              <w:jc w:val="center"/>
              <w:rPr>
                <w:del w:id="9759" w:author="winter" w:date="2026-08-09T14:24:15Z"/>
              </w:rPr>
            </w:pPr>
            <w:del w:id="97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0B1F9">
            <w:pPr>
              <w:jc w:val="center"/>
              <w:rPr>
                <w:del w:id="9761" w:author="winter" w:date="2026-08-09T14:24:15Z"/>
              </w:rPr>
            </w:pPr>
            <w:del w:id="97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2B903">
            <w:pPr>
              <w:jc w:val="center"/>
              <w:rPr>
                <w:del w:id="9763" w:author="winter" w:date="2026-08-09T14:24:15Z"/>
              </w:rPr>
            </w:pPr>
            <w:del w:id="97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6DCA3">
            <w:pPr>
              <w:jc w:val="center"/>
              <w:rPr>
                <w:del w:id="9765" w:author="winter" w:date="2026-08-09T14:24:15Z"/>
              </w:rPr>
            </w:pPr>
            <w:del w:id="97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7534A">
            <w:pPr>
              <w:jc w:val="center"/>
              <w:rPr>
                <w:del w:id="9767" w:author="winter" w:date="2026-08-09T14:24:15Z"/>
              </w:rPr>
            </w:pPr>
            <w:del w:id="97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F7924">
            <w:pPr>
              <w:jc w:val="center"/>
              <w:rPr>
                <w:del w:id="9769" w:author="winter" w:date="2026-08-09T14:24:15Z"/>
              </w:rPr>
            </w:pPr>
            <w:del w:id="97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2BDCE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7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93085">
            <w:pPr>
              <w:jc w:val="center"/>
              <w:rPr>
                <w:del w:id="9772" w:author="winter" w:date="2026-08-09T14:24:15Z"/>
              </w:rPr>
            </w:pPr>
            <w:del w:id="97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357B5">
            <w:pPr>
              <w:jc w:val="center"/>
              <w:rPr>
                <w:del w:id="9774" w:author="winter" w:date="2026-08-09T14:24:15Z"/>
              </w:rPr>
            </w:pPr>
            <w:del w:id="97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0D1A8">
            <w:pPr>
              <w:jc w:val="center"/>
              <w:rPr>
                <w:del w:id="9776" w:author="winter" w:date="2026-08-09T14:24:15Z"/>
              </w:rPr>
            </w:pPr>
            <w:del w:id="97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8B832">
            <w:pPr>
              <w:jc w:val="center"/>
              <w:rPr>
                <w:del w:id="9778" w:author="winter" w:date="2026-08-09T14:24:15Z"/>
              </w:rPr>
            </w:pPr>
            <w:del w:id="97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525F76">
            <w:pPr>
              <w:jc w:val="center"/>
              <w:rPr>
                <w:del w:id="9780" w:author="winter" w:date="2026-08-09T14:24:15Z"/>
              </w:rPr>
            </w:pPr>
            <w:del w:id="97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8544B">
            <w:pPr>
              <w:jc w:val="center"/>
              <w:rPr>
                <w:del w:id="9782" w:author="winter" w:date="2026-08-09T14:24:15Z"/>
              </w:rPr>
            </w:pPr>
            <w:del w:id="97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D5FE9">
            <w:pPr>
              <w:jc w:val="center"/>
              <w:rPr>
                <w:del w:id="9784" w:author="winter" w:date="2026-08-09T14:24:15Z"/>
              </w:rPr>
            </w:pPr>
            <w:del w:id="97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4D1AA">
            <w:pPr>
              <w:jc w:val="center"/>
              <w:rPr>
                <w:del w:id="9786" w:author="winter" w:date="2026-08-09T14:24:15Z"/>
              </w:rPr>
            </w:pPr>
            <w:del w:id="97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C2F20">
            <w:pPr>
              <w:jc w:val="center"/>
              <w:rPr>
                <w:del w:id="9788" w:author="winter" w:date="2026-08-09T14:24:15Z"/>
              </w:rPr>
            </w:pPr>
            <w:del w:id="97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58FC5">
            <w:pPr>
              <w:jc w:val="center"/>
              <w:rPr>
                <w:del w:id="9790" w:author="winter" w:date="2026-08-09T14:24:15Z"/>
              </w:rPr>
            </w:pPr>
            <w:del w:id="97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3DD3C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79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42C31">
            <w:pPr>
              <w:jc w:val="center"/>
              <w:rPr>
                <w:del w:id="9793" w:author="winter" w:date="2026-08-09T14:24:15Z"/>
              </w:rPr>
            </w:pPr>
            <w:del w:id="97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39E2E">
            <w:pPr>
              <w:jc w:val="center"/>
              <w:rPr>
                <w:del w:id="9795" w:author="winter" w:date="2026-08-09T14:24:15Z"/>
              </w:rPr>
            </w:pPr>
            <w:del w:id="97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6194C">
            <w:pPr>
              <w:jc w:val="center"/>
              <w:rPr>
                <w:del w:id="9797" w:author="winter" w:date="2026-08-09T14:24:15Z"/>
              </w:rPr>
            </w:pPr>
            <w:del w:id="97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A5B6D">
            <w:pPr>
              <w:jc w:val="center"/>
              <w:rPr>
                <w:del w:id="9799" w:author="winter" w:date="2026-08-09T14:24:15Z"/>
              </w:rPr>
            </w:pPr>
            <w:del w:id="98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29975">
            <w:pPr>
              <w:jc w:val="center"/>
              <w:rPr>
                <w:del w:id="9801" w:author="winter" w:date="2026-08-09T14:24:15Z"/>
              </w:rPr>
            </w:pPr>
            <w:del w:id="98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6D284">
            <w:pPr>
              <w:jc w:val="center"/>
              <w:rPr>
                <w:del w:id="9803" w:author="winter" w:date="2026-08-09T14:24:15Z"/>
              </w:rPr>
            </w:pPr>
            <w:del w:id="98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811AE">
            <w:pPr>
              <w:jc w:val="center"/>
              <w:rPr>
                <w:del w:id="9805" w:author="winter" w:date="2026-08-09T14:24:15Z"/>
              </w:rPr>
            </w:pPr>
            <w:del w:id="98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04F68">
            <w:pPr>
              <w:jc w:val="center"/>
              <w:rPr>
                <w:del w:id="9807" w:author="winter" w:date="2026-08-09T14:24:15Z"/>
              </w:rPr>
            </w:pPr>
            <w:del w:id="98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26CAA">
            <w:pPr>
              <w:jc w:val="center"/>
              <w:rPr>
                <w:del w:id="9809" w:author="winter" w:date="2026-08-09T14:24:15Z"/>
              </w:rPr>
            </w:pPr>
            <w:del w:id="98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7606E">
            <w:pPr>
              <w:jc w:val="center"/>
              <w:rPr>
                <w:del w:id="9811" w:author="winter" w:date="2026-08-09T14:24:15Z"/>
              </w:rPr>
            </w:pPr>
            <w:del w:id="98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5832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81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43B4B">
            <w:pPr>
              <w:jc w:val="center"/>
              <w:rPr>
                <w:del w:id="9814" w:author="winter" w:date="2026-08-09T14:24:15Z"/>
              </w:rPr>
            </w:pPr>
            <w:del w:id="98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3BFD6">
            <w:pPr>
              <w:jc w:val="center"/>
              <w:rPr>
                <w:del w:id="9816" w:author="winter" w:date="2026-08-09T14:24:15Z"/>
              </w:rPr>
            </w:pPr>
            <w:del w:id="98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6E6DF">
            <w:pPr>
              <w:jc w:val="center"/>
              <w:rPr>
                <w:del w:id="9818" w:author="winter" w:date="2026-08-09T14:24:15Z"/>
              </w:rPr>
            </w:pPr>
            <w:del w:id="98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2602A">
            <w:pPr>
              <w:jc w:val="center"/>
              <w:rPr>
                <w:del w:id="9820" w:author="winter" w:date="2026-08-09T14:24:15Z"/>
              </w:rPr>
            </w:pPr>
            <w:del w:id="98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1AD52">
            <w:pPr>
              <w:jc w:val="center"/>
              <w:rPr>
                <w:del w:id="9822" w:author="winter" w:date="2026-08-09T14:24:15Z"/>
              </w:rPr>
            </w:pPr>
            <w:del w:id="98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DAEA4">
            <w:pPr>
              <w:jc w:val="center"/>
              <w:rPr>
                <w:del w:id="9824" w:author="winter" w:date="2026-08-09T14:24:15Z"/>
              </w:rPr>
            </w:pPr>
            <w:del w:id="98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46382">
            <w:pPr>
              <w:jc w:val="center"/>
              <w:rPr>
                <w:del w:id="9826" w:author="winter" w:date="2026-08-09T14:24:15Z"/>
              </w:rPr>
            </w:pPr>
            <w:del w:id="98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229CB">
            <w:pPr>
              <w:jc w:val="center"/>
              <w:rPr>
                <w:del w:id="9828" w:author="winter" w:date="2026-08-09T14:24:15Z"/>
              </w:rPr>
            </w:pPr>
            <w:del w:id="98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BC80C">
            <w:pPr>
              <w:jc w:val="center"/>
              <w:rPr>
                <w:del w:id="9830" w:author="winter" w:date="2026-08-09T14:24:15Z"/>
              </w:rPr>
            </w:pPr>
            <w:del w:id="98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5015E6">
            <w:pPr>
              <w:jc w:val="center"/>
              <w:rPr>
                <w:del w:id="9832" w:author="winter" w:date="2026-08-09T14:24:15Z"/>
              </w:rPr>
            </w:pPr>
            <w:del w:id="98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78D6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83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DC48C9">
            <w:pPr>
              <w:jc w:val="center"/>
              <w:rPr>
                <w:del w:id="9835" w:author="winter" w:date="2026-08-09T14:24:15Z"/>
              </w:rPr>
            </w:pPr>
            <w:del w:id="98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EDD4E">
            <w:pPr>
              <w:jc w:val="center"/>
              <w:rPr>
                <w:del w:id="9837" w:author="winter" w:date="2026-08-09T14:24:15Z"/>
              </w:rPr>
            </w:pPr>
            <w:del w:id="98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58FFE">
            <w:pPr>
              <w:jc w:val="center"/>
              <w:rPr>
                <w:del w:id="9839" w:author="winter" w:date="2026-08-09T14:24:15Z"/>
              </w:rPr>
            </w:pPr>
            <w:del w:id="98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843C7">
            <w:pPr>
              <w:jc w:val="center"/>
              <w:rPr>
                <w:del w:id="9841" w:author="winter" w:date="2026-08-09T14:24:15Z"/>
              </w:rPr>
            </w:pPr>
            <w:del w:id="98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9AEEE">
            <w:pPr>
              <w:jc w:val="center"/>
              <w:rPr>
                <w:del w:id="9843" w:author="winter" w:date="2026-08-09T14:24:15Z"/>
              </w:rPr>
            </w:pPr>
            <w:del w:id="98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AB74B">
            <w:pPr>
              <w:jc w:val="center"/>
              <w:rPr>
                <w:del w:id="9845" w:author="winter" w:date="2026-08-09T14:24:15Z"/>
              </w:rPr>
            </w:pPr>
            <w:del w:id="98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12D32">
            <w:pPr>
              <w:jc w:val="center"/>
              <w:rPr>
                <w:del w:id="9847" w:author="winter" w:date="2026-08-09T14:24:15Z"/>
              </w:rPr>
            </w:pPr>
            <w:del w:id="98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0F67D">
            <w:pPr>
              <w:jc w:val="center"/>
              <w:rPr>
                <w:del w:id="9849" w:author="winter" w:date="2026-08-09T14:24:15Z"/>
              </w:rPr>
            </w:pPr>
            <w:del w:id="98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A27B0">
            <w:pPr>
              <w:jc w:val="center"/>
              <w:rPr>
                <w:del w:id="9851" w:author="winter" w:date="2026-08-09T14:24:15Z"/>
              </w:rPr>
            </w:pPr>
            <w:del w:id="98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947D8">
            <w:pPr>
              <w:jc w:val="center"/>
              <w:rPr>
                <w:del w:id="9853" w:author="winter" w:date="2026-08-09T14:24:15Z"/>
              </w:rPr>
            </w:pPr>
            <w:del w:id="98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22B5A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85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9CEAB">
            <w:pPr>
              <w:jc w:val="center"/>
              <w:rPr>
                <w:del w:id="9856" w:author="winter" w:date="2026-08-09T14:24:15Z"/>
              </w:rPr>
            </w:pPr>
            <w:del w:id="98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D60D3">
            <w:pPr>
              <w:jc w:val="center"/>
              <w:rPr>
                <w:del w:id="9858" w:author="winter" w:date="2026-08-09T14:24:15Z"/>
              </w:rPr>
            </w:pPr>
            <w:del w:id="98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51E31">
            <w:pPr>
              <w:jc w:val="center"/>
              <w:rPr>
                <w:del w:id="9860" w:author="winter" w:date="2026-08-09T14:24:15Z"/>
              </w:rPr>
            </w:pPr>
            <w:del w:id="98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BE94B">
            <w:pPr>
              <w:jc w:val="center"/>
              <w:rPr>
                <w:del w:id="9862" w:author="winter" w:date="2026-08-09T14:24:15Z"/>
              </w:rPr>
            </w:pPr>
            <w:del w:id="98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0818C">
            <w:pPr>
              <w:jc w:val="center"/>
              <w:rPr>
                <w:del w:id="9864" w:author="winter" w:date="2026-08-09T14:24:15Z"/>
              </w:rPr>
            </w:pPr>
            <w:del w:id="98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4322C">
            <w:pPr>
              <w:jc w:val="center"/>
              <w:rPr>
                <w:del w:id="9866" w:author="winter" w:date="2026-08-09T14:24:15Z"/>
              </w:rPr>
            </w:pPr>
            <w:del w:id="98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4D635">
            <w:pPr>
              <w:jc w:val="center"/>
              <w:rPr>
                <w:del w:id="9868" w:author="winter" w:date="2026-08-09T14:24:15Z"/>
              </w:rPr>
            </w:pPr>
            <w:del w:id="98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6E1C3">
            <w:pPr>
              <w:jc w:val="center"/>
              <w:rPr>
                <w:del w:id="9870" w:author="winter" w:date="2026-08-09T14:24:15Z"/>
              </w:rPr>
            </w:pPr>
            <w:del w:id="98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00DE0">
            <w:pPr>
              <w:jc w:val="center"/>
              <w:rPr>
                <w:del w:id="9872" w:author="winter" w:date="2026-08-09T14:24:15Z"/>
              </w:rPr>
            </w:pPr>
            <w:del w:id="98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C229F">
            <w:pPr>
              <w:jc w:val="center"/>
              <w:rPr>
                <w:del w:id="9874" w:author="winter" w:date="2026-08-09T14:24:15Z"/>
              </w:rPr>
            </w:pPr>
            <w:del w:id="98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0895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87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FDB31">
            <w:pPr>
              <w:jc w:val="center"/>
              <w:rPr>
                <w:del w:id="9877" w:author="winter" w:date="2026-08-09T14:24:15Z"/>
              </w:rPr>
            </w:pPr>
            <w:del w:id="98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20388F">
            <w:pPr>
              <w:jc w:val="center"/>
              <w:rPr>
                <w:del w:id="9879" w:author="winter" w:date="2026-08-09T14:24:15Z"/>
              </w:rPr>
            </w:pPr>
            <w:del w:id="98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62650">
            <w:pPr>
              <w:jc w:val="center"/>
              <w:rPr>
                <w:del w:id="9881" w:author="winter" w:date="2026-08-09T14:24:15Z"/>
              </w:rPr>
            </w:pPr>
            <w:del w:id="98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520AD">
            <w:pPr>
              <w:jc w:val="center"/>
              <w:rPr>
                <w:del w:id="9883" w:author="winter" w:date="2026-08-09T14:24:15Z"/>
              </w:rPr>
            </w:pPr>
            <w:del w:id="98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14DEC">
            <w:pPr>
              <w:jc w:val="center"/>
              <w:rPr>
                <w:del w:id="9885" w:author="winter" w:date="2026-08-09T14:24:15Z"/>
              </w:rPr>
            </w:pPr>
            <w:del w:id="98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C60979">
            <w:pPr>
              <w:jc w:val="center"/>
              <w:rPr>
                <w:del w:id="9887" w:author="winter" w:date="2026-08-09T14:24:15Z"/>
              </w:rPr>
            </w:pPr>
            <w:del w:id="98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98057">
            <w:pPr>
              <w:jc w:val="center"/>
              <w:rPr>
                <w:del w:id="9889" w:author="winter" w:date="2026-08-09T14:24:15Z"/>
              </w:rPr>
            </w:pPr>
            <w:del w:id="98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C71B0">
            <w:pPr>
              <w:jc w:val="center"/>
              <w:rPr>
                <w:del w:id="9891" w:author="winter" w:date="2026-08-09T14:24:15Z"/>
              </w:rPr>
            </w:pPr>
            <w:del w:id="98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FEC8D">
            <w:pPr>
              <w:jc w:val="center"/>
              <w:rPr>
                <w:del w:id="9893" w:author="winter" w:date="2026-08-09T14:24:15Z"/>
              </w:rPr>
            </w:pPr>
            <w:del w:id="98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19C89">
            <w:pPr>
              <w:jc w:val="center"/>
              <w:rPr>
                <w:del w:id="9895" w:author="winter" w:date="2026-08-09T14:24:15Z"/>
              </w:rPr>
            </w:pPr>
            <w:del w:id="98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0030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89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CF7F03">
            <w:pPr>
              <w:jc w:val="center"/>
              <w:rPr>
                <w:del w:id="9898" w:author="winter" w:date="2026-08-09T14:24:15Z"/>
              </w:rPr>
            </w:pPr>
            <w:del w:id="98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33906">
            <w:pPr>
              <w:jc w:val="center"/>
              <w:rPr>
                <w:del w:id="9900" w:author="winter" w:date="2026-08-09T14:24:15Z"/>
              </w:rPr>
            </w:pPr>
            <w:del w:id="99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DACA1">
            <w:pPr>
              <w:jc w:val="center"/>
              <w:rPr>
                <w:del w:id="9902" w:author="winter" w:date="2026-08-09T14:24:15Z"/>
              </w:rPr>
            </w:pPr>
            <w:del w:id="99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29922">
            <w:pPr>
              <w:jc w:val="center"/>
              <w:rPr>
                <w:del w:id="9904" w:author="winter" w:date="2026-08-09T14:24:15Z"/>
              </w:rPr>
            </w:pPr>
            <w:del w:id="99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3378A1">
            <w:pPr>
              <w:jc w:val="center"/>
              <w:rPr>
                <w:del w:id="9906" w:author="winter" w:date="2026-08-09T14:24:15Z"/>
              </w:rPr>
            </w:pPr>
            <w:del w:id="99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80FAB">
            <w:pPr>
              <w:jc w:val="center"/>
              <w:rPr>
                <w:del w:id="9908" w:author="winter" w:date="2026-08-09T14:24:15Z"/>
              </w:rPr>
            </w:pPr>
            <w:del w:id="99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E8ADA">
            <w:pPr>
              <w:jc w:val="center"/>
              <w:rPr>
                <w:del w:id="9910" w:author="winter" w:date="2026-08-09T14:24:15Z"/>
              </w:rPr>
            </w:pPr>
            <w:del w:id="99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7745F">
            <w:pPr>
              <w:jc w:val="center"/>
              <w:rPr>
                <w:del w:id="9912" w:author="winter" w:date="2026-08-09T14:24:15Z"/>
              </w:rPr>
            </w:pPr>
            <w:del w:id="99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E67F9">
            <w:pPr>
              <w:jc w:val="center"/>
              <w:rPr>
                <w:del w:id="9914" w:author="winter" w:date="2026-08-09T14:24:15Z"/>
              </w:rPr>
            </w:pPr>
            <w:del w:id="99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61B98">
            <w:pPr>
              <w:jc w:val="center"/>
              <w:rPr>
                <w:del w:id="9916" w:author="winter" w:date="2026-08-09T14:24:15Z"/>
              </w:rPr>
            </w:pPr>
            <w:del w:id="99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</w:tbl>
    <w:p w14:paraId="706AF73A">
      <w:pPr>
        <w:jc w:val="left"/>
        <w:rPr>
          <w:del w:id="9918" w:author="winter" w:date="2026-08-09T14:24:15Z"/>
        </w:rPr>
      </w:pPr>
      <w:del w:id="9919" w:author="winter" w:date="2026-08-09T14:24:15Z">
        <w:r>
          <w:rPr>
            <w:rFonts w:ascii="宋体" w:hAnsi="宋体" w:eastAsia="宋体"/>
            <w:b w:val="0"/>
            <w:sz w:val="24"/>
          </w:rPr>
          <w:delText>101-200题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0F5DE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92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C797C">
            <w:pPr>
              <w:jc w:val="center"/>
              <w:rPr>
                <w:del w:id="9921" w:author="winter" w:date="2026-08-09T14:24:15Z"/>
              </w:rPr>
            </w:pPr>
            <w:del w:id="99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AB52B">
            <w:pPr>
              <w:jc w:val="center"/>
              <w:rPr>
                <w:del w:id="9923" w:author="winter" w:date="2026-08-09T14:24:15Z"/>
              </w:rPr>
            </w:pPr>
            <w:del w:id="99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4965D">
            <w:pPr>
              <w:jc w:val="center"/>
              <w:rPr>
                <w:del w:id="9925" w:author="winter" w:date="2026-08-09T14:24:15Z"/>
              </w:rPr>
            </w:pPr>
            <w:del w:id="99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85167">
            <w:pPr>
              <w:jc w:val="center"/>
              <w:rPr>
                <w:del w:id="9927" w:author="winter" w:date="2026-08-09T14:24:15Z"/>
              </w:rPr>
            </w:pPr>
            <w:del w:id="99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12F7D">
            <w:pPr>
              <w:jc w:val="center"/>
              <w:rPr>
                <w:del w:id="9929" w:author="winter" w:date="2026-08-09T14:24:15Z"/>
              </w:rPr>
            </w:pPr>
            <w:del w:id="99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2D659">
            <w:pPr>
              <w:jc w:val="center"/>
              <w:rPr>
                <w:del w:id="9931" w:author="winter" w:date="2026-08-09T14:24:15Z"/>
              </w:rPr>
            </w:pPr>
            <w:del w:id="99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A3499">
            <w:pPr>
              <w:jc w:val="center"/>
              <w:rPr>
                <w:del w:id="9933" w:author="winter" w:date="2026-08-09T14:24:15Z"/>
              </w:rPr>
            </w:pPr>
            <w:del w:id="99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AAF16">
            <w:pPr>
              <w:jc w:val="center"/>
              <w:rPr>
                <w:del w:id="9935" w:author="winter" w:date="2026-08-09T14:24:15Z"/>
              </w:rPr>
            </w:pPr>
            <w:del w:id="99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58FD4">
            <w:pPr>
              <w:jc w:val="center"/>
              <w:rPr>
                <w:del w:id="9937" w:author="winter" w:date="2026-08-09T14:24:15Z"/>
              </w:rPr>
            </w:pPr>
            <w:del w:id="99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B70C">
            <w:pPr>
              <w:jc w:val="center"/>
              <w:rPr>
                <w:del w:id="9939" w:author="winter" w:date="2026-08-09T14:24:15Z"/>
              </w:rPr>
            </w:pPr>
            <w:del w:id="99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3F18A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94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F9061">
            <w:pPr>
              <w:jc w:val="center"/>
              <w:rPr>
                <w:del w:id="9942" w:author="winter" w:date="2026-08-09T14:24:15Z"/>
              </w:rPr>
            </w:pPr>
            <w:del w:id="99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3C0DF">
            <w:pPr>
              <w:jc w:val="center"/>
              <w:rPr>
                <w:del w:id="9944" w:author="winter" w:date="2026-08-09T14:24:15Z"/>
              </w:rPr>
            </w:pPr>
            <w:del w:id="99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54057">
            <w:pPr>
              <w:jc w:val="center"/>
              <w:rPr>
                <w:del w:id="9946" w:author="winter" w:date="2026-08-09T14:24:15Z"/>
              </w:rPr>
            </w:pPr>
            <w:del w:id="99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154C4">
            <w:pPr>
              <w:jc w:val="center"/>
              <w:rPr>
                <w:del w:id="9948" w:author="winter" w:date="2026-08-09T14:24:15Z"/>
              </w:rPr>
            </w:pPr>
            <w:del w:id="99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08465">
            <w:pPr>
              <w:jc w:val="center"/>
              <w:rPr>
                <w:del w:id="9950" w:author="winter" w:date="2026-08-09T14:24:15Z"/>
              </w:rPr>
            </w:pPr>
            <w:del w:id="99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D7683">
            <w:pPr>
              <w:jc w:val="center"/>
              <w:rPr>
                <w:del w:id="9952" w:author="winter" w:date="2026-08-09T14:24:15Z"/>
              </w:rPr>
            </w:pPr>
            <w:del w:id="99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F3B20">
            <w:pPr>
              <w:jc w:val="center"/>
              <w:rPr>
                <w:del w:id="9954" w:author="winter" w:date="2026-08-09T14:24:15Z"/>
              </w:rPr>
            </w:pPr>
            <w:del w:id="99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84193">
            <w:pPr>
              <w:jc w:val="center"/>
              <w:rPr>
                <w:del w:id="9956" w:author="winter" w:date="2026-08-09T14:24:15Z"/>
              </w:rPr>
            </w:pPr>
            <w:del w:id="99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4586A">
            <w:pPr>
              <w:jc w:val="center"/>
              <w:rPr>
                <w:del w:id="9958" w:author="winter" w:date="2026-08-09T14:24:15Z"/>
              </w:rPr>
            </w:pPr>
            <w:del w:id="99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686F8">
            <w:pPr>
              <w:jc w:val="center"/>
              <w:rPr>
                <w:del w:id="9960" w:author="winter" w:date="2026-08-09T14:24:15Z"/>
              </w:rPr>
            </w:pPr>
            <w:del w:id="99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A095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96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75515">
            <w:pPr>
              <w:jc w:val="center"/>
              <w:rPr>
                <w:del w:id="9963" w:author="winter" w:date="2026-08-09T14:24:15Z"/>
              </w:rPr>
            </w:pPr>
            <w:del w:id="99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F9F20">
            <w:pPr>
              <w:jc w:val="center"/>
              <w:rPr>
                <w:del w:id="9965" w:author="winter" w:date="2026-08-09T14:24:15Z"/>
              </w:rPr>
            </w:pPr>
            <w:del w:id="99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B28A6">
            <w:pPr>
              <w:jc w:val="center"/>
              <w:rPr>
                <w:del w:id="9967" w:author="winter" w:date="2026-08-09T14:24:15Z"/>
              </w:rPr>
            </w:pPr>
            <w:del w:id="99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D86693">
            <w:pPr>
              <w:jc w:val="center"/>
              <w:rPr>
                <w:del w:id="9969" w:author="winter" w:date="2026-08-09T14:24:15Z"/>
              </w:rPr>
            </w:pPr>
            <w:del w:id="99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E6984">
            <w:pPr>
              <w:jc w:val="center"/>
              <w:rPr>
                <w:del w:id="9971" w:author="winter" w:date="2026-08-09T14:24:15Z"/>
              </w:rPr>
            </w:pPr>
            <w:del w:id="99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77C29">
            <w:pPr>
              <w:jc w:val="center"/>
              <w:rPr>
                <w:del w:id="9973" w:author="winter" w:date="2026-08-09T14:24:15Z"/>
              </w:rPr>
            </w:pPr>
            <w:del w:id="99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32D1D">
            <w:pPr>
              <w:jc w:val="center"/>
              <w:rPr>
                <w:del w:id="9975" w:author="winter" w:date="2026-08-09T14:24:15Z"/>
              </w:rPr>
            </w:pPr>
            <w:del w:id="99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F62929">
            <w:pPr>
              <w:jc w:val="center"/>
              <w:rPr>
                <w:del w:id="9977" w:author="winter" w:date="2026-08-09T14:24:15Z"/>
              </w:rPr>
            </w:pPr>
            <w:del w:id="99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47C98">
            <w:pPr>
              <w:jc w:val="center"/>
              <w:rPr>
                <w:del w:id="9979" w:author="winter" w:date="2026-08-09T14:24:15Z"/>
              </w:rPr>
            </w:pPr>
            <w:del w:id="99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E45F5">
            <w:pPr>
              <w:jc w:val="center"/>
              <w:rPr>
                <w:del w:id="9981" w:author="winter" w:date="2026-08-09T14:24:15Z"/>
              </w:rPr>
            </w:pPr>
            <w:del w:id="99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5C3B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98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55301">
            <w:pPr>
              <w:jc w:val="center"/>
              <w:rPr>
                <w:del w:id="9984" w:author="winter" w:date="2026-08-09T14:24:15Z"/>
              </w:rPr>
            </w:pPr>
            <w:del w:id="99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C74B79">
            <w:pPr>
              <w:jc w:val="center"/>
              <w:rPr>
                <w:del w:id="9986" w:author="winter" w:date="2026-08-09T14:24:15Z"/>
              </w:rPr>
            </w:pPr>
            <w:del w:id="99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49EFD5">
            <w:pPr>
              <w:jc w:val="center"/>
              <w:rPr>
                <w:del w:id="9988" w:author="winter" w:date="2026-08-09T14:24:15Z"/>
              </w:rPr>
            </w:pPr>
            <w:del w:id="99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A0D74F">
            <w:pPr>
              <w:jc w:val="center"/>
              <w:rPr>
                <w:del w:id="9990" w:author="winter" w:date="2026-08-09T14:24:15Z"/>
              </w:rPr>
            </w:pPr>
            <w:del w:id="99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6CB51">
            <w:pPr>
              <w:jc w:val="center"/>
              <w:rPr>
                <w:del w:id="9992" w:author="winter" w:date="2026-08-09T14:24:15Z"/>
              </w:rPr>
            </w:pPr>
            <w:del w:id="99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1B9A2">
            <w:pPr>
              <w:jc w:val="center"/>
              <w:rPr>
                <w:del w:id="9994" w:author="winter" w:date="2026-08-09T14:24:15Z"/>
              </w:rPr>
            </w:pPr>
            <w:del w:id="99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FC30E">
            <w:pPr>
              <w:jc w:val="center"/>
              <w:rPr>
                <w:del w:id="9996" w:author="winter" w:date="2026-08-09T14:24:15Z"/>
              </w:rPr>
            </w:pPr>
            <w:del w:id="99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29C46">
            <w:pPr>
              <w:jc w:val="center"/>
              <w:rPr>
                <w:del w:id="9998" w:author="winter" w:date="2026-08-09T14:24:15Z"/>
              </w:rPr>
            </w:pPr>
            <w:del w:id="99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6C7AC">
            <w:pPr>
              <w:jc w:val="center"/>
              <w:rPr>
                <w:del w:id="10000" w:author="winter" w:date="2026-08-09T14:24:15Z"/>
              </w:rPr>
            </w:pPr>
            <w:del w:id="100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2E3A8">
            <w:pPr>
              <w:jc w:val="center"/>
              <w:rPr>
                <w:del w:id="10002" w:author="winter" w:date="2026-08-09T14:24:15Z"/>
              </w:rPr>
            </w:pPr>
            <w:del w:id="100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471C9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0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E8E0F">
            <w:pPr>
              <w:jc w:val="center"/>
              <w:rPr>
                <w:del w:id="10005" w:author="winter" w:date="2026-08-09T14:24:15Z"/>
              </w:rPr>
            </w:pPr>
            <w:del w:id="100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CDF4B">
            <w:pPr>
              <w:jc w:val="center"/>
              <w:rPr>
                <w:del w:id="10007" w:author="winter" w:date="2026-08-09T14:24:15Z"/>
              </w:rPr>
            </w:pPr>
            <w:del w:id="100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EDA37">
            <w:pPr>
              <w:jc w:val="center"/>
              <w:rPr>
                <w:del w:id="10009" w:author="winter" w:date="2026-08-09T14:24:15Z"/>
              </w:rPr>
            </w:pPr>
            <w:del w:id="100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3A85D">
            <w:pPr>
              <w:jc w:val="center"/>
              <w:rPr>
                <w:del w:id="10011" w:author="winter" w:date="2026-08-09T14:24:15Z"/>
              </w:rPr>
            </w:pPr>
            <w:del w:id="100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74134">
            <w:pPr>
              <w:jc w:val="center"/>
              <w:rPr>
                <w:del w:id="10013" w:author="winter" w:date="2026-08-09T14:24:15Z"/>
              </w:rPr>
            </w:pPr>
            <w:del w:id="100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DE5B8">
            <w:pPr>
              <w:jc w:val="center"/>
              <w:rPr>
                <w:del w:id="10015" w:author="winter" w:date="2026-08-09T14:24:15Z"/>
              </w:rPr>
            </w:pPr>
            <w:del w:id="100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9A1AA">
            <w:pPr>
              <w:jc w:val="center"/>
              <w:rPr>
                <w:del w:id="10017" w:author="winter" w:date="2026-08-09T14:24:15Z"/>
              </w:rPr>
            </w:pPr>
            <w:del w:id="100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E6C9E">
            <w:pPr>
              <w:jc w:val="center"/>
              <w:rPr>
                <w:del w:id="10019" w:author="winter" w:date="2026-08-09T14:24:15Z"/>
              </w:rPr>
            </w:pPr>
            <w:del w:id="100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4AADB">
            <w:pPr>
              <w:jc w:val="center"/>
              <w:rPr>
                <w:del w:id="10021" w:author="winter" w:date="2026-08-09T14:24:15Z"/>
              </w:rPr>
            </w:pPr>
            <w:del w:id="100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96595E">
            <w:pPr>
              <w:jc w:val="center"/>
              <w:rPr>
                <w:del w:id="10023" w:author="winter" w:date="2026-08-09T14:24:15Z"/>
              </w:rPr>
            </w:pPr>
            <w:del w:id="100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B7E9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2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036FB">
            <w:pPr>
              <w:jc w:val="center"/>
              <w:rPr>
                <w:del w:id="10026" w:author="winter" w:date="2026-08-09T14:24:15Z"/>
              </w:rPr>
            </w:pPr>
            <w:del w:id="100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1AE145">
            <w:pPr>
              <w:jc w:val="center"/>
              <w:rPr>
                <w:del w:id="10028" w:author="winter" w:date="2026-08-09T14:24:15Z"/>
              </w:rPr>
            </w:pPr>
            <w:del w:id="100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695CB">
            <w:pPr>
              <w:jc w:val="center"/>
              <w:rPr>
                <w:del w:id="10030" w:author="winter" w:date="2026-08-09T14:24:15Z"/>
              </w:rPr>
            </w:pPr>
            <w:del w:id="100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3343E">
            <w:pPr>
              <w:jc w:val="center"/>
              <w:rPr>
                <w:del w:id="10032" w:author="winter" w:date="2026-08-09T14:24:15Z"/>
              </w:rPr>
            </w:pPr>
            <w:del w:id="100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61FF2">
            <w:pPr>
              <w:jc w:val="center"/>
              <w:rPr>
                <w:del w:id="10034" w:author="winter" w:date="2026-08-09T14:24:15Z"/>
              </w:rPr>
            </w:pPr>
            <w:del w:id="100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A1106">
            <w:pPr>
              <w:jc w:val="center"/>
              <w:rPr>
                <w:del w:id="10036" w:author="winter" w:date="2026-08-09T14:24:15Z"/>
              </w:rPr>
            </w:pPr>
            <w:del w:id="100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8A3FA">
            <w:pPr>
              <w:jc w:val="center"/>
              <w:rPr>
                <w:del w:id="10038" w:author="winter" w:date="2026-08-09T14:24:15Z"/>
              </w:rPr>
            </w:pPr>
            <w:del w:id="100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67D6E">
            <w:pPr>
              <w:jc w:val="center"/>
              <w:rPr>
                <w:del w:id="10040" w:author="winter" w:date="2026-08-09T14:24:15Z"/>
              </w:rPr>
            </w:pPr>
            <w:del w:id="100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5C077">
            <w:pPr>
              <w:jc w:val="center"/>
              <w:rPr>
                <w:del w:id="10042" w:author="winter" w:date="2026-08-09T14:24:15Z"/>
              </w:rPr>
            </w:pPr>
            <w:del w:id="100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6CC6F">
            <w:pPr>
              <w:jc w:val="center"/>
              <w:rPr>
                <w:del w:id="10044" w:author="winter" w:date="2026-08-09T14:24:15Z"/>
              </w:rPr>
            </w:pPr>
            <w:del w:id="100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62B46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4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8A5D3">
            <w:pPr>
              <w:jc w:val="center"/>
              <w:rPr>
                <w:del w:id="10047" w:author="winter" w:date="2026-08-09T14:24:15Z"/>
              </w:rPr>
            </w:pPr>
            <w:del w:id="100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27EBC">
            <w:pPr>
              <w:jc w:val="center"/>
              <w:rPr>
                <w:del w:id="10049" w:author="winter" w:date="2026-08-09T14:24:15Z"/>
              </w:rPr>
            </w:pPr>
            <w:del w:id="100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E8E86">
            <w:pPr>
              <w:jc w:val="center"/>
              <w:rPr>
                <w:del w:id="10051" w:author="winter" w:date="2026-08-09T14:24:15Z"/>
              </w:rPr>
            </w:pPr>
            <w:del w:id="100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2699A6">
            <w:pPr>
              <w:jc w:val="center"/>
              <w:rPr>
                <w:del w:id="10053" w:author="winter" w:date="2026-08-09T14:24:15Z"/>
              </w:rPr>
            </w:pPr>
            <w:del w:id="100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3C77B">
            <w:pPr>
              <w:jc w:val="center"/>
              <w:rPr>
                <w:del w:id="10055" w:author="winter" w:date="2026-08-09T14:24:15Z"/>
              </w:rPr>
            </w:pPr>
            <w:del w:id="100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F52B53">
            <w:pPr>
              <w:jc w:val="center"/>
              <w:rPr>
                <w:del w:id="10057" w:author="winter" w:date="2026-08-09T14:24:15Z"/>
              </w:rPr>
            </w:pPr>
            <w:del w:id="100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84F41">
            <w:pPr>
              <w:jc w:val="center"/>
              <w:rPr>
                <w:del w:id="10059" w:author="winter" w:date="2026-08-09T14:24:15Z"/>
              </w:rPr>
            </w:pPr>
            <w:del w:id="100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735F8">
            <w:pPr>
              <w:jc w:val="center"/>
              <w:rPr>
                <w:del w:id="10061" w:author="winter" w:date="2026-08-09T14:24:15Z"/>
              </w:rPr>
            </w:pPr>
            <w:del w:id="100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78D7A3">
            <w:pPr>
              <w:jc w:val="center"/>
              <w:rPr>
                <w:del w:id="10063" w:author="winter" w:date="2026-08-09T14:24:15Z"/>
              </w:rPr>
            </w:pPr>
            <w:del w:id="100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C4546">
            <w:pPr>
              <w:jc w:val="center"/>
              <w:rPr>
                <w:del w:id="10065" w:author="winter" w:date="2026-08-09T14:24:15Z"/>
              </w:rPr>
            </w:pPr>
            <w:del w:id="100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CC26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6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6D02F">
            <w:pPr>
              <w:jc w:val="center"/>
              <w:rPr>
                <w:del w:id="10068" w:author="winter" w:date="2026-08-09T14:24:15Z"/>
              </w:rPr>
            </w:pPr>
            <w:del w:id="100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21EEC">
            <w:pPr>
              <w:jc w:val="center"/>
              <w:rPr>
                <w:del w:id="10070" w:author="winter" w:date="2026-08-09T14:24:15Z"/>
              </w:rPr>
            </w:pPr>
            <w:del w:id="100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17D3B">
            <w:pPr>
              <w:jc w:val="center"/>
              <w:rPr>
                <w:del w:id="10072" w:author="winter" w:date="2026-08-09T14:24:15Z"/>
              </w:rPr>
            </w:pPr>
            <w:del w:id="100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8CCE0">
            <w:pPr>
              <w:jc w:val="center"/>
              <w:rPr>
                <w:del w:id="10074" w:author="winter" w:date="2026-08-09T14:24:15Z"/>
              </w:rPr>
            </w:pPr>
            <w:del w:id="100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41CC62">
            <w:pPr>
              <w:jc w:val="center"/>
              <w:rPr>
                <w:del w:id="10076" w:author="winter" w:date="2026-08-09T14:24:15Z"/>
              </w:rPr>
            </w:pPr>
            <w:del w:id="100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11DB4">
            <w:pPr>
              <w:jc w:val="center"/>
              <w:rPr>
                <w:del w:id="10078" w:author="winter" w:date="2026-08-09T14:24:15Z"/>
              </w:rPr>
            </w:pPr>
            <w:del w:id="100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0AEA8">
            <w:pPr>
              <w:jc w:val="center"/>
              <w:rPr>
                <w:del w:id="10080" w:author="winter" w:date="2026-08-09T14:24:15Z"/>
              </w:rPr>
            </w:pPr>
            <w:del w:id="100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6915D">
            <w:pPr>
              <w:jc w:val="center"/>
              <w:rPr>
                <w:del w:id="10082" w:author="winter" w:date="2026-08-09T14:24:15Z"/>
              </w:rPr>
            </w:pPr>
            <w:del w:id="100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BE3E0">
            <w:pPr>
              <w:jc w:val="center"/>
              <w:rPr>
                <w:del w:id="10084" w:author="winter" w:date="2026-08-09T14:24:15Z"/>
              </w:rPr>
            </w:pPr>
            <w:del w:id="100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4F453">
            <w:pPr>
              <w:jc w:val="center"/>
              <w:rPr>
                <w:del w:id="10086" w:author="winter" w:date="2026-08-09T14:24:15Z"/>
              </w:rPr>
            </w:pPr>
            <w:del w:id="100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460D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8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ED3D5">
            <w:pPr>
              <w:jc w:val="center"/>
              <w:rPr>
                <w:del w:id="10089" w:author="winter" w:date="2026-08-09T14:24:15Z"/>
              </w:rPr>
            </w:pPr>
            <w:del w:id="100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37C4F9">
            <w:pPr>
              <w:jc w:val="center"/>
              <w:rPr>
                <w:del w:id="10091" w:author="winter" w:date="2026-08-09T14:24:15Z"/>
              </w:rPr>
            </w:pPr>
            <w:del w:id="100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DF911">
            <w:pPr>
              <w:jc w:val="center"/>
              <w:rPr>
                <w:del w:id="10093" w:author="winter" w:date="2026-08-09T14:24:15Z"/>
              </w:rPr>
            </w:pPr>
            <w:del w:id="100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AE648">
            <w:pPr>
              <w:jc w:val="center"/>
              <w:rPr>
                <w:del w:id="10095" w:author="winter" w:date="2026-08-09T14:24:15Z"/>
              </w:rPr>
            </w:pPr>
            <w:del w:id="100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4F2B3">
            <w:pPr>
              <w:jc w:val="center"/>
              <w:rPr>
                <w:del w:id="10097" w:author="winter" w:date="2026-08-09T14:24:15Z"/>
              </w:rPr>
            </w:pPr>
            <w:del w:id="100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1901D">
            <w:pPr>
              <w:jc w:val="center"/>
              <w:rPr>
                <w:del w:id="10099" w:author="winter" w:date="2026-08-09T14:24:15Z"/>
              </w:rPr>
            </w:pPr>
            <w:del w:id="101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86C86">
            <w:pPr>
              <w:jc w:val="center"/>
              <w:rPr>
                <w:del w:id="10101" w:author="winter" w:date="2026-08-09T14:24:15Z"/>
              </w:rPr>
            </w:pPr>
            <w:del w:id="101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3AB22">
            <w:pPr>
              <w:jc w:val="center"/>
              <w:rPr>
                <w:del w:id="10103" w:author="winter" w:date="2026-08-09T14:24:15Z"/>
              </w:rPr>
            </w:pPr>
            <w:del w:id="101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5FE29">
            <w:pPr>
              <w:jc w:val="center"/>
              <w:rPr>
                <w:del w:id="10105" w:author="winter" w:date="2026-08-09T14:24:15Z"/>
              </w:rPr>
            </w:pPr>
            <w:del w:id="101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90FE4">
            <w:pPr>
              <w:jc w:val="center"/>
              <w:rPr>
                <w:del w:id="10107" w:author="winter" w:date="2026-08-09T14:24:15Z"/>
              </w:rPr>
            </w:pPr>
            <w:del w:id="101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5310F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0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9B18C">
            <w:pPr>
              <w:jc w:val="center"/>
              <w:rPr>
                <w:del w:id="10110" w:author="winter" w:date="2026-08-09T14:24:15Z"/>
              </w:rPr>
            </w:pPr>
            <w:del w:id="101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7ABE9A">
            <w:pPr>
              <w:jc w:val="center"/>
              <w:rPr>
                <w:del w:id="10112" w:author="winter" w:date="2026-08-09T14:24:15Z"/>
              </w:rPr>
            </w:pPr>
            <w:del w:id="101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2E459">
            <w:pPr>
              <w:jc w:val="center"/>
              <w:rPr>
                <w:del w:id="10114" w:author="winter" w:date="2026-08-09T14:24:15Z"/>
              </w:rPr>
            </w:pPr>
            <w:del w:id="101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3D471">
            <w:pPr>
              <w:jc w:val="center"/>
              <w:rPr>
                <w:del w:id="10116" w:author="winter" w:date="2026-08-09T14:24:15Z"/>
              </w:rPr>
            </w:pPr>
            <w:del w:id="101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A82F0">
            <w:pPr>
              <w:jc w:val="center"/>
              <w:rPr>
                <w:del w:id="10118" w:author="winter" w:date="2026-08-09T14:24:15Z"/>
              </w:rPr>
            </w:pPr>
            <w:del w:id="101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73E96">
            <w:pPr>
              <w:jc w:val="center"/>
              <w:rPr>
                <w:del w:id="10120" w:author="winter" w:date="2026-08-09T14:24:15Z"/>
              </w:rPr>
            </w:pPr>
            <w:del w:id="101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45FD4">
            <w:pPr>
              <w:jc w:val="center"/>
              <w:rPr>
                <w:del w:id="10122" w:author="winter" w:date="2026-08-09T14:24:15Z"/>
              </w:rPr>
            </w:pPr>
            <w:del w:id="101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DD7D2">
            <w:pPr>
              <w:jc w:val="center"/>
              <w:rPr>
                <w:del w:id="10124" w:author="winter" w:date="2026-08-09T14:24:15Z"/>
              </w:rPr>
            </w:pPr>
            <w:del w:id="101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6A8F5">
            <w:pPr>
              <w:jc w:val="center"/>
              <w:rPr>
                <w:del w:id="10126" w:author="winter" w:date="2026-08-09T14:24:15Z"/>
              </w:rPr>
            </w:pPr>
            <w:del w:id="101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33C368">
            <w:pPr>
              <w:jc w:val="center"/>
              <w:rPr>
                <w:del w:id="10128" w:author="winter" w:date="2026-08-09T14:24:15Z"/>
              </w:rPr>
            </w:pPr>
            <w:del w:id="101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4FD2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3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B751E">
            <w:pPr>
              <w:jc w:val="center"/>
              <w:rPr>
                <w:del w:id="10131" w:author="winter" w:date="2026-08-09T14:24:15Z"/>
              </w:rPr>
            </w:pPr>
            <w:del w:id="101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5CED04">
            <w:pPr>
              <w:jc w:val="center"/>
              <w:rPr>
                <w:del w:id="10133" w:author="winter" w:date="2026-08-09T14:24:15Z"/>
              </w:rPr>
            </w:pPr>
            <w:del w:id="101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36279A">
            <w:pPr>
              <w:jc w:val="center"/>
              <w:rPr>
                <w:del w:id="10135" w:author="winter" w:date="2026-08-09T14:24:15Z"/>
              </w:rPr>
            </w:pPr>
            <w:del w:id="101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B5ACC">
            <w:pPr>
              <w:jc w:val="center"/>
              <w:rPr>
                <w:del w:id="10137" w:author="winter" w:date="2026-08-09T14:24:15Z"/>
              </w:rPr>
            </w:pPr>
            <w:del w:id="101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9CF07">
            <w:pPr>
              <w:jc w:val="center"/>
              <w:rPr>
                <w:del w:id="10139" w:author="winter" w:date="2026-08-09T14:24:15Z"/>
              </w:rPr>
            </w:pPr>
            <w:del w:id="101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1EB52">
            <w:pPr>
              <w:jc w:val="center"/>
              <w:rPr>
                <w:del w:id="10141" w:author="winter" w:date="2026-08-09T14:24:15Z"/>
              </w:rPr>
            </w:pPr>
            <w:del w:id="101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C8672">
            <w:pPr>
              <w:jc w:val="center"/>
              <w:rPr>
                <w:del w:id="10143" w:author="winter" w:date="2026-08-09T14:24:15Z"/>
              </w:rPr>
            </w:pPr>
            <w:del w:id="101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1327B">
            <w:pPr>
              <w:jc w:val="center"/>
              <w:rPr>
                <w:del w:id="10145" w:author="winter" w:date="2026-08-09T14:24:15Z"/>
              </w:rPr>
            </w:pPr>
            <w:del w:id="101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F39D5">
            <w:pPr>
              <w:jc w:val="center"/>
              <w:rPr>
                <w:del w:id="10147" w:author="winter" w:date="2026-08-09T14:24:15Z"/>
              </w:rPr>
            </w:pPr>
            <w:del w:id="101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7A200F">
            <w:pPr>
              <w:jc w:val="center"/>
              <w:rPr>
                <w:del w:id="10149" w:author="winter" w:date="2026-08-09T14:24:15Z"/>
              </w:rPr>
            </w:pPr>
            <w:del w:id="101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1999A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5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A9CE5E">
            <w:pPr>
              <w:jc w:val="center"/>
              <w:rPr>
                <w:del w:id="10152" w:author="winter" w:date="2026-08-09T14:24:15Z"/>
              </w:rPr>
            </w:pPr>
            <w:del w:id="101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0A864">
            <w:pPr>
              <w:jc w:val="center"/>
              <w:rPr>
                <w:del w:id="10154" w:author="winter" w:date="2026-08-09T14:24:15Z"/>
              </w:rPr>
            </w:pPr>
            <w:del w:id="101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052A6">
            <w:pPr>
              <w:jc w:val="center"/>
              <w:rPr>
                <w:del w:id="10156" w:author="winter" w:date="2026-08-09T14:24:15Z"/>
              </w:rPr>
            </w:pPr>
            <w:del w:id="101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BA5CC3">
            <w:pPr>
              <w:jc w:val="center"/>
              <w:rPr>
                <w:del w:id="10158" w:author="winter" w:date="2026-08-09T14:24:15Z"/>
              </w:rPr>
            </w:pPr>
            <w:del w:id="101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EF16F">
            <w:pPr>
              <w:jc w:val="center"/>
              <w:rPr>
                <w:del w:id="10160" w:author="winter" w:date="2026-08-09T14:24:15Z"/>
              </w:rPr>
            </w:pPr>
            <w:del w:id="101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69673">
            <w:pPr>
              <w:jc w:val="center"/>
              <w:rPr>
                <w:del w:id="10162" w:author="winter" w:date="2026-08-09T14:24:15Z"/>
              </w:rPr>
            </w:pPr>
            <w:del w:id="101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8FE49">
            <w:pPr>
              <w:jc w:val="center"/>
              <w:rPr>
                <w:del w:id="10164" w:author="winter" w:date="2026-08-09T14:24:15Z"/>
              </w:rPr>
            </w:pPr>
            <w:del w:id="101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6F024">
            <w:pPr>
              <w:jc w:val="center"/>
              <w:rPr>
                <w:del w:id="10166" w:author="winter" w:date="2026-08-09T14:24:15Z"/>
              </w:rPr>
            </w:pPr>
            <w:del w:id="101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F553D">
            <w:pPr>
              <w:jc w:val="center"/>
              <w:rPr>
                <w:del w:id="10168" w:author="winter" w:date="2026-08-09T14:24:15Z"/>
              </w:rPr>
            </w:pPr>
            <w:del w:id="101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6D838E">
            <w:pPr>
              <w:jc w:val="center"/>
              <w:rPr>
                <w:del w:id="10170" w:author="winter" w:date="2026-08-09T14:24:15Z"/>
              </w:rPr>
            </w:pPr>
            <w:del w:id="101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1857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7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49ED6">
            <w:pPr>
              <w:jc w:val="center"/>
              <w:rPr>
                <w:del w:id="10173" w:author="winter" w:date="2026-08-09T14:24:15Z"/>
              </w:rPr>
            </w:pPr>
            <w:del w:id="101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9840F0">
            <w:pPr>
              <w:jc w:val="center"/>
              <w:rPr>
                <w:del w:id="10175" w:author="winter" w:date="2026-08-09T14:24:15Z"/>
              </w:rPr>
            </w:pPr>
            <w:del w:id="101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BB875">
            <w:pPr>
              <w:jc w:val="center"/>
              <w:rPr>
                <w:del w:id="10177" w:author="winter" w:date="2026-08-09T14:24:15Z"/>
              </w:rPr>
            </w:pPr>
            <w:del w:id="101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DC184">
            <w:pPr>
              <w:jc w:val="center"/>
              <w:rPr>
                <w:del w:id="10179" w:author="winter" w:date="2026-08-09T14:24:15Z"/>
              </w:rPr>
            </w:pPr>
            <w:del w:id="101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EA0F0">
            <w:pPr>
              <w:jc w:val="center"/>
              <w:rPr>
                <w:del w:id="10181" w:author="winter" w:date="2026-08-09T14:24:15Z"/>
              </w:rPr>
            </w:pPr>
            <w:del w:id="101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61601">
            <w:pPr>
              <w:jc w:val="center"/>
              <w:rPr>
                <w:del w:id="10183" w:author="winter" w:date="2026-08-09T14:24:15Z"/>
              </w:rPr>
            </w:pPr>
            <w:del w:id="101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9C407">
            <w:pPr>
              <w:jc w:val="center"/>
              <w:rPr>
                <w:del w:id="10185" w:author="winter" w:date="2026-08-09T14:24:15Z"/>
              </w:rPr>
            </w:pPr>
            <w:del w:id="101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A8A6D">
            <w:pPr>
              <w:jc w:val="center"/>
              <w:rPr>
                <w:del w:id="10187" w:author="winter" w:date="2026-08-09T14:24:15Z"/>
              </w:rPr>
            </w:pPr>
            <w:del w:id="101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91E05">
            <w:pPr>
              <w:jc w:val="center"/>
              <w:rPr>
                <w:del w:id="10189" w:author="winter" w:date="2026-08-09T14:24:15Z"/>
              </w:rPr>
            </w:pPr>
            <w:del w:id="101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41DAF6">
            <w:pPr>
              <w:jc w:val="center"/>
              <w:rPr>
                <w:del w:id="10191" w:author="winter" w:date="2026-08-09T14:24:15Z"/>
              </w:rPr>
            </w:pPr>
            <w:del w:id="101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21E2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19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C94EE">
            <w:pPr>
              <w:jc w:val="center"/>
              <w:rPr>
                <w:del w:id="10194" w:author="winter" w:date="2026-08-09T14:24:15Z"/>
              </w:rPr>
            </w:pPr>
            <w:del w:id="101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DFE2C">
            <w:pPr>
              <w:jc w:val="center"/>
              <w:rPr>
                <w:del w:id="10196" w:author="winter" w:date="2026-08-09T14:24:15Z"/>
              </w:rPr>
            </w:pPr>
            <w:del w:id="101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9B806">
            <w:pPr>
              <w:jc w:val="center"/>
              <w:rPr>
                <w:del w:id="10198" w:author="winter" w:date="2026-08-09T14:24:15Z"/>
              </w:rPr>
            </w:pPr>
            <w:del w:id="101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103E3">
            <w:pPr>
              <w:jc w:val="center"/>
              <w:rPr>
                <w:del w:id="10200" w:author="winter" w:date="2026-08-09T14:24:15Z"/>
              </w:rPr>
            </w:pPr>
            <w:del w:id="102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3CCE9">
            <w:pPr>
              <w:jc w:val="center"/>
              <w:rPr>
                <w:del w:id="10202" w:author="winter" w:date="2026-08-09T14:24:15Z"/>
              </w:rPr>
            </w:pPr>
            <w:del w:id="102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382933">
            <w:pPr>
              <w:jc w:val="center"/>
              <w:rPr>
                <w:del w:id="10204" w:author="winter" w:date="2026-08-09T14:24:15Z"/>
              </w:rPr>
            </w:pPr>
            <w:del w:id="102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77AD6">
            <w:pPr>
              <w:jc w:val="center"/>
              <w:rPr>
                <w:del w:id="10206" w:author="winter" w:date="2026-08-09T14:24:15Z"/>
              </w:rPr>
            </w:pPr>
            <w:del w:id="102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C962B">
            <w:pPr>
              <w:jc w:val="center"/>
              <w:rPr>
                <w:del w:id="10208" w:author="winter" w:date="2026-08-09T14:24:15Z"/>
              </w:rPr>
            </w:pPr>
            <w:del w:id="102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254AC">
            <w:pPr>
              <w:jc w:val="center"/>
              <w:rPr>
                <w:del w:id="10210" w:author="winter" w:date="2026-08-09T14:24:15Z"/>
              </w:rPr>
            </w:pPr>
            <w:del w:id="102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BB289">
            <w:pPr>
              <w:jc w:val="center"/>
              <w:rPr>
                <w:del w:id="10212" w:author="winter" w:date="2026-08-09T14:24:15Z"/>
              </w:rPr>
            </w:pPr>
            <w:del w:id="102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00B7C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21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5657A">
            <w:pPr>
              <w:jc w:val="center"/>
              <w:rPr>
                <w:del w:id="10215" w:author="winter" w:date="2026-08-09T14:24:15Z"/>
              </w:rPr>
            </w:pPr>
            <w:del w:id="102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3AFFFF">
            <w:pPr>
              <w:jc w:val="center"/>
              <w:rPr>
                <w:del w:id="10217" w:author="winter" w:date="2026-08-09T14:24:15Z"/>
              </w:rPr>
            </w:pPr>
            <w:del w:id="102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FD49F">
            <w:pPr>
              <w:jc w:val="center"/>
              <w:rPr>
                <w:del w:id="10219" w:author="winter" w:date="2026-08-09T14:24:15Z"/>
              </w:rPr>
            </w:pPr>
            <w:del w:id="102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205D7">
            <w:pPr>
              <w:jc w:val="center"/>
              <w:rPr>
                <w:del w:id="10221" w:author="winter" w:date="2026-08-09T14:24:15Z"/>
              </w:rPr>
            </w:pPr>
            <w:del w:id="102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3D059">
            <w:pPr>
              <w:jc w:val="center"/>
              <w:rPr>
                <w:del w:id="10223" w:author="winter" w:date="2026-08-09T14:24:15Z"/>
              </w:rPr>
            </w:pPr>
            <w:del w:id="102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20D93">
            <w:pPr>
              <w:jc w:val="center"/>
              <w:rPr>
                <w:del w:id="10225" w:author="winter" w:date="2026-08-09T14:24:15Z"/>
              </w:rPr>
            </w:pPr>
            <w:del w:id="102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ED834">
            <w:pPr>
              <w:jc w:val="center"/>
              <w:rPr>
                <w:del w:id="10227" w:author="winter" w:date="2026-08-09T14:24:15Z"/>
              </w:rPr>
            </w:pPr>
            <w:del w:id="102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F74A3">
            <w:pPr>
              <w:jc w:val="center"/>
              <w:rPr>
                <w:del w:id="10229" w:author="winter" w:date="2026-08-09T14:24:15Z"/>
              </w:rPr>
            </w:pPr>
            <w:del w:id="102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FB767">
            <w:pPr>
              <w:jc w:val="center"/>
              <w:rPr>
                <w:del w:id="10231" w:author="winter" w:date="2026-08-09T14:24:15Z"/>
              </w:rPr>
            </w:pPr>
            <w:del w:id="102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584DD">
            <w:pPr>
              <w:jc w:val="center"/>
              <w:rPr>
                <w:del w:id="10233" w:author="winter" w:date="2026-08-09T14:24:15Z"/>
              </w:rPr>
            </w:pPr>
            <w:del w:id="102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3D6D0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23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17B53">
            <w:pPr>
              <w:jc w:val="center"/>
              <w:rPr>
                <w:del w:id="10236" w:author="winter" w:date="2026-08-09T14:24:15Z"/>
              </w:rPr>
            </w:pPr>
            <w:del w:id="102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52EE1">
            <w:pPr>
              <w:jc w:val="center"/>
              <w:rPr>
                <w:del w:id="10238" w:author="winter" w:date="2026-08-09T14:24:15Z"/>
              </w:rPr>
            </w:pPr>
            <w:del w:id="102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7AFD1">
            <w:pPr>
              <w:jc w:val="center"/>
              <w:rPr>
                <w:del w:id="10240" w:author="winter" w:date="2026-08-09T14:24:15Z"/>
              </w:rPr>
            </w:pPr>
            <w:del w:id="102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DB497">
            <w:pPr>
              <w:jc w:val="center"/>
              <w:rPr>
                <w:del w:id="10242" w:author="winter" w:date="2026-08-09T14:24:15Z"/>
              </w:rPr>
            </w:pPr>
            <w:del w:id="102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40B80">
            <w:pPr>
              <w:jc w:val="center"/>
              <w:rPr>
                <w:del w:id="10244" w:author="winter" w:date="2026-08-09T14:24:15Z"/>
              </w:rPr>
            </w:pPr>
            <w:del w:id="102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59AB9">
            <w:pPr>
              <w:jc w:val="center"/>
              <w:rPr>
                <w:del w:id="10246" w:author="winter" w:date="2026-08-09T14:24:15Z"/>
              </w:rPr>
            </w:pPr>
            <w:del w:id="102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0B381">
            <w:pPr>
              <w:jc w:val="center"/>
              <w:rPr>
                <w:del w:id="10248" w:author="winter" w:date="2026-08-09T14:24:15Z"/>
              </w:rPr>
            </w:pPr>
            <w:del w:id="102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460EE">
            <w:pPr>
              <w:jc w:val="center"/>
              <w:rPr>
                <w:del w:id="10250" w:author="winter" w:date="2026-08-09T14:24:15Z"/>
              </w:rPr>
            </w:pPr>
            <w:del w:id="102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EDEA8">
            <w:pPr>
              <w:jc w:val="center"/>
              <w:rPr>
                <w:del w:id="10252" w:author="winter" w:date="2026-08-09T14:24:15Z"/>
              </w:rPr>
            </w:pPr>
            <w:del w:id="102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FB400">
            <w:pPr>
              <w:jc w:val="center"/>
              <w:rPr>
                <w:del w:id="10254" w:author="winter" w:date="2026-08-09T14:24:15Z"/>
              </w:rPr>
            </w:pPr>
            <w:del w:id="102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4F7AD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25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10108">
            <w:pPr>
              <w:jc w:val="center"/>
              <w:rPr>
                <w:del w:id="10257" w:author="winter" w:date="2026-08-09T14:24:15Z"/>
              </w:rPr>
            </w:pPr>
            <w:del w:id="102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68BD89">
            <w:pPr>
              <w:jc w:val="center"/>
              <w:rPr>
                <w:del w:id="10259" w:author="winter" w:date="2026-08-09T14:24:15Z"/>
              </w:rPr>
            </w:pPr>
            <w:del w:id="102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F3AEC">
            <w:pPr>
              <w:jc w:val="center"/>
              <w:rPr>
                <w:del w:id="10261" w:author="winter" w:date="2026-08-09T14:24:15Z"/>
              </w:rPr>
            </w:pPr>
            <w:del w:id="102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61A697">
            <w:pPr>
              <w:jc w:val="center"/>
              <w:rPr>
                <w:del w:id="10263" w:author="winter" w:date="2026-08-09T14:24:15Z"/>
              </w:rPr>
            </w:pPr>
            <w:del w:id="102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10B77">
            <w:pPr>
              <w:jc w:val="center"/>
              <w:rPr>
                <w:del w:id="10265" w:author="winter" w:date="2026-08-09T14:24:15Z"/>
              </w:rPr>
            </w:pPr>
            <w:del w:id="102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A6686">
            <w:pPr>
              <w:jc w:val="center"/>
              <w:rPr>
                <w:del w:id="10267" w:author="winter" w:date="2026-08-09T14:24:15Z"/>
              </w:rPr>
            </w:pPr>
            <w:del w:id="102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73341">
            <w:pPr>
              <w:jc w:val="center"/>
              <w:rPr>
                <w:del w:id="10269" w:author="winter" w:date="2026-08-09T14:24:15Z"/>
              </w:rPr>
            </w:pPr>
            <w:del w:id="102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9040C">
            <w:pPr>
              <w:jc w:val="center"/>
              <w:rPr>
                <w:del w:id="10271" w:author="winter" w:date="2026-08-09T14:24:15Z"/>
              </w:rPr>
            </w:pPr>
            <w:del w:id="102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CC6F9">
            <w:pPr>
              <w:jc w:val="center"/>
              <w:rPr>
                <w:del w:id="10273" w:author="winter" w:date="2026-08-09T14:24:15Z"/>
              </w:rPr>
            </w:pPr>
            <w:del w:id="102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1E9BB">
            <w:pPr>
              <w:jc w:val="center"/>
              <w:rPr>
                <w:del w:id="10275" w:author="winter" w:date="2026-08-09T14:24:15Z"/>
              </w:rPr>
            </w:pPr>
            <w:del w:id="102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EB91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27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CC783">
            <w:pPr>
              <w:jc w:val="center"/>
              <w:rPr>
                <w:del w:id="10278" w:author="winter" w:date="2026-08-09T14:24:15Z"/>
              </w:rPr>
            </w:pPr>
            <w:del w:id="102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D2BD0F">
            <w:pPr>
              <w:jc w:val="center"/>
              <w:rPr>
                <w:del w:id="10280" w:author="winter" w:date="2026-08-09T14:24:15Z"/>
              </w:rPr>
            </w:pPr>
            <w:del w:id="102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DB50A">
            <w:pPr>
              <w:jc w:val="center"/>
              <w:rPr>
                <w:del w:id="10282" w:author="winter" w:date="2026-08-09T14:24:15Z"/>
              </w:rPr>
            </w:pPr>
            <w:del w:id="102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0F9DC">
            <w:pPr>
              <w:jc w:val="center"/>
              <w:rPr>
                <w:del w:id="10284" w:author="winter" w:date="2026-08-09T14:24:15Z"/>
              </w:rPr>
            </w:pPr>
            <w:del w:id="102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9F0E8">
            <w:pPr>
              <w:jc w:val="center"/>
              <w:rPr>
                <w:del w:id="10286" w:author="winter" w:date="2026-08-09T14:24:15Z"/>
              </w:rPr>
            </w:pPr>
            <w:del w:id="102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E336C">
            <w:pPr>
              <w:jc w:val="center"/>
              <w:rPr>
                <w:del w:id="10288" w:author="winter" w:date="2026-08-09T14:24:15Z"/>
              </w:rPr>
            </w:pPr>
            <w:del w:id="102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1759D">
            <w:pPr>
              <w:jc w:val="center"/>
              <w:rPr>
                <w:del w:id="10290" w:author="winter" w:date="2026-08-09T14:24:15Z"/>
              </w:rPr>
            </w:pPr>
            <w:del w:id="102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8FF83">
            <w:pPr>
              <w:jc w:val="center"/>
              <w:rPr>
                <w:del w:id="10292" w:author="winter" w:date="2026-08-09T14:24:15Z"/>
              </w:rPr>
            </w:pPr>
            <w:del w:id="102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739DB">
            <w:pPr>
              <w:jc w:val="center"/>
              <w:rPr>
                <w:del w:id="10294" w:author="winter" w:date="2026-08-09T14:24:15Z"/>
              </w:rPr>
            </w:pPr>
            <w:del w:id="102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5BBD5">
            <w:pPr>
              <w:jc w:val="center"/>
              <w:rPr>
                <w:del w:id="10296" w:author="winter" w:date="2026-08-09T14:24:15Z"/>
              </w:rPr>
            </w:pPr>
            <w:del w:id="102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CC3C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29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15A65">
            <w:pPr>
              <w:jc w:val="center"/>
              <w:rPr>
                <w:del w:id="10299" w:author="winter" w:date="2026-08-09T14:24:15Z"/>
              </w:rPr>
            </w:pPr>
            <w:del w:id="103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A1791">
            <w:pPr>
              <w:jc w:val="center"/>
              <w:rPr>
                <w:del w:id="10301" w:author="winter" w:date="2026-08-09T14:24:15Z"/>
              </w:rPr>
            </w:pPr>
            <w:del w:id="103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CF902">
            <w:pPr>
              <w:jc w:val="center"/>
              <w:rPr>
                <w:del w:id="10303" w:author="winter" w:date="2026-08-09T14:24:15Z"/>
              </w:rPr>
            </w:pPr>
            <w:del w:id="103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4BB9F">
            <w:pPr>
              <w:jc w:val="center"/>
              <w:rPr>
                <w:del w:id="10305" w:author="winter" w:date="2026-08-09T14:24:15Z"/>
              </w:rPr>
            </w:pPr>
            <w:del w:id="103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7B3E8">
            <w:pPr>
              <w:jc w:val="center"/>
              <w:rPr>
                <w:del w:id="10307" w:author="winter" w:date="2026-08-09T14:24:15Z"/>
              </w:rPr>
            </w:pPr>
            <w:del w:id="103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45CC3">
            <w:pPr>
              <w:jc w:val="center"/>
              <w:rPr>
                <w:del w:id="10309" w:author="winter" w:date="2026-08-09T14:24:15Z"/>
              </w:rPr>
            </w:pPr>
            <w:del w:id="103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78A55">
            <w:pPr>
              <w:jc w:val="center"/>
              <w:rPr>
                <w:del w:id="10311" w:author="winter" w:date="2026-08-09T14:24:15Z"/>
              </w:rPr>
            </w:pPr>
            <w:del w:id="103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548BD5">
            <w:pPr>
              <w:jc w:val="center"/>
              <w:rPr>
                <w:del w:id="10313" w:author="winter" w:date="2026-08-09T14:24:15Z"/>
              </w:rPr>
            </w:pPr>
            <w:del w:id="103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71064">
            <w:pPr>
              <w:jc w:val="center"/>
              <w:rPr>
                <w:del w:id="10315" w:author="winter" w:date="2026-08-09T14:24:15Z"/>
              </w:rPr>
            </w:pPr>
            <w:del w:id="103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C07D1">
            <w:pPr>
              <w:jc w:val="center"/>
              <w:rPr>
                <w:del w:id="10317" w:author="winter" w:date="2026-08-09T14:24:15Z"/>
              </w:rPr>
            </w:pPr>
            <w:del w:id="103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C7F0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1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AB986">
            <w:pPr>
              <w:jc w:val="center"/>
              <w:rPr>
                <w:del w:id="10320" w:author="winter" w:date="2026-08-09T14:24:15Z"/>
              </w:rPr>
            </w:pPr>
            <w:del w:id="103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57E006">
            <w:pPr>
              <w:jc w:val="center"/>
              <w:rPr>
                <w:del w:id="10322" w:author="winter" w:date="2026-08-09T14:24:15Z"/>
              </w:rPr>
            </w:pPr>
            <w:del w:id="103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44579">
            <w:pPr>
              <w:jc w:val="center"/>
              <w:rPr>
                <w:del w:id="10324" w:author="winter" w:date="2026-08-09T14:24:15Z"/>
              </w:rPr>
            </w:pPr>
            <w:del w:id="103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3800F">
            <w:pPr>
              <w:jc w:val="center"/>
              <w:rPr>
                <w:del w:id="10326" w:author="winter" w:date="2026-08-09T14:24:15Z"/>
              </w:rPr>
            </w:pPr>
            <w:del w:id="103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85A528">
            <w:pPr>
              <w:jc w:val="center"/>
              <w:rPr>
                <w:del w:id="10328" w:author="winter" w:date="2026-08-09T14:24:15Z"/>
              </w:rPr>
            </w:pPr>
            <w:del w:id="103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E089B">
            <w:pPr>
              <w:jc w:val="center"/>
              <w:rPr>
                <w:del w:id="10330" w:author="winter" w:date="2026-08-09T14:24:15Z"/>
              </w:rPr>
            </w:pPr>
            <w:del w:id="103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6F3AE">
            <w:pPr>
              <w:jc w:val="center"/>
              <w:rPr>
                <w:del w:id="10332" w:author="winter" w:date="2026-08-09T14:24:15Z"/>
              </w:rPr>
            </w:pPr>
            <w:del w:id="103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199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FA636">
            <w:pPr>
              <w:jc w:val="center"/>
              <w:rPr>
                <w:del w:id="10334" w:author="winter" w:date="2026-08-09T14:24:15Z"/>
              </w:rPr>
            </w:pPr>
            <w:del w:id="103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6A7466">
            <w:pPr>
              <w:jc w:val="center"/>
              <w:rPr>
                <w:del w:id="10336" w:author="winter" w:date="2026-08-09T14:24:15Z"/>
              </w:rPr>
            </w:pPr>
            <w:del w:id="103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5B716">
            <w:pPr>
              <w:jc w:val="center"/>
              <w:rPr>
                <w:del w:id="10338" w:author="winter" w:date="2026-08-09T14:24:15Z"/>
              </w:rPr>
            </w:pPr>
            <w:del w:id="103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</w:tbl>
    <w:p w14:paraId="19330D3C">
      <w:pPr>
        <w:jc w:val="left"/>
        <w:rPr>
          <w:del w:id="10340" w:author="winter" w:date="2026-08-09T14:24:15Z"/>
        </w:rPr>
      </w:pPr>
      <w:del w:id="10341" w:author="winter" w:date="2026-08-09T14:24:15Z">
        <w:r>
          <w:rPr>
            <w:rFonts w:ascii="宋体" w:hAnsi="宋体" w:eastAsia="宋体"/>
            <w:b w:val="0"/>
            <w:sz w:val="24"/>
          </w:rPr>
          <w:delText>201-300题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6F687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4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8FCE3">
            <w:pPr>
              <w:jc w:val="center"/>
              <w:rPr>
                <w:del w:id="10343" w:author="winter" w:date="2026-08-09T14:24:15Z"/>
              </w:rPr>
            </w:pPr>
            <w:del w:id="103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1504E">
            <w:pPr>
              <w:jc w:val="center"/>
              <w:rPr>
                <w:del w:id="10345" w:author="winter" w:date="2026-08-09T14:24:15Z"/>
              </w:rPr>
            </w:pPr>
            <w:del w:id="103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2C709">
            <w:pPr>
              <w:jc w:val="center"/>
              <w:rPr>
                <w:del w:id="10347" w:author="winter" w:date="2026-08-09T14:24:15Z"/>
              </w:rPr>
            </w:pPr>
            <w:del w:id="103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8162F">
            <w:pPr>
              <w:jc w:val="center"/>
              <w:rPr>
                <w:del w:id="10349" w:author="winter" w:date="2026-08-09T14:24:15Z"/>
              </w:rPr>
            </w:pPr>
            <w:del w:id="103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56E5C">
            <w:pPr>
              <w:jc w:val="center"/>
              <w:rPr>
                <w:del w:id="10351" w:author="winter" w:date="2026-08-09T14:24:15Z"/>
              </w:rPr>
            </w:pPr>
            <w:del w:id="103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7DFFC">
            <w:pPr>
              <w:jc w:val="center"/>
              <w:rPr>
                <w:del w:id="10353" w:author="winter" w:date="2026-08-09T14:24:15Z"/>
              </w:rPr>
            </w:pPr>
            <w:del w:id="103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45EAC">
            <w:pPr>
              <w:jc w:val="center"/>
              <w:rPr>
                <w:del w:id="10355" w:author="winter" w:date="2026-08-09T14:24:15Z"/>
              </w:rPr>
            </w:pPr>
            <w:del w:id="103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473DE">
            <w:pPr>
              <w:jc w:val="center"/>
              <w:rPr>
                <w:del w:id="10357" w:author="winter" w:date="2026-08-09T14:24:15Z"/>
              </w:rPr>
            </w:pPr>
            <w:del w:id="103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96B86">
            <w:pPr>
              <w:jc w:val="center"/>
              <w:rPr>
                <w:del w:id="10359" w:author="winter" w:date="2026-08-09T14:24:15Z"/>
              </w:rPr>
            </w:pPr>
            <w:del w:id="103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90C37">
            <w:pPr>
              <w:jc w:val="center"/>
              <w:rPr>
                <w:del w:id="10361" w:author="winter" w:date="2026-08-09T14:24:15Z"/>
              </w:rPr>
            </w:pPr>
            <w:del w:id="103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AE21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6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89DE0">
            <w:pPr>
              <w:jc w:val="center"/>
              <w:rPr>
                <w:del w:id="10364" w:author="winter" w:date="2026-08-09T14:24:15Z"/>
              </w:rPr>
            </w:pPr>
            <w:del w:id="103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704B">
            <w:pPr>
              <w:jc w:val="center"/>
              <w:rPr>
                <w:del w:id="10366" w:author="winter" w:date="2026-08-09T14:24:15Z"/>
              </w:rPr>
            </w:pPr>
            <w:del w:id="103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9F75E">
            <w:pPr>
              <w:jc w:val="center"/>
              <w:rPr>
                <w:del w:id="10368" w:author="winter" w:date="2026-08-09T14:24:15Z"/>
              </w:rPr>
            </w:pPr>
            <w:del w:id="103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70CE5">
            <w:pPr>
              <w:jc w:val="center"/>
              <w:rPr>
                <w:del w:id="10370" w:author="winter" w:date="2026-08-09T14:24:15Z"/>
              </w:rPr>
            </w:pPr>
            <w:del w:id="103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66171">
            <w:pPr>
              <w:jc w:val="center"/>
              <w:rPr>
                <w:del w:id="10372" w:author="winter" w:date="2026-08-09T14:24:15Z"/>
              </w:rPr>
            </w:pPr>
            <w:del w:id="103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C620E">
            <w:pPr>
              <w:jc w:val="center"/>
              <w:rPr>
                <w:del w:id="10374" w:author="winter" w:date="2026-08-09T14:24:15Z"/>
              </w:rPr>
            </w:pPr>
            <w:del w:id="103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D6887">
            <w:pPr>
              <w:jc w:val="center"/>
              <w:rPr>
                <w:del w:id="10376" w:author="winter" w:date="2026-08-09T14:24:15Z"/>
              </w:rPr>
            </w:pPr>
            <w:del w:id="103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32E32B">
            <w:pPr>
              <w:jc w:val="center"/>
              <w:rPr>
                <w:del w:id="10378" w:author="winter" w:date="2026-08-09T14:24:15Z"/>
              </w:rPr>
            </w:pPr>
            <w:del w:id="103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26247">
            <w:pPr>
              <w:jc w:val="center"/>
              <w:rPr>
                <w:del w:id="10380" w:author="winter" w:date="2026-08-09T14:24:15Z"/>
              </w:rPr>
            </w:pPr>
            <w:del w:id="103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A77F0">
            <w:pPr>
              <w:jc w:val="center"/>
              <w:rPr>
                <w:del w:id="10382" w:author="winter" w:date="2026-08-09T14:24:15Z"/>
              </w:rPr>
            </w:pPr>
            <w:del w:id="103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1E8A5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8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A12A9">
            <w:pPr>
              <w:jc w:val="center"/>
              <w:rPr>
                <w:del w:id="10385" w:author="winter" w:date="2026-08-09T14:24:15Z"/>
              </w:rPr>
            </w:pPr>
            <w:del w:id="103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BCC0CF">
            <w:pPr>
              <w:jc w:val="center"/>
              <w:rPr>
                <w:del w:id="10387" w:author="winter" w:date="2026-08-09T14:24:15Z"/>
              </w:rPr>
            </w:pPr>
            <w:del w:id="103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97619">
            <w:pPr>
              <w:jc w:val="center"/>
              <w:rPr>
                <w:del w:id="10389" w:author="winter" w:date="2026-08-09T14:24:15Z"/>
              </w:rPr>
            </w:pPr>
            <w:del w:id="103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BA5F7">
            <w:pPr>
              <w:jc w:val="center"/>
              <w:rPr>
                <w:del w:id="10391" w:author="winter" w:date="2026-08-09T14:24:15Z"/>
              </w:rPr>
            </w:pPr>
            <w:del w:id="103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DE091">
            <w:pPr>
              <w:jc w:val="center"/>
              <w:rPr>
                <w:del w:id="10393" w:author="winter" w:date="2026-08-09T14:24:15Z"/>
              </w:rPr>
            </w:pPr>
            <w:del w:id="103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08489">
            <w:pPr>
              <w:jc w:val="center"/>
              <w:rPr>
                <w:del w:id="10395" w:author="winter" w:date="2026-08-09T14:24:15Z"/>
              </w:rPr>
            </w:pPr>
            <w:del w:id="103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72C7D">
            <w:pPr>
              <w:jc w:val="center"/>
              <w:rPr>
                <w:del w:id="10397" w:author="winter" w:date="2026-08-09T14:24:15Z"/>
              </w:rPr>
            </w:pPr>
            <w:del w:id="103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D29C43">
            <w:pPr>
              <w:jc w:val="center"/>
              <w:rPr>
                <w:del w:id="10399" w:author="winter" w:date="2026-08-09T14:24:15Z"/>
              </w:rPr>
            </w:pPr>
            <w:del w:id="104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ED8E9">
            <w:pPr>
              <w:jc w:val="center"/>
              <w:rPr>
                <w:del w:id="10401" w:author="winter" w:date="2026-08-09T14:24:15Z"/>
              </w:rPr>
            </w:pPr>
            <w:del w:id="104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1ADB5">
            <w:pPr>
              <w:jc w:val="center"/>
              <w:rPr>
                <w:del w:id="10403" w:author="winter" w:date="2026-08-09T14:24:15Z"/>
              </w:rPr>
            </w:pPr>
            <w:del w:id="104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7D27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40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1D12E">
            <w:pPr>
              <w:jc w:val="center"/>
              <w:rPr>
                <w:del w:id="10406" w:author="winter" w:date="2026-08-09T14:24:15Z"/>
              </w:rPr>
            </w:pPr>
            <w:del w:id="104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8C2AE">
            <w:pPr>
              <w:jc w:val="center"/>
              <w:rPr>
                <w:del w:id="10408" w:author="winter" w:date="2026-08-09T14:24:15Z"/>
              </w:rPr>
            </w:pPr>
            <w:del w:id="104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705A98">
            <w:pPr>
              <w:jc w:val="center"/>
              <w:rPr>
                <w:del w:id="10410" w:author="winter" w:date="2026-08-09T14:24:15Z"/>
              </w:rPr>
            </w:pPr>
            <w:del w:id="104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61EF2">
            <w:pPr>
              <w:jc w:val="center"/>
              <w:rPr>
                <w:del w:id="10412" w:author="winter" w:date="2026-08-09T14:24:15Z"/>
              </w:rPr>
            </w:pPr>
            <w:del w:id="104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386BA">
            <w:pPr>
              <w:jc w:val="center"/>
              <w:rPr>
                <w:del w:id="10414" w:author="winter" w:date="2026-08-09T14:24:15Z"/>
              </w:rPr>
            </w:pPr>
            <w:del w:id="104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40B01">
            <w:pPr>
              <w:jc w:val="center"/>
              <w:rPr>
                <w:del w:id="10416" w:author="winter" w:date="2026-08-09T14:24:15Z"/>
              </w:rPr>
            </w:pPr>
            <w:del w:id="104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71F19">
            <w:pPr>
              <w:jc w:val="center"/>
              <w:rPr>
                <w:del w:id="10418" w:author="winter" w:date="2026-08-09T14:24:15Z"/>
              </w:rPr>
            </w:pPr>
            <w:del w:id="104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FFB56">
            <w:pPr>
              <w:jc w:val="center"/>
              <w:rPr>
                <w:del w:id="10420" w:author="winter" w:date="2026-08-09T14:24:15Z"/>
              </w:rPr>
            </w:pPr>
            <w:del w:id="104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BAF2D0">
            <w:pPr>
              <w:jc w:val="center"/>
              <w:rPr>
                <w:del w:id="10422" w:author="winter" w:date="2026-08-09T14:24:15Z"/>
              </w:rPr>
            </w:pPr>
            <w:del w:id="104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68459">
            <w:pPr>
              <w:jc w:val="center"/>
              <w:rPr>
                <w:del w:id="10424" w:author="winter" w:date="2026-08-09T14:24:15Z"/>
              </w:rPr>
            </w:pPr>
            <w:del w:id="104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CF85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42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3753B">
            <w:pPr>
              <w:jc w:val="center"/>
              <w:rPr>
                <w:del w:id="10427" w:author="winter" w:date="2026-08-09T14:24:15Z"/>
              </w:rPr>
            </w:pPr>
            <w:del w:id="104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08883">
            <w:pPr>
              <w:jc w:val="center"/>
              <w:rPr>
                <w:del w:id="10429" w:author="winter" w:date="2026-08-09T14:24:15Z"/>
              </w:rPr>
            </w:pPr>
            <w:del w:id="104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5B8DF">
            <w:pPr>
              <w:jc w:val="center"/>
              <w:rPr>
                <w:del w:id="10431" w:author="winter" w:date="2026-08-09T14:24:15Z"/>
              </w:rPr>
            </w:pPr>
            <w:del w:id="104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AF88F">
            <w:pPr>
              <w:jc w:val="center"/>
              <w:rPr>
                <w:del w:id="10433" w:author="winter" w:date="2026-08-09T14:24:15Z"/>
              </w:rPr>
            </w:pPr>
            <w:del w:id="104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A7C5A">
            <w:pPr>
              <w:jc w:val="center"/>
              <w:rPr>
                <w:del w:id="10435" w:author="winter" w:date="2026-08-09T14:24:15Z"/>
              </w:rPr>
            </w:pPr>
            <w:del w:id="104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27C4F">
            <w:pPr>
              <w:jc w:val="center"/>
              <w:rPr>
                <w:del w:id="10437" w:author="winter" w:date="2026-08-09T14:24:15Z"/>
              </w:rPr>
            </w:pPr>
            <w:del w:id="104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B4673">
            <w:pPr>
              <w:jc w:val="center"/>
              <w:rPr>
                <w:del w:id="10439" w:author="winter" w:date="2026-08-09T14:24:15Z"/>
              </w:rPr>
            </w:pPr>
            <w:del w:id="104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CC299">
            <w:pPr>
              <w:jc w:val="center"/>
              <w:rPr>
                <w:del w:id="10441" w:author="winter" w:date="2026-08-09T14:24:15Z"/>
              </w:rPr>
            </w:pPr>
            <w:del w:id="104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1DD133">
            <w:pPr>
              <w:jc w:val="center"/>
              <w:rPr>
                <w:del w:id="10443" w:author="winter" w:date="2026-08-09T14:24:15Z"/>
              </w:rPr>
            </w:pPr>
            <w:del w:id="104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0FA59">
            <w:pPr>
              <w:jc w:val="center"/>
              <w:rPr>
                <w:del w:id="10445" w:author="winter" w:date="2026-08-09T14:24:15Z"/>
              </w:rPr>
            </w:pPr>
            <w:del w:id="104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9AC5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44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491D3">
            <w:pPr>
              <w:jc w:val="center"/>
              <w:rPr>
                <w:del w:id="10448" w:author="winter" w:date="2026-08-09T14:24:15Z"/>
              </w:rPr>
            </w:pPr>
            <w:del w:id="104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3CF12">
            <w:pPr>
              <w:jc w:val="center"/>
              <w:rPr>
                <w:del w:id="10450" w:author="winter" w:date="2026-08-09T14:24:15Z"/>
              </w:rPr>
            </w:pPr>
            <w:del w:id="104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27978">
            <w:pPr>
              <w:jc w:val="center"/>
              <w:rPr>
                <w:del w:id="10452" w:author="winter" w:date="2026-08-09T14:24:15Z"/>
              </w:rPr>
            </w:pPr>
            <w:del w:id="104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64603">
            <w:pPr>
              <w:jc w:val="center"/>
              <w:rPr>
                <w:del w:id="10454" w:author="winter" w:date="2026-08-09T14:24:15Z"/>
              </w:rPr>
            </w:pPr>
            <w:del w:id="104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5FD10">
            <w:pPr>
              <w:jc w:val="center"/>
              <w:rPr>
                <w:del w:id="10456" w:author="winter" w:date="2026-08-09T14:24:15Z"/>
              </w:rPr>
            </w:pPr>
            <w:del w:id="104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AE942">
            <w:pPr>
              <w:jc w:val="center"/>
              <w:rPr>
                <w:del w:id="10458" w:author="winter" w:date="2026-08-09T14:24:15Z"/>
              </w:rPr>
            </w:pPr>
            <w:del w:id="104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F0F32">
            <w:pPr>
              <w:jc w:val="center"/>
              <w:rPr>
                <w:del w:id="10460" w:author="winter" w:date="2026-08-09T14:24:15Z"/>
              </w:rPr>
            </w:pPr>
            <w:del w:id="104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C9952">
            <w:pPr>
              <w:jc w:val="center"/>
              <w:rPr>
                <w:del w:id="10462" w:author="winter" w:date="2026-08-09T14:24:15Z"/>
              </w:rPr>
            </w:pPr>
            <w:del w:id="104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A59F4">
            <w:pPr>
              <w:jc w:val="center"/>
              <w:rPr>
                <w:del w:id="10464" w:author="winter" w:date="2026-08-09T14:24:15Z"/>
              </w:rPr>
            </w:pPr>
            <w:del w:id="104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E3CE1">
            <w:pPr>
              <w:jc w:val="center"/>
              <w:rPr>
                <w:del w:id="10466" w:author="winter" w:date="2026-08-09T14:24:15Z"/>
              </w:rPr>
            </w:pPr>
            <w:del w:id="104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9BC7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46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054D0">
            <w:pPr>
              <w:jc w:val="center"/>
              <w:rPr>
                <w:del w:id="10469" w:author="winter" w:date="2026-08-09T14:24:15Z"/>
              </w:rPr>
            </w:pPr>
            <w:del w:id="104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8C745">
            <w:pPr>
              <w:jc w:val="center"/>
              <w:rPr>
                <w:del w:id="10471" w:author="winter" w:date="2026-08-09T14:24:15Z"/>
              </w:rPr>
            </w:pPr>
            <w:del w:id="104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C9822">
            <w:pPr>
              <w:jc w:val="center"/>
              <w:rPr>
                <w:del w:id="10473" w:author="winter" w:date="2026-08-09T14:24:15Z"/>
              </w:rPr>
            </w:pPr>
            <w:del w:id="104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7B50E">
            <w:pPr>
              <w:jc w:val="center"/>
              <w:rPr>
                <w:del w:id="10475" w:author="winter" w:date="2026-08-09T14:24:15Z"/>
              </w:rPr>
            </w:pPr>
            <w:del w:id="104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8393D">
            <w:pPr>
              <w:jc w:val="center"/>
              <w:rPr>
                <w:del w:id="10477" w:author="winter" w:date="2026-08-09T14:24:15Z"/>
              </w:rPr>
            </w:pPr>
            <w:del w:id="104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CB5D2">
            <w:pPr>
              <w:jc w:val="center"/>
              <w:rPr>
                <w:del w:id="10479" w:author="winter" w:date="2026-08-09T14:24:15Z"/>
              </w:rPr>
            </w:pPr>
            <w:del w:id="104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89043">
            <w:pPr>
              <w:jc w:val="center"/>
              <w:rPr>
                <w:del w:id="10481" w:author="winter" w:date="2026-08-09T14:24:15Z"/>
              </w:rPr>
            </w:pPr>
            <w:del w:id="104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D145D">
            <w:pPr>
              <w:jc w:val="center"/>
              <w:rPr>
                <w:del w:id="10483" w:author="winter" w:date="2026-08-09T14:24:15Z"/>
              </w:rPr>
            </w:pPr>
            <w:del w:id="104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91DFF">
            <w:pPr>
              <w:jc w:val="center"/>
              <w:rPr>
                <w:del w:id="10485" w:author="winter" w:date="2026-08-09T14:24:15Z"/>
              </w:rPr>
            </w:pPr>
            <w:del w:id="104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AEDF4B">
            <w:pPr>
              <w:jc w:val="center"/>
              <w:rPr>
                <w:del w:id="10487" w:author="winter" w:date="2026-08-09T14:24:15Z"/>
              </w:rPr>
            </w:pPr>
            <w:del w:id="104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4FB8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48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ADE1C">
            <w:pPr>
              <w:jc w:val="center"/>
              <w:rPr>
                <w:del w:id="10490" w:author="winter" w:date="2026-08-09T14:24:15Z"/>
              </w:rPr>
            </w:pPr>
            <w:del w:id="104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40334">
            <w:pPr>
              <w:jc w:val="center"/>
              <w:rPr>
                <w:del w:id="10492" w:author="winter" w:date="2026-08-09T14:24:15Z"/>
              </w:rPr>
            </w:pPr>
            <w:del w:id="104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43FB2">
            <w:pPr>
              <w:jc w:val="center"/>
              <w:rPr>
                <w:del w:id="10494" w:author="winter" w:date="2026-08-09T14:24:15Z"/>
              </w:rPr>
            </w:pPr>
            <w:del w:id="104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7962F">
            <w:pPr>
              <w:jc w:val="center"/>
              <w:rPr>
                <w:del w:id="10496" w:author="winter" w:date="2026-08-09T14:24:15Z"/>
              </w:rPr>
            </w:pPr>
            <w:del w:id="104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04379">
            <w:pPr>
              <w:jc w:val="center"/>
              <w:rPr>
                <w:del w:id="10498" w:author="winter" w:date="2026-08-09T14:24:15Z"/>
              </w:rPr>
            </w:pPr>
            <w:del w:id="104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E394B2">
            <w:pPr>
              <w:jc w:val="center"/>
              <w:rPr>
                <w:del w:id="10500" w:author="winter" w:date="2026-08-09T14:24:15Z"/>
              </w:rPr>
            </w:pPr>
            <w:del w:id="105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9BFCB">
            <w:pPr>
              <w:jc w:val="center"/>
              <w:rPr>
                <w:del w:id="10502" w:author="winter" w:date="2026-08-09T14:24:15Z"/>
              </w:rPr>
            </w:pPr>
            <w:del w:id="105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6926D">
            <w:pPr>
              <w:jc w:val="center"/>
              <w:rPr>
                <w:del w:id="10504" w:author="winter" w:date="2026-08-09T14:24:15Z"/>
              </w:rPr>
            </w:pPr>
            <w:del w:id="105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017A9">
            <w:pPr>
              <w:jc w:val="center"/>
              <w:rPr>
                <w:del w:id="10506" w:author="winter" w:date="2026-08-09T14:24:15Z"/>
              </w:rPr>
            </w:pPr>
            <w:del w:id="105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3FE08">
            <w:pPr>
              <w:jc w:val="center"/>
              <w:rPr>
                <w:del w:id="10508" w:author="winter" w:date="2026-08-09T14:24:15Z"/>
              </w:rPr>
            </w:pPr>
            <w:del w:id="105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2B51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1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63F32">
            <w:pPr>
              <w:jc w:val="center"/>
              <w:rPr>
                <w:del w:id="10511" w:author="winter" w:date="2026-08-09T14:24:15Z"/>
              </w:rPr>
            </w:pPr>
            <w:del w:id="105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FB4DB">
            <w:pPr>
              <w:jc w:val="center"/>
              <w:rPr>
                <w:del w:id="10513" w:author="winter" w:date="2026-08-09T14:24:15Z"/>
              </w:rPr>
            </w:pPr>
            <w:del w:id="105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33B59">
            <w:pPr>
              <w:jc w:val="center"/>
              <w:rPr>
                <w:del w:id="10515" w:author="winter" w:date="2026-08-09T14:24:15Z"/>
              </w:rPr>
            </w:pPr>
            <w:del w:id="105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2417D">
            <w:pPr>
              <w:jc w:val="center"/>
              <w:rPr>
                <w:del w:id="10517" w:author="winter" w:date="2026-08-09T14:24:15Z"/>
              </w:rPr>
            </w:pPr>
            <w:del w:id="105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5ECCB">
            <w:pPr>
              <w:jc w:val="center"/>
              <w:rPr>
                <w:del w:id="10519" w:author="winter" w:date="2026-08-09T14:24:15Z"/>
              </w:rPr>
            </w:pPr>
            <w:del w:id="105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CD3A8">
            <w:pPr>
              <w:jc w:val="center"/>
              <w:rPr>
                <w:del w:id="10521" w:author="winter" w:date="2026-08-09T14:24:15Z"/>
              </w:rPr>
            </w:pPr>
            <w:del w:id="105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A9B76">
            <w:pPr>
              <w:jc w:val="center"/>
              <w:rPr>
                <w:del w:id="10523" w:author="winter" w:date="2026-08-09T14:24:15Z"/>
              </w:rPr>
            </w:pPr>
            <w:del w:id="105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E948C">
            <w:pPr>
              <w:jc w:val="center"/>
              <w:rPr>
                <w:del w:id="10525" w:author="winter" w:date="2026-08-09T14:24:15Z"/>
              </w:rPr>
            </w:pPr>
            <w:del w:id="105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7D8A79">
            <w:pPr>
              <w:jc w:val="center"/>
              <w:rPr>
                <w:del w:id="10527" w:author="winter" w:date="2026-08-09T14:24:15Z"/>
              </w:rPr>
            </w:pPr>
            <w:del w:id="105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E58AC">
            <w:pPr>
              <w:jc w:val="center"/>
              <w:rPr>
                <w:del w:id="10529" w:author="winter" w:date="2026-08-09T14:24:15Z"/>
              </w:rPr>
            </w:pPr>
            <w:del w:id="105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DB1E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3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67E7B">
            <w:pPr>
              <w:jc w:val="center"/>
              <w:rPr>
                <w:del w:id="10532" w:author="winter" w:date="2026-08-09T14:24:15Z"/>
              </w:rPr>
            </w:pPr>
            <w:del w:id="105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98DDC">
            <w:pPr>
              <w:jc w:val="center"/>
              <w:rPr>
                <w:del w:id="10534" w:author="winter" w:date="2026-08-09T14:24:15Z"/>
              </w:rPr>
            </w:pPr>
            <w:del w:id="105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A92BA">
            <w:pPr>
              <w:jc w:val="center"/>
              <w:rPr>
                <w:del w:id="10536" w:author="winter" w:date="2026-08-09T14:24:15Z"/>
              </w:rPr>
            </w:pPr>
            <w:del w:id="105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8C82A">
            <w:pPr>
              <w:jc w:val="center"/>
              <w:rPr>
                <w:del w:id="10538" w:author="winter" w:date="2026-08-09T14:24:15Z"/>
              </w:rPr>
            </w:pPr>
            <w:del w:id="105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968A2">
            <w:pPr>
              <w:jc w:val="center"/>
              <w:rPr>
                <w:del w:id="10540" w:author="winter" w:date="2026-08-09T14:24:15Z"/>
              </w:rPr>
            </w:pPr>
            <w:del w:id="105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5B3B7">
            <w:pPr>
              <w:jc w:val="center"/>
              <w:rPr>
                <w:del w:id="10542" w:author="winter" w:date="2026-08-09T14:24:15Z"/>
              </w:rPr>
            </w:pPr>
            <w:del w:id="105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5ED13">
            <w:pPr>
              <w:jc w:val="center"/>
              <w:rPr>
                <w:del w:id="10544" w:author="winter" w:date="2026-08-09T14:24:15Z"/>
              </w:rPr>
            </w:pPr>
            <w:del w:id="105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0444A">
            <w:pPr>
              <w:jc w:val="center"/>
              <w:rPr>
                <w:del w:id="10546" w:author="winter" w:date="2026-08-09T14:24:15Z"/>
              </w:rPr>
            </w:pPr>
            <w:del w:id="105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0A595">
            <w:pPr>
              <w:jc w:val="center"/>
              <w:rPr>
                <w:del w:id="10548" w:author="winter" w:date="2026-08-09T14:24:15Z"/>
              </w:rPr>
            </w:pPr>
            <w:del w:id="105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A942C">
            <w:pPr>
              <w:jc w:val="center"/>
              <w:rPr>
                <w:del w:id="10550" w:author="winter" w:date="2026-08-09T14:24:15Z"/>
              </w:rPr>
            </w:pPr>
            <w:del w:id="105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18FB9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5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76039">
            <w:pPr>
              <w:jc w:val="center"/>
              <w:rPr>
                <w:del w:id="10553" w:author="winter" w:date="2026-08-09T14:24:15Z"/>
              </w:rPr>
            </w:pPr>
            <w:del w:id="105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5CAF3">
            <w:pPr>
              <w:jc w:val="center"/>
              <w:rPr>
                <w:del w:id="10555" w:author="winter" w:date="2026-08-09T14:24:15Z"/>
              </w:rPr>
            </w:pPr>
            <w:del w:id="105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33437">
            <w:pPr>
              <w:jc w:val="center"/>
              <w:rPr>
                <w:del w:id="10557" w:author="winter" w:date="2026-08-09T14:24:15Z"/>
              </w:rPr>
            </w:pPr>
            <w:del w:id="105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62BA3">
            <w:pPr>
              <w:jc w:val="center"/>
              <w:rPr>
                <w:del w:id="10559" w:author="winter" w:date="2026-08-09T14:24:15Z"/>
              </w:rPr>
            </w:pPr>
            <w:del w:id="105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BABD8">
            <w:pPr>
              <w:jc w:val="center"/>
              <w:rPr>
                <w:del w:id="10561" w:author="winter" w:date="2026-08-09T14:24:15Z"/>
              </w:rPr>
            </w:pPr>
            <w:del w:id="105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7A1D2">
            <w:pPr>
              <w:jc w:val="center"/>
              <w:rPr>
                <w:del w:id="10563" w:author="winter" w:date="2026-08-09T14:24:15Z"/>
              </w:rPr>
            </w:pPr>
            <w:del w:id="105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2978A">
            <w:pPr>
              <w:jc w:val="center"/>
              <w:rPr>
                <w:del w:id="10565" w:author="winter" w:date="2026-08-09T14:24:15Z"/>
              </w:rPr>
            </w:pPr>
            <w:del w:id="105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C4B661">
            <w:pPr>
              <w:jc w:val="center"/>
              <w:rPr>
                <w:del w:id="10567" w:author="winter" w:date="2026-08-09T14:24:15Z"/>
              </w:rPr>
            </w:pPr>
            <w:del w:id="105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0A395">
            <w:pPr>
              <w:jc w:val="center"/>
              <w:rPr>
                <w:del w:id="10569" w:author="winter" w:date="2026-08-09T14:24:15Z"/>
              </w:rPr>
            </w:pPr>
            <w:del w:id="105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A64887">
            <w:pPr>
              <w:jc w:val="center"/>
              <w:rPr>
                <w:del w:id="10571" w:author="winter" w:date="2026-08-09T14:24:15Z"/>
              </w:rPr>
            </w:pPr>
            <w:del w:id="105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4915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7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A5FB6">
            <w:pPr>
              <w:jc w:val="center"/>
              <w:rPr>
                <w:del w:id="10574" w:author="winter" w:date="2026-08-09T14:24:15Z"/>
              </w:rPr>
            </w:pPr>
            <w:del w:id="105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725A1">
            <w:pPr>
              <w:jc w:val="center"/>
              <w:rPr>
                <w:del w:id="10576" w:author="winter" w:date="2026-08-09T14:24:15Z"/>
              </w:rPr>
            </w:pPr>
            <w:del w:id="105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1E2F36">
            <w:pPr>
              <w:jc w:val="center"/>
              <w:rPr>
                <w:del w:id="10578" w:author="winter" w:date="2026-08-09T14:24:15Z"/>
              </w:rPr>
            </w:pPr>
            <w:del w:id="105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B871D7">
            <w:pPr>
              <w:jc w:val="center"/>
              <w:rPr>
                <w:del w:id="10580" w:author="winter" w:date="2026-08-09T14:24:15Z"/>
              </w:rPr>
            </w:pPr>
            <w:del w:id="105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C7F7E8">
            <w:pPr>
              <w:jc w:val="center"/>
              <w:rPr>
                <w:del w:id="10582" w:author="winter" w:date="2026-08-09T14:24:15Z"/>
              </w:rPr>
            </w:pPr>
            <w:del w:id="105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154DF">
            <w:pPr>
              <w:jc w:val="center"/>
              <w:rPr>
                <w:del w:id="10584" w:author="winter" w:date="2026-08-09T14:24:15Z"/>
              </w:rPr>
            </w:pPr>
            <w:del w:id="105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F5D0B">
            <w:pPr>
              <w:jc w:val="center"/>
              <w:rPr>
                <w:del w:id="10586" w:author="winter" w:date="2026-08-09T14:24:15Z"/>
              </w:rPr>
            </w:pPr>
            <w:del w:id="105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E42FF">
            <w:pPr>
              <w:jc w:val="center"/>
              <w:rPr>
                <w:del w:id="10588" w:author="winter" w:date="2026-08-09T14:24:15Z"/>
              </w:rPr>
            </w:pPr>
            <w:del w:id="105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B4F559">
            <w:pPr>
              <w:jc w:val="center"/>
              <w:rPr>
                <w:del w:id="10590" w:author="winter" w:date="2026-08-09T14:24:15Z"/>
              </w:rPr>
            </w:pPr>
            <w:del w:id="105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58000">
            <w:pPr>
              <w:jc w:val="center"/>
              <w:rPr>
                <w:del w:id="10592" w:author="winter" w:date="2026-08-09T14:24:15Z"/>
              </w:rPr>
            </w:pPr>
            <w:del w:id="105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3667C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59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7C1BD">
            <w:pPr>
              <w:jc w:val="center"/>
              <w:rPr>
                <w:del w:id="10595" w:author="winter" w:date="2026-08-09T14:24:15Z"/>
              </w:rPr>
            </w:pPr>
            <w:del w:id="105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D4CFC">
            <w:pPr>
              <w:jc w:val="center"/>
              <w:rPr>
                <w:del w:id="10597" w:author="winter" w:date="2026-08-09T14:24:15Z"/>
              </w:rPr>
            </w:pPr>
            <w:del w:id="105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FB316">
            <w:pPr>
              <w:jc w:val="center"/>
              <w:rPr>
                <w:del w:id="10599" w:author="winter" w:date="2026-08-09T14:24:15Z"/>
              </w:rPr>
            </w:pPr>
            <w:del w:id="106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DC96E">
            <w:pPr>
              <w:jc w:val="center"/>
              <w:rPr>
                <w:del w:id="10601" w:author="winter" w:date="2026-08-09T14:24:15Z"/>
              </w:rPr>
            </w:pPr>
            <w:del w:id="106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5C0D6">
            <w:pPr>
              <w:jc w:val="center"/>
              <w:rPr>
                <w:del w:id="10603" w:author="winter" w:date="2026-08-09T14:24:15Z"/>
              </w:rPr>
            </w:pPr>
            <w:del w:id="106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FD4E7">
            <w:pPr>
              <w:jc w:val="center"/>
              <w:rPr>
                <w:del w:id="10605" w:author="winter" w:date="2026-08-09T14:24:15Z"/>
              </w:rPr>
            </w:pPr>
            <w:del w:id="106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D04C0">
            <w:pPr>
              <w:jc w:val="center"/>
              <w:rPr>
                <w:del w:id="10607" w:author="winter" w:date="2026-08-09T14:24:15Z"/>
              </w:rPr>
            </w:pPr>
            <w:del w:id="106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9BFF8">
            <w:pPr>
              <w:jc w:val="center"/>
              <w:rPr>
                <w:del w:id="10609" w:author="winter" w:date="2026-08-09T14:24:15Z"/>
              </w:rPr>
            </w:pPr>
            <w:del w:id="106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F26A6">
            <w:pPr>
              <w:jc w:val="center"/>
              <w:rPr>
                <w:del w:id="10611" w:author="winter" w:date="2026-08-09T14:24:15Z"/>
              </w:rPr>
            </w:pPr>
            <w:del w:id="106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BF2640">
            <w:pPr>
              <w:jc w:val="center"/>
              <w:rPr>
                <w:del w:id="10613" w:author="winter" w:date="2026-08-09T14:24:15Z"/>
              </w:rPr>
            </w:pPr>
            <w:del w:id="106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61A8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1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7DA72">
            <w:pPr>
              <w:jc w:val="center"/>
              <w:rPr>
                <w:del w:id="10616" w:author="winter" w:date="2026-08-09T14:24:15Z"/>
              </w:rPr>
            </w:pPr>
            <w:del w:id="106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0A12">
            <w:pPr>
              <w:jc w:val="center"/>
              <w:rPr>
                <w:del w:id="10618" w:author="winter" w:date="2026-08-09T14:24:15Z"/>
              </w:rPr>
            </w:pPr>
            <w:del w:id="106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38C5D8">
            <w:pPr>
              <w:jc w:val="center"/>
              <w:rPr>
                <w:del w:id="10620" w:author="winter" w:date="2026-08-09T14:24:15Z"/>
              </w:rPr>
            </w:pPr>
            <w:del w:id="106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A8271F">
            <w:pPr>
              <w:jc w:val="center"/>
              <w:rPr>
                <w:del w:id="10622" w:author="winter" w:date="2026-08-09T14:24:15Z"/>
              </w:rPr>
            </w:pPr>
            <w:del w:id="106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F9E41">
            <w:pPr>
              <w:jc w:val="center"/>
              <w:rPr>
                <w:del w:id="10624" w:author="winter" w:date="2026-08-09T14:24:15Z"/>
              </w:rPr>
            </w:pPr>
            <w:del w:id="106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50B4AB">
            <w:pPr>
              <w:jc w:val="center"/>
              <w:rPr>
                <w:del w:id="10626" w:author="winter" w:date="2026-08-09T14:24:15Z"/>
              </w:rPr>
            </w:pPr>
            <w:del w:id="106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EA81D">
            <w:pPr>
              <w:jc w:val="center"/>
              <w:rPr>
                <w:del w:id="10628" w:author="winter" w:date="2026-08-09T14:24:15Z"/>
              </w:rPr>
            </w:pPr>
            <w:del w:id="106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80251">
            <w:pPr>
              <w:jc w:val="center"/>
              <w:rPr>
                <w:del w:id="10630" w:author="winter" w:date="2026-08-09T14:24:15Z"/>
              </w:rPr>
            </w:pPr>
            <w:del w:id="106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2A398">
            <w:pPr>
              <w:jc w:val="center"/>
              <w:rPr>
                <w:del w:id="10632" w:author="winter" w:date="2026-08-09T14:24:15Z"/>
              </w:rPr>
            </w:pPr>
            <w:del w:id="106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47586">
            <w:pPr>
              <w:jc w:val="center"/>
              <w:rPr>
                <w:del w:id="10634" w:author="winter" w:date="2026-08-09T14:24:15Z"/>
              </w:rPr>
            </w:pPr>
            <w:del w:id="106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31FDB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3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600E9">
            <w:pPr>
              <w:jc w:val="center"/>
              <w:rPr>
                <w:del w:id="10637" w:author="winter" w:date="2026-08-09T14:24:15Z"/>
              </w:rPr>
            </w:pPr>
            <w:del w:id="106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496ED">
            <w:pPr>
              <w:jc w:val="center"/>
              <w:rPr>
                <w:del w:id="10639" w:author="winter" w:date="2026-08-09T14:24:15Z"/>
              </w:rPr>
            </w:pPr>
            <w:del w:id="106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FF54D">
            <w:pPr>
              <w:jc w:val="center"/>
              <w:rPr>
                <w:del w:id="10641" w:author="winter" w:date="2026-08-09T14:24:15Z"/>
              </w:rPr>
            </w:pPr>
            <w:del w:id="106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56596">
            <w:pPr>
              <w:jc w:val="center"/>
              <w:rPr>
                <w:del w:id="10643" w:author="winter" w:date="2026-08-09T14:24:15Z"/>
              </w:rPr>
            </w:pPr>
            <w:del w:id="106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49672">
            <w:pPr>
              <w:jc w:val="center"/>
              <w:rPr>
                <w:del w:id="10645" w:author="winter" w:date="2026-08-09T14:24:15Z"/>
              </w:rPr>
            </w:pPr>
            <w:del w:id="106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0C5A7">
            <w:pPr>
              <w:jc w:val="center"/>
              <w:rPr>
                <w:del w:id="10647" w:author="winter" w:date="2026-08-09T14:24:15Z"/>
              </w:rPr>
            </w:pPr>
            <w:del w:id="106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565F7">
            <w:pPr>
              <w:jc w:val="center"/>
              <w:rPr>
                <w:del w:id="10649" w:author="winter" w:date="2026-08-09T14:24:15Z"/>
              </w:rPr>
            </w:pPr>
            <w:del w:id="106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82C6A">
            <w:pPr>
              <w:jc w:val="center"/>
              <w:rPr>
                <w:del w:id="10651" w:author="winter" w:date="2026-08-09T14:24:15Z"/>
              </w:rPr>
            </w:pPr>
            <w:del w:id="106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AAEDF">
            <w:pPr>
              <w:jc w:val="center"/>
              <w:rPr>
                <w:del w:id="10653" w:author="winter" w:date="2026-08-09T14:24:15Z"/>
              </w:rPr>
            </w:pPr>
            <w:del w:id="106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F24E64">
            <w:pPr>
              <w:jc w:val="center"/>
              <w:rPr>
                <w:del w:id="10655" w:author="winter" w:date="2026-08-09T14:24:15Z"/>
              </w:rPr>
            </w:pPr>
            <w:del w:id="106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6080D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5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A2133">
            <w:pPr>
              <w:jc w:val="center"/>
              <w:rPr>
                <w:del w:id="10658" w:author="winter" w:date="2026-08-09T14:24:15Z"/>
              </w:rPr>
            </w:pPr>
            <w:del w:id="106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42B00">
            <w:pPr>
              <w:jc w:val="center"/>
              <w:rPr>
                <w:del w:id="10660" w:author="winter" w:date="2026-08-09T14:24:15Z"/>
              </w:rPr>
            </w:pPr>
            <w:del w:id="106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8252E">
            <w:pPr>
              <w:jc w:val="center"/>
              <w:rPr>
                <w:del w:id="10662" w:author="winter" w:date="2026-08-09T14:24:15Z"/>
              </w:rPr>
            </w:pPr>
            <w:del w:id="106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50B51">
            <w:pPr>
              <w:jc w:val="center"/>
              <w:rPr>
                <w:del w:id="10664" w:author="winter" w:date="2026-08-09T14:24:15Z"/>
              </w:rPr>
            </w:pPr>
            <w:del w:id="106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F2257">
            <w:pPr>
              <w:jc w:val="center"/>
              <w:rPr>
                <w:del w:id="10666" w:author="winter" w:date="2026-08-09T14:24:15Z"/>
              </w:rPr>
            </w:pPr>
            <w:del w:id="106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8C692F">
            <w:pPr>
              <w:jc w:val="center"/>
              <w:rPr>
                <w:del w:id="10668" w:author="winter" w:date="2026-08-09T14:24:15Z"/>
              </w:rPr>
            </w:pPr>
            <w:del w:id="106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E1C0E">
            <w:pPr>
              <w:jc w:val="center"/>
              <w:rPr>
                <w:del w:id="10670" w:author="winter" w:date="2026-08-09T14:24:15Z"/>
              </w:rPr>
            </w:pPr>
            <w:del w:id="106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5D8FD">
            <w:pPr>
              <w:jc w:val="center"/>
              <w:rPr>
                <w:del w:id="10672" w:author="winter" w:date="2026-08-09T14:24:15Z"/>
              </w:rPr>
            </w:pPr>
            <w:del w:id="106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A1347">
            <w:pPr>
              <w:jc w:val="center"/>
              <w:rPr>
                <w:del w:id="10674" w:author="winter" w:date="2026-08-09T14:24:15Z"/>
              </w:rPr>
            </w:pPr>
            <w:del w:id="106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5937D">
            <w:pPr>
              <w:jc w:val="center"/>
              <w:rPr>
                <w:del w:id="10676" w:author="winter" w:date="2026-08-09T14:24:15Z"/>
              </w:rPr>
            </w:pPr>
            <w:del w:id="106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0ED8E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7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6A05D3">
            <w:pPr>
              <w:jc w:val="center"/>
              <w:rPr>
                <w:del w:id="10679" w:author="winter" w:date="2026-08-09T14:24:15Z"/>
              </w:rPr>
            </w:pPr>
            <w:del w:id="106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2BD72">
            <w:pPr>
              <w:jc w:val="center"/>
              <w:rPr>
                <w:del w:id="10681" w:author="winter" w:date="2026-08-09T14:24:15Z"/>
              </w:rPr>
            </w:pPr>
            <w:del w:id="106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46481">
            <w:pPr>
              <w:jc w:val="center"/>
              <w:rPr>
                <w:del w:id="10683" w:author="winter" w:date="2026-08-09T14:24:15Z"/>
              </w:rPr>
            </w:pPr>
            <w:del w:id="106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C67B5">
            <w:pPr>
              <w:jc w:val="center"/>
              <w:rPr>
                <w:del w:id="10685" w:author="winter" w:date="2026-08-09T14:24:15Z"/>
              </w:rPr>
            </w:pPr>
            <w:del w:id="106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07278">
            <w:pPr>
              <w:jc w:val="center"/>
              <w:rPr>
                <w:del w:id="10687" w:author="winter" w:date="2026-08-09T14:24:15Z"/>
              </w:rPr>
            </w:pPr>
            <w:del w:id="106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C57EB">
            <w:pPr>
              <w:jc w:val="center"/>
              <w:rPr>
                <w:del w:id="10689" w:author="winter" w:date="2026-08-09T14:24:15Z"/>
              </w:rPr>
            </w:pPr>
            <w:del w:id="106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D90F7">
            <w:pPr>
              <w:jc w:val="center"/>
              <w:rPr>
                <w:del w:id="10691" w:author="winter" w:date="2026-08-09T14:24:15Z"/>
              </w:rPr>
            </w:pPr>
            <w:del w:id="106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25CDD">
            <w:pPr>
              <w:jc w:val="center"/>
              <w:rPr>
                <w:del w:id="10693" w:author="winter" w:date="2026-08-09T14:24:15Z"/>
              </w:rPr>
            </w:pPr>
            <w:del w:id="106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C1DE2">
            <w:pPr>
              <w:jc w:val="center"/>
              <w:rPr>
                <w:del w:id="10695" w:author="winter" w:date="2026-08-09T14:24:15Z"/>
              </w:rPr>
            </w:pPr>
            <w:del w:id="106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14AAC">
            <w:pPr>
              <w:jc w:val="center"/>
              <w:rPr>
                <w:del w:id="10697" w:author="winter" w:date="2026-08-09T14:24:15Z"/>
              </w:rPr>
            </w:pPr>
            <w:del w:id="106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F41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69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5EE2A">
            <w:pPr>
              <w:jc w:val="center"/>
              <w:rPr>
                <w:del w:id="10700" w:author="winter" w:date="2026-08-09T14:24:15Z"/>
              </w:rPr>
            </w:pPr>
            <w:del w:id="107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FE066">
            <w:pPr>
              <w:jc w:val="center"/>
              <w:rPr>
                <w:del w:id="10702" w:author="winter" w:date="2026-08-09T14:24:15Z"/>
              </w:rPr>
            </w:pPr>
            <w:del w:id="107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59BB4">
            <w:pPr>
              <w:jc w:val="center"/>
              <w:rPr>
                <w:del w:id="10704" w:author="winter" w:date="2026-08-09T14:24:15Z"/>
              </w:rPr>
            </w:pPr>
            <w:del w:id="107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37BA0">
            <w:pPr>
              <w:jc w:val="center"/>
              <w:rPr>
                <w:del w:id="10706" w:author="winter" w:date="2026-08-09T14:24:15Z"/>
              </w:rPr>
            </w:pPr>
            <w:del w:id="107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AFD9B">
            <w:pPr>
              <w:jc w:val="center"/>
              <w:rPr>
                <w:del w:id="10708" w:author="winter" w:date="2026-08-09T14:24:15Z"/>
              </w:rPr>
            </w:pPr>
            <w:del w:id="107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6C770">
            <w:pPr>
              <w:jc w:val="center"/>
              <w:rPr>
                <w:del w:id="10710" w:author="winter" w:date="2026-08-09T14:24:15Z"/>
              </w:rPr>
            </w:pPr>
            <w:del w:id="107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4153B">
            <w:pPr>
              <w:jc w:val="center"/>
              <w:rPr>
                <w:del w:id="10712" w:author="winter" w:date="2026-08-09T14:24:15Z"/>
              </w:rPr>
            </w:pPr>
            <w:del w:id="107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B62DA">
            <w:pPr>
              <w:jc w:val="center"/>
              <w:rPr>
                <w:del w:id="10714" w:author="winter" w:date="2026-08-09T14:24:15Z"/>
              </w:rPr>
            </w:pPr>
            <w:del w:id="107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26709C">
            <w:pPr>
              <w:jc w:val="center"/>
              <w:rPr>
                <w:del w:id="10716" w:author="winter" w:date="2026-08-09T14:24:15Z"/>
              </w:rPr>
            </w:pPr>
            <w:del w:id="107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8AB7C4">
            <w:pPr>
              <w:jc w:val="center"/>
              <w:rPr>
                <w:del w:id="10718" w:author="winter" w:date="2026-08-09T14:24:15Z"/>
              </w:rPr>
            </w:pPr>
            <w:del w:id="107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68EAB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72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E350E">
            <w:pPr>
              <w:jc w:val="center"/>
              <w:rPr>
                <w:del w:id="10721" w:author="winter" w:date="2026-08-09T14:24:15Z"/>
              </w:rPr>
            </w:pPr>
            <w:del w:id="107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EAC639">
            <w:pPr>
              <w:jc w:val="center"/>
              <w:rPr>
                <w:del w:id="10723" w:author="winter" w:date="2026-08-09T14:24:15Z"/>
              </w:rPr>
            </w:pPr>
            <w:del w:id="107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556BF">
            <w:pPr>
              <w:jc w:val="center"/>
              <w:rPr>
                <w:del w:id="10725" w:author="winter" w:date="2026-08-09T14:24:15Z"/>
              </w:rPr>
            </w:pPr>
            <w:del w:id="107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C6244">
            <w:pPr>
              <w:jc w:val="center"/>
              <w:rPr>
                <w:del w:id="10727" w:author="winter" w:date="2026-08-09T14:24:15Z"/>
              </w:rPr>
            </w:pPr>
            <w:del w:id="107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EBD1C">
            <w:pPr>
              <w:jc w:val="center"/>
              <w:rPr>
                <w:del w:id="10729" w:author="winter" w:date="2026-08-09T14:24:15Z"/>
              </w:rPr>
            </w:pPr>
            <w:del w:id="107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7E7075">
            <w:pPr>
              <w:jc w:val="center"/>
              <w:rPr>
                <w:del w:id="10731" w:author="winter" w:date="2026-08-09T14:24:15Z"/>
              </w:rPr>
            </w:pPr>
            <w:del w:id="107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511D8">
            <w:pPr>
              <w:jc w:val="center"/>
              <w:rPr>
                <w:del w:id="10733" w:author="winter" w:date="2026-08-09T14:24:15Z"/>
              </w:rPr>
            </w:pPr>
            <w:del w:id="107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EB75D3">
            <w:pPr>
              <w:jc w:val="center"/>
              <w:rPr>
                <w:del w:id="10735" w:author="winter" w:date="2026-08-09T14:24:15Z"/>
              </w:rPr>
            </w:pPr>
            <w:del w:id="107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8DEB8">
            <w:pPr>
              <w:jc w:val="center"/>
              <w:rPr>
                <w:del w:id="10737" w:author="winter" w:date="2026-08-09T14:24:15Z"/>
              </w:rPr>
            </w:pPr>
            <w:del w:id="107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B57CC">
            <w:pPr>
              <w:jc w:val="center"/>
              <w:rPr>
                <w:del w:id="10739" w:author="winter" w:date="2026-08-09T14:24:15Z"/>
              </w:rPr>
            </w:pPr>
            <w:del w:id="107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2204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74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BB860">
            <w:pPr>
              <w:jc w:val="center"/>
              <w:rPr>
                <w:del w:id="10742" w:author="winter" w:date="2026-08-09T14:24:15Z"/>
              </w:rPr>
            </w:pPr>
            <w:del w:id="107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A7D4E">
            <w:pPr>
              <w:jc w:val="center"/>
              <w:rPr>
                <w:del w:id="10744" w:author="winter" w:date="2026-08-09T14:24:15Z"/>
              </w:rPr>
            </w:pPr>
            <w:del w:id="107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DDF40D">
            <w:pPr>
              <w:jc w:val="center"/>
              <w:rPr>
                <w:del w:id="10746" w:author="winter" w:date="2026-08-09T14:24:15Z"/>
              </w:rPr>
            </w:pPr>
            <w:del w:id="107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49158">
            <w:pPr>
              <w:jc w:val="center"/>
              <w:rPr>
                <w:del w:id="10748" w:author="winter" w:date="2026-08-09T14:24:15Z"/>
              </w:rPr>
            </w:pPr>
            <w:del w:id="107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DBD35">
            <w:pPr>
              <w:jc w:val="center"/>
              <w:rPr>
                <w:del w:id="10750" w:author="winter" w:date="2026-08-09T14:24:15Z"/>
              </w:rPr>
            </w:pPr>
            <w:del w:id="107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2E329">
            <w:pPr>
              <w:jc w:val="center"/>
              <w:rPr>
                <w:del w:id="10752" w:author="winter" w:date="2026-08-09T14:24:15Z"/>
              </w:rPr>
            </w:pPr>
            <w:del w:id="107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8C8BA7">
            <w:pPr>
              <w:jc w:val="center"/>
              <w:rPr>
                <w:del w:id="10754" w:author="winter" w:date="2026-08-09T14:24:15Z"/>
              </w:rPr>
            </w:pPr>
            <w:del w:id="107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299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6B437">
            <w:pPr>
              <w:jc w:val="center"/>
              <w:rPr>
                <w:del w:id="10756" w:author="winter" w:date="2026-08-09T14:24:15Z"/>
              </w:rPr>
            </w:pPr>
            <w:del w:id="107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E34D5">
            <w:pPr>
              <w:jc w:val="center"/>
              <w:rPr>
                <w:del w:id="10758" w:author="winter" w:date="2026-08-09T14:24:15Z"/>
              </w:rPr>
            </w:pPr>
            <w:del w:id="107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9AEDA8">
            <w:pPr>
              <w:jc w:val="center"/>
              <w:rPr>
                <w:del w:id="10760" w:author="winter" w:date="2026-08-09T14:24:15Z"/>
              </w:rPr>
            </w:pPr>
            <w:del w:id="107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</w:tbl>
    <w:p w14:paraId="719FFF43">
      <w:pPr>
        <w:jc w:val="left"/>
        <w:rPr>
          <w:del w:id="10762" w:author="winter" w:date="2026-08-09T14:24:15Z"/>
        </w:rPr>
      </w:pPr>
      <w:del w:id="10763" w:author="winter" w:date="2026-08-09T14:24:15Z">
        <w:r>
          <w:rPr>
            <w:rFonts w:ascii="宋体" w:hAnsi="宋体" w:eastAsia="宋体"/>
            <w:b w:val="0"/>
            <w:sz w:val="24"/>
          </w:rPr>
          <w:delText>301-400题</w:delText>
        </w:r>
      </w:del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01D08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76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FEA16">
            <w:pPr>
              <w:jc w:val="center"/>
              <w:rPr>
                <w:del w:id="10765" w:author="winter" w:date="2026-08-09T14:24:15Z"/>
              </w:rPr>
            </w:pPr>
            <w:del w:id="107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62E6C">
            <w:pPr>
              <w:jc w:val="center"/>
              <w:rPr>
                <w:del w:id="10767" w:author="winter" w:date="2026-08-09T14:24:15Z"/>
              </w:rPr>
            </w:pPr>
            <w:del w:id="107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AF830">
            <w:pPr>
              <w:jc w:val="center"/>
              <w:rPr>
                <w:del w:id="10769" w:author="winter" w:date="2026-08-09T14:24:15Z"/>
              </w:rPr>
            </w:pPr>
            <w:del w:id="107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EBAB66">
            <w:pPr>
              <w:jc w:val="center"/>
              <w:rPr>
                <w:del w:id="10771" w:author="winter" w:date="2026-08-09T14:24:15Z"/>
              </w:rPr>
            </w:pPr>
            <w:del w:id="107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462BD">
            <w:pPr>
              <w:jc w:val="center"/>
              <w:rPr>
                <w:del w:id="10773" w:author="winter" w:date="2026-08-09T14:24:15Z"/>
              </w:rPr>
            </w:pPr>
            <w:del w:id="107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136085">
            <w:pPr>
              <w:jc w:val="center"/>
              <w:rPr>
                <w:del w:id="10775" w:author="winter" w:date="2026-08-09T14:24:15Z"/>
              </w:rPr>
            </w:pPr>
            <w:del w:id="107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97F64">
            <w:pPr>
              <w:jc w:val="center"/>
              <w:rPr>
                <w:del w:id="10777" w:author="winter" w:date="2026-08-09T14:24:15Z"/>
              </w:rPr>
            </w:pPr>
            <w:del w:id="107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7DA15">
            <w:pPr>
              <w:jc w:val="center"/>
              <w:rPr>
                <w:del w:id="10779" w:author="winter" w:date="2026-08-09T14:24:15Z"/>
              </w:rPr>
            </w:pPr>
            <w:del w:id="107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46B81">
            <w:pPr>
              <w:jc w:val="center"/>
              <w:rPr>
                <w:del w:id="10781" w:author="winter" w:date="2026-08-09T14:24:15Z"/>
              </w:rPr>
            </w:pPr>
            <w:del w:id="107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30334">
            <w:pPr>
              <w:jc w:val="center"/>
              <w:rPr>
                <w:del w:id="10783" w:author="winter" w:date="2026-08-09T14:24:15Z"/>
              </w:rPr>
            </w:pPr>
            <w:del w:id="107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68235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78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7F15B4">
            <w:pPr>
              <w:jc w:val="center"/>
              <w:rPr>
                <w:del w:id="10786" w:author="winter" w:date="2026-08-09T14:24:15Z"/>
              </w:rPr>
            </w:pPr>
            <w:del w:id="107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7D391">
            <w:pPr>
              <w:jc w:val="center"/>
              <w:rPr>
                <w:del w:id="10788" w:author="winter" w:date="2026-08-09T14:24:15Z"/>
              </w:rPr>
            </w:pPr>
            <w:del w:id="107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0FC78">
            <w:pPr>
              <w:jc w:val="center"/>
              <w:rPr>
                <w:del w:id="10790" w:author="winter" w:date="2026-08-09T14:24:15Z"/>
              </w:rPr>
            </w:pPr>
            <w:del w:id="107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473BF">
            <w:pPr>
              <w:jc w:val="center"/>
              <w:rPr>
                <w:del w:id="10792" w:author="winter" w:date="2026-08-09T14:24:15Z"/>
              </w:rPr>
            </w:pPr>
            <w:del w:id="107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E3977">
            <w:pPr>
              <w:jc w:val="center"/>
              <w:rPr>
                <w:del w:id="10794" w:author="winter" w:date="2026-08-09T14:24:15Z"/>
              </w:rPr>
            </w:pPr>
            <w:del w:id="107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792BE">
            <w:pPr>
              <w:jc w:val="center"/>
              <w:rPr>
                <w:del w:id="10796" w:author="winter" w:date="2026-08-09T14:24:15Z"/>
              </w:rPr>
            </w:pPr>
            <w:del w:id="107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D0468">
            <w:pPr>
              <w:jc w:val="center"/>
              <w:rPr>
                <w:del w:id="10798" w:author="winter" w:date="2026-08-09T14:24:15Z"/>
              </w:rPr>
            </w:pPr>
            <w:del w:id="107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309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7D3C0">
            <w:pPr>
              <w:jc w:val="center"/>
              <w:rPr>
                <w:del w:id="10800" w:author="winter" w:date="2026-08-09T14:24:15Z"/>
              </w:rPr>
            </w:pPr>
            <w:del w:id="108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E1609A">
            <w:pPr>
              <w:jc w:val="center"/>
              <w:rPr>
                <w:del w:id="10802" w:author="winter" w:date="2026-08-09T14:24:15Z"/>
              </w:rPr>
            </w:pPr>
            <w:del w:id="108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E0FAD">
            <w:pPr>
              <w:jc w:val="center"/>
              <w:rPr>
                <w:del w:id="10804" w:author="winter" w:date="2026-08-09T14:24:15Z"/>
              </w:rPr>
            </w:pPr>
            <w:del w:id="108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26905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0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104A1">
            <w:pPr>
              <w:jc w:val="center"/>
              <w:rPr>
                <w:del w:id="10807" w:author="winter" w:date="2026-08-09T14:24:15Z"/>
              </w:rPr>
            </w:pPr>
            <w:del w:id="108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3B47F">
            <w:pPr>
              <w:jc w:val="center"/>
              <w:rPr>
                <w:del w:id="10809" w:author="winter" w:date="2026-08-09T14:24:15Z"/>
              </w:rPr>
            </w:pPr>
            <w:del w:id="108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572AA">
            <w:pPr>
              <w:jc w:val="center"/>
              <w:rPr>
                <w:del w:id="10811" w:author="winter" w:date="2026-08-09T14:24:15Z"/>
              </w:rPr>
            </w:pPr>
            <w:del w:id="108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6FB0B4">
            <w:pPr>
              <w:jc w:val="center"/>
              <w:rPr>
                <w:del w:id="10813" w:author="winter" w:date="2026-08-09T14:24:15Z"/>
              </w:rPr>
            </w:pPr>
            <w:del w:id="108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2BAA5">
            <w:pPr>
              <w:jc w:val="center"/>
              <w:rPr>
                <w:del w:id="10815" w:author="winter" w:date="2026-08-09T14:24:15Z"/>
              </w:rPr>
            </w:pPr>
            <w:del w:id="108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95CDE9">
            <w:pPr>
              <w:jc w:val="center"/>
              <w:rPr>
                <w:del w:id="10817" w:author="winter" w:date="2026-08-09T14:24:15Z"/>
              </w:rPr>
            </w:pPr>
            <w:del w:id="108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FDCF6">
            <w:pPr>
              <w:jc w:val="center"/>
              <w:rPr>
                <w:del w:id="10819" w:author="winter" w:date="2026-08-09T14:24:15Z"/>
              </w:rPr>
            </w:pPr>
            <w:del w:id="108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961D2">
            <w:pPr>
              <w:jc w:val="center"/>
              <w:rPr>
                <w:del w:id="10821" w:author="winter" w:date="2026-08-09T14:24:15Z"/>
              </w:rPr>
            </w:pPr>
            <w:del w:id="108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31A88">
            <w:pPr>
              <w:jc w:val="center"/>
              <w:rPr>
                <w:del w:id="10823" w:author="winter" w:date="2026-08-09T14:24:15Z"/>
              </w:rPr>
            </w:pPr>
            <w:del w:id="108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141B2">
            <w:pPr>
              <w:jc w:val="center"/>
              <w:rPr>
                <w:del w:id="10825" w:author="winter" w:date="2026-08-09T14:24:15Z"/>
              </w:rPr>
            </w:pPr>
            <w:del w:id="108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11C7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2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C5EC3D">
            <w:pPr>
              <w:jc w:val="center"/>
              <w:rPr>
                <w:del w:id="10828" w:author="winter" w:date="2026-08-09T14:24:15Z"/>
              </w:rPr>
            </w:pPr>
            <w:del w:id="108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3A921">
            <w:pPr>
              <w:jc w:val="center"/>
              <w:rPr>
                <w:del w:id="10830" w:author="winter" w:date="2026-08-09T14:24:15Z"/>
              </w:rPr>
            </w:pPr>
            <w:del w:id="108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EA34F">
            <w:pPr>
              <w:jc w:val="center"/>
              <w:rPr>
                <w:del w:id="10832" w:author="winter" w:date="2026-08-09T14:24:15Z"/>
              </w:rPr>
            </w:pPr>
            <w:del w:id="108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148D2">
            <w:pPr>
              <w:jc w:val="center"/>
              <w:rPr>
                <w:del w:id="10834" w:author="winter" w:date="2026-08-09T14:24:15Z"/>
              </w:rPr>
            </w:pPr>
            <w:del w:id="108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CE8D4">
            <w:pPr>
              <w:jc w:val="center"/>
              <w:rPr>
                <w:del w:id="10836" w:author="winter" w:date="2026-08-09T14:24:15Z"/>
              </w:rPr>
            </w:pPr>
            <w:del w:id="108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8169F">
            <w:pPr>
              <w:jc w:val="center"/>
              <w:rPr>
                <w:del w:id="10838" w:author="winter" w:date="2026-08-09T14:24:15Z"/>
              </w:rPr>
            </w:pPr>
            <w:del w:id="108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501C6">
            <w:pPr>
              <w:jc w:val="center"/>
              <w:rPr>
                <w:del w:id="10840" w:author="winter" w:date="2026-08-09T14:24:15Z"/>
              </w:rPr>
            </w:pPr>
            <w:del w:id="108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319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C1397">
            <w:pPr>
              <w:jc w:val="center"/>
              <w:rPr>
                <w:del w:id="10842" w:author="winter" w:date="2026-08-09T14:24:15Z"/>
              </w:rPr>
            </w:pPr>
            <w:del w:id="108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F4C45">
            <w:pPr>
              <w:jc w:val="center"/>
              <w:rPr>
                <w:del w:id="10844" w:author="winter" w:date="2026-08-09T14:24:15Z"/>
              </w:rPr>
            </w:pPr>
            <w:del w:id="108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A026D2">
            <w:pPr>
              <w:jc w:val="center"/>
              <w:rPr>
                <w:del w:id="10846" w:author="winter" w:date="2026-08-09T14:24:15Z"/>
              </w:rPr>
            </w:pPr>
            <w:del w:id="108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736DE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4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9B11AF">
            <w:pPr>
              <w:jc w:val="center"/>
              <w:rPr>
                <w:del w:id="10849" w:author="winter" w:date="2026-08-09T14:24:15Z"/>
              </w:rPr>
            </w:pPr>
            <w:del w:id="108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409A7">
            <w:pPr>
              <w:jc w:val="center"/>
              <w:rPr>
                <w:del w:id="10851" w:author="winter" w:date="2026-08-09T14:24:15Z"/>
              </w:rPr>
            </w:pPr>
            <w:del w:id="108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437A7">
            <w:pPr>
              <w:jc w:val="center"/>
              <w:rPr>
                <w:del w:id="10853" w:author="winter" w:date="2026-08-09T14:24:15Z"/>
              </w:rPr>
            </w:pPr>
            <w:del w:id="108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D5537">
            <w:pPr>
              <w:jc w:val="center"/>
              <w:rPr>
                <w:del w:id="10855" w:author="winter" w:date="2026-08-09T14:24:15Z"/>
              </w:rPr>
            </w:pPr>
            <w:del w:id="108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31CA1">
            <w:pPr>
              <w:jc w:val="center"/>
              <w:rPr>
                <w:del w:id="10857" w:author="winter" w:date="2026-08-09T14:24:15Z"/>
              </w:rPr>
            </w:pPr>
            <w:del w:id="108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6290A">
            <w:pPr>
              <w:jc w:val="center"/>
              <w:rPr>
                <w:del w:id="10859" w:author="winter" w:date="2026-08-09T14:24:15Z"/>
              </w:rPr>
            </w:pPr>
            <w:del w:id="108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92738">
            <w:pPr>
              <w:jc w:val="center"/>
              <w:rPr>
                <w:del w:id="10861" w:author="winter" w:date="2026-08-09T14:24:15Z"/>
              </w:rPr>
            </w:pPr>
            <w:del w:id="108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69091">
            <w:pPr>
              <w:jc w:val="center"/>
              <w:rPr>
                <w:del w:id="10863" w:author="winter" w:date="2026-08-09T14:24:15Z"/>
              </w:rPr>
            </w:pPr>
            <w:del w:id="108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13075">
            <w:pPr>
              <w:jc w:val="center"/>
              <w:rPr>
                <w:del w:id="10865" w:author="winter" w:date="2026-08-09T14:24:15Z"/>
              </w:rPr>
            </w:pPr>
            <w:del w:id="108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602D2">
            <w:pPr>
              <w:jc w:val="center"/>
              <w:rPr>
                <w:del w:id="10867" w:author="winter" w:date="2026-08-09T14:24:15Z"/>
              </w:rPr>
            </w:pPr>
            <w:del w:id="108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4EFE2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6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CA41B">
            <w:pPr>
              <w:jc w:val="center"/>
              <w:rPr>
                <w:del w:id="10870" w:author="winter" w:date="2026-08-09T14:24:15Z"/>
              </w:rPr>
            </w:pPr>
            <w:del w:id="108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B72A7">
            <w:pPr>
              <w:jc w:val="center"/>
              <w:rPr>
                <w:del w:id="10872" w:author="winter" w:date="2026-08-09T14:24:15Z"/>
              </w:rPr>
            </w:pPr>
            <w:del w:id="108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D659D">
            <w:pPr>
              <w:jc w:val="center"/>
              <w:rPr>
                <w:del w:id="10874" w:author="winter" w:date="2026-08-09T14:24:15Z"/>
              </w:rPr>
            </w:pPr>
            <w:del w:id="108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34C01">
            <w:pPr>
              <w:jc w:val="center"/>
              <w:rPr>
                <w:del w:id="10876" w:author="winter" w:date="2026-08-09T14:24:15Z"/>
              </w:rPr>
            </w:pPr>
            <w:del w:id="108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23522">
            <w:pPr>
              <w:jc w:val="center"/>
              <w:rPr>
                <w:del w:id="10878" w:author="winter" w:date="2026-08-09T14:24:15Z"/>
              </w:rPr>
            </w:pPr>
            <w:del w:id="108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FF648">
            <w:pPr>
              <w:jc w:val="center"/>
              <w:rPr>
                <w:del w:id="10880" w:author="winter" w:date="2026-08-09T14:24:15Z"/>
              </w:rPr>
            </w:pPr>
            <w:del w:id="108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F444D7">
            <w:pPr>
              <w:jc w:val="center"/>
              <w:rPr>
                <w:del w:id="10882" w:author="winter" w:date="2026-08-09T14:24:15Z"/>
              </w:rPr>
            </w:pPr>
            <w:del w:id="108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329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113A9F">
            <w:pPr>
              <w:jc w:val="center"/>
              <w:rPr>
                <w:del w:id="10884" w:author="winter" w:date="2026-08-09T14:24:15Z"/>
              </w:rPr>
            </w:pPr>
            <w:del w:id="108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BDC6C">
            <w:pPr>
              <w:jc w:val="center"/>
              <w:rPr>
                <w:del w:id="10886" w:author="winter" w:date="2026-08-09T14:24:15Z"/>
              </w:rPr>
            </w:pPr>
            <w:del w:id="108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83241">
            <w:pPr>
              <w:jc w:val="center"/>
              <w:rPr>
                <w:del w:id="10888" w:author="winter" w:date="2026-08-09T14:24:15Z"/>
              </w:rPr>
            </w:pPr>
            <w:del w:id="108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2458D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9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5BF38">
            <w:pPr>
              <w:jc w:val="center"/>
              <w:rPr>
                <w:del w:id="10891" w:author="winter" w:date="2026-08-09T14:24:15Z"/>
              </w:rPr>
            </w:pPr>
            <w:del w:id="108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F01DC">
            <w:pPr>
              <w:jc w:val="center"/>
              <w:rPr>
                <w:del w:id="10893" w:author="winter" w:date="2026-08-09T14:24:15Z"/>
              </w:rPr>
            </w:pPr>
            <w:del w:id="108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B41B5">
            <w:pPr>
              <w:jc w:val="center"/>
              <w:rPr>
                <w:del w:id="10895" w:author="winter" w:date="2026-08-09T14:24:15Z"/>
              </w:rPr>
            </w:pPr>
            <w:del w:id="1089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DA8E0">
            <w:pPr>
              <w:jc w:val="center"/>
              <w:rPr>
                <w:del w:id="10897" w:author="winter" w:date="2026-08-09T14:24:15Z"/>
              </w:rPr>
            </w:pPr>
            <w:del w:id="1089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CEAFF">
            <w:pPr>
              <w:jc w:val="center"/>
              <w:rPr>
                <w:del w:id="10899" w:author="winter" w:date="2026-08-09T14:24:15Z"/>
              </w:rPr>
            </w:pPr>
            <w:del w:id="1090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D69C3">
            <w:pPr>
              <w:jc w:val="center"/>
              <w:rPr>
                <w:del w:id="10901" w:author="winter" w:date="2026-08-09T14:24:15Z"/>
              </w:rPr>
            </w:pPr>
            <w:del w:id="109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7147C">
            <w:pPr>
              <w:jc w:val="center"/>
              <w:rPr>
                <w:del w:id="10903" w:author="winter" w:date="2026-08-09T14:24:15Z"/>
              </w:rPr>
            </w:pPr>
            <w:del w:id="109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6C0E0">
            <w:pPr>
              <w:jc w:val="center"/>
              <w:rPr>
                <w:del w:id="10905" w:author="winter" w:date="2026-08-09T14:24:15Z"/>
              </w:rPr>
            </w:pPr>
            <w:del w:id="109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98D75">
            <w:pPr>
              <w:jc w:val="center"/>
              <w:rPr>
                <w:del w:id="10907" w:author="winter" w:date="2026-08-09T14:24:15Z"/>
              </w:rPr>
            </w:pPr>
            <w:del w:id="109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925B63">
            <w:pPr>
              <w:jc w:val="center"/>
              <w:rPr>
                <w:del w:id="10909" w:author="winter" w:date="2026-08-09T14:24:15Z"/>
              </w:rPr>
            </w:pPr>
            <w:del w:id="109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D184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1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FA0B2">
            <w:pPr>
              <w:jc w:val="center"/>
              <w:rPr>
                <w:del w:id="10912" w:author="winter" w:date="2026-08-09T14:24:15Z"/>
              </w:rPr>
            </w:pPr>
            <w:del w:id="109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4B1D3">
            <w:pPr>
              <w:jc w:val="center"/>
              <w:rPr>
                <w:del w:id="10914" w:author="winter" w:date="2026-08-09T14:24:15Z"/>
              </w:rPr>
            </w:pPr>
            <w:del w:id="109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61B93">
            <w:pPr>
              <w:jc w:val="center"/>
              <w:rPr>
                <w:del w:id="10916" w:author="winter" w:date="2026-08-09T14:24:15Z"/>
              </w:rPr>
            </w:pPr>
            <w:del w:id="1091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5E2AE">
            <w:pPr>
              <w:jc w:val="center"/>
              <w:rPr>
                <w:del w:id="10918" w:author="winter" w:date="2026-08-09T14:24:15Z"/>
              </w:rPr>
            </w:pPr>
            <w:del w:id="1091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272CBE">
            <w:pPr>
              <w:jc w:val="center"/>
              <w:rPr>
                <w:del w:id="10920" w:author="winter" w:date="2026-08-09T14:24:15Z"/>
              </w:rPr>
            </w:pPr>
            <w:del w:id="1092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15AE88">
            <w:pPr>
              <w:jc w:val="center"/>
              <w:rPr>
                <w:del w:id="10922" w:author="winter" w:date="2026-08-09T14:24:15Z"/>
              </w:rPr>
            </w:pPr>
            <w:del w:id="109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6B5FD">
            <w:pPr>
              <w:jc w:val="center"/>
              <w:rPr>
                <w:del w:id="10924" w:author="winter" w:date="2026-08-09T14:24:15Z"/>
              </w:rPr>
            </w:pPr>
            <w:del w:id="109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339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4CF66">
            <w:pPr>
              <w:jc w:val="center"/>
              <w:rPr>
                <w:del w:id="10926" w:author="winter" w:date="2026-08-09T14:24:15Z"/>
              </w:rPr>
            </w:pPr>
            <w:del w:id="109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39A40">
            <w:pPr>
              <w:jc w:val="center"/>
              <w:rPr>
                <w:del w:id="10928" w:author="winter" w:date="2026-08-09T14:24:15Z"/>
              </w:rPr>
            </w:pPr>
            <w:del w:id="109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39D82C">
            <w:pPr>
              <w:jc w:val="center"/>
              <w:rPr>
                <w:del w:id="10930" w:author="winter" w:date="2026-08-09T14:24:15Z"/>
              </w:rPr>
            </w:pPr>
            <w:del w:id="109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01C2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3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3998C4">
            <w:pPr>
              <w:jc w:val="center"/>
              <w:rPr>
                <w:del w:id="10933" w:author="winter" w:date="2026-08-09T14:24:15Z"/>
              </w:rPr>
            </w:pPr>
            <w:del w:id="109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D33DD">
            <w:pPr>
              <w:jc w:val="center"/>
              <w:rPr>
                <w:del w:id="10935" w:author="winter" w:date="2026-08-09T14:24:15Z"/>
              </w:rPr>
            </w:pPr>
            <w:del w:id="109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9AD08">
            <w:pPr>
              <w:jc w:val="center"/>
              <w:rPr>
                <w:del w:id="10937" w:author="winter" w:date="2026-08-09T14:24:15Z"/>
              </w:rPr>
            </w:pPr>
            <w:del w:id="1093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A485A">
            <w:pPr>
              <w:jc w:val="center"/>
              <w:rPr>
                <w:del w:id="10939" w:author="winter" w:date="2026-08-09T14:24:15Z"/>
              </w:rPr>
            </w:pPr>
            <w:del w:id="1094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4D4B5">
            <w:pPr>
              <w:jc w:val="center"/>
              <w:rPr>
                <w:del w:id="10941" w:author="winter" w:date="2026-08-09T14:24:15Z"/>
              </w:rPr>
            </w:pPr>
            <w:del w:id="1094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730D9">
            <w:pPr>
              <w:jc w:val="center"/>
              <w:rPr>
                <w:del w:id="10943" w:author="winter" w:date="2026-08-09T14:24:15Z"/>
              </w:rPr>
            </w:pPr>
            <w:del w:id="109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0F353A">
            <w:pPr>
              <w:jc w:val="center"/>
              <w:rPr>
                <w:del w:id="10945" w:author="winter" w:date="2026-08-09T14:24:15Z"/>
              </w:rPr>
            </w:pPr>
            <w:del w:id="109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4C014">
            <w:pPr>
              <w:jc w:val="center"/>
              <w:rPr>
                <w:del w:id="10947" w:author="winter" w:date="2026-08-09T14:24:15Z"/>
              </w:rPr>
            </w:pPr>
            <w:del w:id="109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C4FD6">
            <w:pPr>
              <w:jc w:val="center"/>
              <w:rPr>
                <w:del w:id="10949" w:author="winter" w:date="2026-08-09T14:24:15Z"/>
              </w:rPr>
            </w:pPr>
            <w:del w:id="109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6C532">
            <w:pPr>
              <w:jc w:val="center"/>
              <w:rPr>
                <w:del w:id="10951" w:author="winter" w:date="2026-08-09T14:24:15Z"/>
              </w:rPr>
            </w:pPr>
            <w:del w:id="109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5D888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5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297305">
            <w:pPr>
              <w:jc w:val="center"/>
              <w:rPr>
                <w:del w:id="10954" w:author="winter" w:date="2026-08-09T14:24:15Z"/>
              </w:rPr>
            </w:pPr>
            <w:del w:id="109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9A627">
            <w:pPr>
              <w:jc w:val="center"/>
              <w:rPr>
                <w:del w:id="10956" w:author="winter" w:date="2026-08-09T14:24:15Z"/>
              </w:rPr>
            </w:pPr>
            <w:del w:id="109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2A7A7">
            <w:pPr>
              <w:jc w:val="center"/>
              <w:rPr>
                <w:del w:id="10958" w:author="winter" w:date="2026-08-09T14:24:15Z"/>
              </w:rPr>
            </w:pPr>
            <w:del w:id="1095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F026F">
            <w:pPr>
              <w:jc w:val="center"/>
              <w:rPr>
                <w:del w:id="10960" w:author="winter" w:date="2026-08-09T14:24:15Z"/>
              </w:rPr>
            </w:pPr>
            <w:del w:id="1096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C7CC4">
            <w:pPr>
              <w:jc w:val="center"/>
              <w:rPr>
                <w:del w:id="10962" w:author="winter" w:date="2026-08-09T14:24:15Z"/>
              </w:rPr>
            </w:pPr>
            <w:del w:id="1096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909AC7">
            <w:pPr>
              <w:jc w:val="center"/>
              <w:rPr>
                <w:del w:id="10964" w:author="winter" w:date="2026-08-09T14:24:15Z"/>
              </w:rPr>
            </w:pPr>
            <w:del w:id="109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C838A0">
            <w:pPr>
              <w:jc w:val="center"/>
              <w:rPr>
                <w:del w:id="10966" w:author="winter" w:date="2026-08-09T14:24:15Z"/>
              </w:rPr>
            </w:pPr>
            <w:del w:id="109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349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AE6A4">
            <w:pPr>
              <w:jc w:val="center"/>
              <w:rPr>
                <w:del w:id="10968" w:author="winter" w:date="2026-08-09T14:24:15Z"/>
              </w:rPr>
            </w:pPr>
            <w:del w:id="109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3E589">
            <w:pPr>
              <w:jc w:val="center"/>
              <w:rPr>
                <w:del w:id="10970" w:author="winter" w:date="2026-08-09T14:24:15Z"/>
              </w:rPr>
            </w:pPr>
            <w:del w:id="109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0B1D1">
            <w:pPr>
              <w:jc w:val="center"/>
              <w:rPr>
                <w:del w:id="10972" w:author="winter" w:date="2026-08-09T14:24:15Z"/>
              </w:rPr>
            </w:pPr>
            <w:del w:id="109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603E9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74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42AB0">
            <w:pPr>
              <w:jc w:val="center"/>
              <w:rPr>
                <w:del w:id="10975" w:author="winter" w:date="2026-08-09T14:24:15Z"/>
              </w:rPr>
            </w:pPr>
            <w:del w:id="109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0CA89">
            <w:pPr>
              <w:jc w:val="center"/>
              <w:rPr>
                <w:del w:id="10977" w:author="winter" w:date="2026-08-09T14:24:15Z"/>
              </w:rPr>
            </w:pPr>
            <w:del w:id="109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DFED8">
            <w:pPr>
              <w:jc w:val="center"/>
              <w:rPr>
                <w:del w:id="10979" w:author="winter" w:date="2026-08-09T14:24:15Z"/>
              </w:rPr>
            </w:pPr>
            <w:del w:id="1098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6DB15">
            <w:pPr>
              <w:jc w:val="center"/>
              <w:rPr>
                <w:del w:id="10981" w:author="winter" w:date="2026-08-09T14:24:15Z"/>
              </w:rPr>
            </w:pPr>
            <w:del w:id="1098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5EBF38">
            <w:pPr>
              <w:jc w:val="center"/>
              <w:rPr>
                <w:del w:id="10983" w:author="winter" w:date="2026-08-09T14:24:15Z"/>
              </w:rPr>
            </w:pPr>
            <w:del w:id="1098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646A8">
            <w:pPr>
              <w:jc w:val="center"/>
              <w:rPr>
                <w:del w:id="10985" w:author="winter" w:date="2026-08-09T14:24:15Z"/>
              </w:rPr>
            </w:pPr>
            <w:del w:id="1098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639C6">
            <w:pPr>
              <w:jc w:val="center"/>
              <w:rPr>
                <w:del w:id="10987" w:author="winter" w:date="2026-08-09T14:24:15Z"/>
              </w:rPr>
            </w:pPr>
            <w:del w:id="1098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D716D">
            <w:pPr>
              <w:jc w:val="center"/>
              <w:rPr>
                <w:del w:id="10989" w:author="winter" w:date="2026-08-09T14:24:15Z"/>
              </w:rPr>
            </w:pPr>
            <w:del w:id="1099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16ECF">
            <w:pPr>
              <w:jc w:val="center"/>
              <w:rPr>
                <w:del w:id="10991" w:author="winter" w:date="2026-08-09T14:24:15Z"/>
              </w:rPr>
            </w:pPr>
            <w:del w:id="1099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9C7BB7">
            <w:pPr>
              <w:jc w:val="center"/>
              <w:rPr>
                <w:del w:id="10993" w:author="winter" w:date="2026-08-09T14:24:15Z"/>
              </w:rPr>
            </w:pPr>
            <w:del w:id="1099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27317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995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F9EFE">
            <w:pPr>
              <w:jc w:val="center"/>
              <w:rPr>
                <w:del w:id="10996" w:author="winter" w:date="2026-08-09T14:24:15Z"/>
              </w:rPr>
            </w:pPr>
            <w:del w:id="109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F1D78">
            <w:pPr>
              <w:jc w:val="center"/>
              <w:rPr>
                <w:del w:id="10998" w:author="winter" w:date="2026-08-09T14:24:15Z"/>
              </w:rPr>
            </w:pPr>
            <w:del w:id="109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EC497">
            <w:pPr>
              <w:jc w:val="center"/>
              <w:rPr>
                <w:del w:id="11000" w:author="winter" w:date="2026-08-09T14:24:15Z"/>
              </w:rPr>
            </w:pPr>
            <w:del w:id="1100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EAF72">
            <w:pPr>
              <w:jc w:val="center"/>
              <w:rPr>
                <w:del w:id="11002" w:author="winter" w:date="2026-08-09T14:24:15Z"/>
              </w:rPr>
            </w:pPr>
            <w:del w:id="1100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391F38">
            <w:pPr>
              <w:jc w:val="center"/>
              <w:rPr>
                <w:del w:id="11004" w:author="winter" w:date="2026-08-09T14:24:15Z"/>
              </w:rPr>
            </w:pPr>
            <w:del w:id="1100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89908">
            <w:pPr>
              <w:jc w:val="center"/>
              <w:rPr>
                <w:del w:id="11006" w:author="winter" w:date="2026-08-09T14:24:15Z"/>
              </w:rPr>
            </w:pPr>
            <w:del w:id="1100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CB0D7C">
            <w:pPr>
              <w:jc w:val="center"/>
              <w:rPr>
                <w:del w:id="11008" w:author="winter" w:date="2026-08-09T14:24:15Z"/>
              </w:rPr>
            </w:pPr>
            <w:del w:id="1100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359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AB4F5">
            <w:pPr>
              <w:jc w:val="center"/>
              <w:rPr>
                <w:del w:id="11010" w:author="winter" w:date="2026-08-09T14:24:15Z"/>
              </w:rPr>
            </w:pPr>
            <w:del w:id="1101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37D66">
            <w:pPr>
              <w:jc w:val="center"/>
              <w:rPr>
                <w:del w:id="11012" w:author="winter" w:date="2026-08-09T14:24:15Z"/>
              </w:rPr>
            </w:pPr>
            <w:del w:id="1101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B9F73">
            <w:pPr>
              <w:jc w:val="center"/>
              <w:rPr>
                <w:del w:id="11014" w:author="winter" w:date="2026-08-09T14:24:15Z"/>
              </w:rPr>
            </w:pPr>
            <w:del w:id="1101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9527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16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86F4B">
            <w:pPr>
              <w:jc w:val="center"/>
              <w:rPr>
                <w:del w:id="11017" w:author="winter" w:date="2026-08-09T14:24:15Z"/>
              </w:rPr>
            </w:pPr>
            <w:del w:id="110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9B753">
            <w:pPr>
              <w:jc w:val="center"/>
              <w:rPr>
                <w:del w:id="11019" w:author="winter" w:date="2026-08-09T14:24:15Z"/>
              </w:rPr>
            </w:pPr>
            <w:del w:id="110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06011">
            <w:pPr>
              <w:jc w:val="center"/>
              <w:rPr>
                <w:del w:id="11021" w:author="winter" w:date="2026-08-09T14:24:15Z"/>
              </w:rPr>
            </w:pPr>
            <w:del w:id="1102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A5FA8">
            <w:pPr>
              <w:jc w:val="center"/>
              <w:rPr>
                <w:del w:id="11023" w:author="winter" w:date="2026-08-09T14:24:15Z"/>
              </w:rPr>
            </w:pPr>
            <w:del w:id="1102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E3B90">
            <w:pPr>
              <w:jc w:val="center"/>
              <w:rPr>
                <w:del w:id="11025" w:author="winter" w:date="2026-08-09T14:24:15Z"/>
              </w:rPr>
            </w:pPr>
            <w:del w:id="1102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B80F4">
            <w:pPr>
              <w:jc w:val="center"/>
              <w:rPr>
                <w:del w:id="11027" w:author="winter" w:date="2026-08-09T14:24:15Z"/>
              </w:rPr>
            </w:pPr>
            <w:del w:id="1102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FC122">
            <w:pPr>
              <w:jc w:val="center"/>
              <w:rPr>
                <w:del w:id="11029" w:author="winter" w:date="2026-08-09T14:24:15Z"/>
              </w:rPr>
            </w:pPr>
            <w:del w:id="1103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CD5C8">
            <w:pPr>
              <w:jc w:val="center"/>
              <w:rPr>
                <w:del w:id="11031" w:author="winter" w:date="2026-08-09T14:24:15Z"/>
              </w:rPr>
            </w:pPr>
            <w:del w:id="1103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8FBD">
            <w:pPr>
              <w:jc w:val="center"/>
              <w:rPr>
                <w:del w:id="11033" w:author="winter" w:date="2026-08-09T14:24:15Z"/>
              </w:rPr>
            </w:pPr>
            <w:del w:id="1103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7BC49">
            <w:pPr>
              <w:jc w:val="center"/>
              <w:rPr>
                <w:del w:id="11035" w:author="winter" w:date="2026-08-09T14:24:15Z"/>
              </w:rPr>
            </w:pPr>
            <w:del w:id="1103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5A9EFC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37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7839B">
            <w:pPr>
              <w:jc w:val="center"/>
              <w:rPr>
                <w:del w:id="11038" w:author="winter" w:date="2026-08-09T14:24:15Z"/>
              </w:rPr>
            </w:pPr>
            <w:del w:id="110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1D566">
            <w:pPr>
              <w:jc w:val="center"/>
              <w:rPr>
                <w:del w:id="11040" w:author="winter" w:date="2026-08-09T14:24:15Z"/>
              </w:rPr>
            </w:pPr>
            <w:del w:id="110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A3696">
            <w:pPr>
              <w:jc w:val="center"/>
              <w:rPr>
                <w:del w:id="11042" w:author="winter" w:date="2026-08-09T14:24:15Z"/>
              </w:rPr>
            </w:pPr>
            <w:del w:id="1104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E8345">
            <w:pPr>
              <w:jc w:val="center"/>
              <w:rPr>
                <w:del w:id="11044" w:author="winter" w:date="2026-08-09T14:24:15Z"/>
              </w:rPr>
            </w:pPr>
            <w:del w:id="1104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4E54B">
            <w:pPr>
              <w:jc w:val="center"/>
              <w:rPr>
                <w:del w:id="11046" w:author="winter" w:date="2026-08-09T14:24:15Z"/>
              </w:rPr>
            </w:pPr>
            <w:del w:id="1104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17262">
            <w:pPr>
              <w:jc w:val="center"/>
              <w:rPr>
                <w:del w:id="11048" w:author="winter" w:date="2026-08-09T14:24:15Z"/>
              </w:rPr>
            </w:pPr>
            <w:del w:id="1104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86AC9">
            <w:pPr>
              <w:jc w:val="center"/>
              <w:rPr>
                <w:del w:id="11050" w:author="winter" w:date="2026-08-09T14:24:15Z"/>
              </w:rPr>
            </w:pPr>
            <w:del w:id="1105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369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1710B">
            <w:pPr>
              <w:jc w:val="center"/>
              <w:rPr>
                <w:del w:id="11052" w:author="winter" w:date="2026-08-09T14:24:15Z"/>
              </w:rPr>
            </w:pPr>
            <w:del w:id="1105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56D3D">
            <w:pPr>
              <w:jc w:val="center"/>
              <w:rPr>
                <w:del w:id="11054" w:author="winter" w:date="2026-08-09T14:24:15Z"/>
              </w:rPr>
            </w:pPr>
            <w:del w:id="1105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F96D1">
            <w:pPr>
              <w:jc w:val="center"/>
              <w:rPr>
                <w:del w:id="11056" w:author="winter" w:date="2026-08-09T14:24:15Z"/>
              </w:rPr>
            </w:pPr>
            <w:del w:id="1105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54062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58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206AA">
            <w:pPr>
              <w:jc w:val="center"/>
              <w:rPr>
                <w:del w:id="11059" w:author="winter" w:date="2026-08-09T14:24:15Z"/>
              </w:rPr>
            </w:pPr>
            <w:del w:id="110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77F55">
            <w:pPr>
              <w:jc w:val="center"/>
              <w:rPr>
                <w:del w:id="11061" w:author="winter" w:date="2026-08-09T14:24:15Z"/>
              </w:rPr>
            </w:pPr>
            <w:del w:id="110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7AE31">
            <w:pPr>
              <w:jc w:val="center"/>
              <w:rPr>
                <w:del w:id="11063" w:author="winter" w:date="2026-08-09T14:24:15Z"/>
              </w:rPr>
            </w:pPr>
            <w:del w:id="1106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D453C8">
            <w:pPr>
              <w:jc w:val="center"/>
              <w:rPr>
                <w:del w:id="11065" w:author="winter" w:date="2026-08-09T14:24:15Z"/>
              </w:rPr>
            </w:pPr>
            <w:del w:id="1106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E1A08">
            <w:pPr>
              <w:jc w:val="center"/>
              <w:rPr>
                <w:del w:id="11067" w:author="winter" w:date="2026-08-09T14:24:15Z"/>
              </w:rPr>
            </w:pPr>
            <w:del w:id="1106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78ADA">
            <w:pPr>
              <w:jc w:val="center"/>
              <w:rPr>
                <w:del w:id="11069" w:author="winter" w:date="2026-08-09T14:24:15Z"/>
              </w:rPr>
            </w:pPr>
            <w:del w:id="1107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F6891">
            <w:pPr>
              <w:jc w:val="center"/>
              <w:rPr>
                <w:del w:id="11071" w:author="winter" w:date="2026-08-09T14:24:15Z"/>
              </w:rPr>
            </w:pPr>
            <w:del w:id="1107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6DC60">
            <w:pPr>
              <w:jc w:val="center"/>
              <w:rPr>
                <w:del w:id="11073" w:author="winter" w:date="2026-08-09T14:24:15Z"/>
              </w:rPr>
            </w:pPr>
            <w:del w:id="1107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944CC1">
            <w:pPr>
              <w:jc w:val="center"/>
              <w:rPr>
                <w:del w:id="11075" w:author="winter" w:date="2026-08-09T14:24:15Z"/>
              </w:rPr>
            </w:pPr>
            <w:del w:id="1107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7BE5E">
            <w:pPr>
              <w:jc w:val="center"/>
              <w:rPr>
                <w:del w:id="11077" w:author="winter" w:date="2026-08-09T14:24:15Z"/>
              </w:rPr>
            </w:pPr>
            <w:del w:id="1107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10659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079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F29628">
            <w:pPr>
              <w:jc w:val="center"/>
              <w:rPr>
                <w:del w:id="11080" w:author="winter" w:date="2026-08-09T14:24:15Z"/>
              </w:rPr>
            </w:pPr>
            <w:del w:id="110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F7F69">
            <w:pPr>
              <w:jc w:val="center"/>
              <w:rPr>
                <w:del w:id="11082" w:author="winter" w:date="2026-08-09T14:24:15Z"/>
              </w:rPr>
            </w:pPr>
            <w:del w:id="110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8C215">
            <w:pPr>
              <w:jc w:val="center"/>
              <w:rPr>
                <w:del w:id="11084" w:author="winter" w:date="2026-08-09T14:24:15Z"/>
              </w:rPr>
            </w:pPr>
            <w:del w:id="1108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0069A">
            <w:pPr>
              <w:jc w:val="center"/>
              <w:rPr>
                <w:del w:id="11086" w:author="winter" w:date="2026-08-09T14:24:15Z"/>
              </w:rPr>
            </w:pPr>
            <w:del w:id="1108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A237A4">
            <w:pPr>
              <w:jc w:val="center"/>
              <w:rPr>
                <w:del w:id="11088" w:author="winter" w:date="2026-08-09T14:24:15Z"/>
              </w:rPr>
            </w:pPr>
            <w:del w:id="1108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CCF30">
            <w:pPr>
              <w:jc w:val="center"/>
              <w:rPr>
                <w:del w:id="11090" w:author="winter" w:date="2026-08-09T14:24:15Z"/>
              </w:rPr>
            </w:pPr>
            <w:del w:id="1109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36FBC8">
            <w:pPr>
              <w:jc w:val="center"/>
              <w:rPr>
                <w:del w:id="11092" w:author="winter" w:date="2026-08-09T14:24:15Z"/>
              </w:rPr>
            </w:pPr>
            <w:del w:id="1109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379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F661AC">
            <w:pPr>
              <w:jc w:val="center"/>
              <w:rPr>
                <w:del w:id="11094" w:author="winter" w:date="2026-08-09T14:24:15Z"/>
              </w:rPr>
            </w:pPr>
            <w:del w:id="1109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81275">
            <w:pPr>
              <w:jc w:val="center"/>
              <w:rPr>
                <w:del w:id="11096" w:author="winter" w:date="2026-08-09T14:24:15Z"/>
              </w:rPr>
            </w:pPr>
            <w:del w:id="1109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14353">
            <w:pPr>
              <w:jc w:val="center"/>
              <w:rPr>
                <w:del w:id="11098" w:author="winter" w:date="2026-08-09T14:24:15Z"/>
              </w:rPr>
            </w:pPr>
            <w:del w:id="1109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3FE8A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00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B04220">
            <w:pPr>
              <w:jc w:val="center"/>
              <w:rPr>
                <w:del w:id="11101" w:author="winter" w:date="2026-08-09T14:24:15Z"/>
              </w:rPr>
            </w:pPr>
            <w:del w:id="1110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CD872">
            <w:pPr>
              <w:jc w:val="center"/>
              <w:rPr>
                <w:del w:id="11103" w:author="winter" w:date="2026-08-09T14:24:15Z"/>
              </w:rPr>
            </w:pPr>
            <w:del w:id="1110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6C4A26">
            <w:pPr>
              <w:jc w:val="center"/>
              <w:rPr>
                <w:del w:id="11105" w:author="winter" w:date="2026-08-09T14:24:15Z"/>
              </w:rPr>
            </w:pPr>
            <w:del w:id="1110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94B9F">
            <w:pPr>
              <w:jc w:val="center"/>
              <w:rPr>
                <w:del w:id="11107" w:author="winter" w:date="2026-08-09T14:24:15Z"/>
              </w:rPr>
            </w:pPr>
            <w:del w:id="1110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EDB39">
            <w:pPr>
              <w:jc w:val="center"/>
              <w:rPr>
                <w:del w:id="11109" w:author="winter" w:date="2026-08-09T14:24:15Z"/>
              </w:rPr>
            </w:pPr>
            <w:del w:id="1111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8E65A">
            <w:pPr>
              <w:jc w:val="center"/>
              <w:rPr>
                <w:del w:id="11111" w:author="winter" w:date="2026-08-09T14:24:15Z"/>
              </w:rPr>
            </w:pPr>
            <w:del w:id="1111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8FD701">
            <w:pPr>
              <w:jc w:val="center"/>
              <w:rPr>
                <w:del w:id="11113" w:author="winter" w:date="2026-08-09T14:24:15Z"/>
              </w:rPr>
            </w:pPr>
            <w:del w:id="1111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5F5BFA">
            <w:pPr>
              <w:jc w:val="center"/>
              <w:rPr>
                <w:del w:id="11115" w:author="winter" w:date="2026-08-09T14:24:15Z"/>
              </w:rPr>
            </w:pPr>
            <w:del w:id="1111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FAFDE">
            <w:pPr>
              <w:jc w:val="center"/>
              <w:rPr>
                <w:del w:id="11117" w:author="winter" w:date="2026-08-09T14:24:15Z"/>
              </w:rPr>
            </w:pPr>
            <w:del w:id="1111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FF9FF">
            <w:pPr>
              <w:jc w:val="center"/>
              <w:rPr>
                <w:del w:id="11119" w:author="winter" w:date="2026-08-09T14:24:15Z"/>
              </w:rPr>
            </w:pPr>
            <w:del w:id="1112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</w:tr>
      <w:tr w14:paraId="33249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21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1D5FF">
            <w:pPr>
              <w:jc w:val="center"/>
              <w:rPr>
                <w:del w:id="11122" w:author="winter" w:date="2026-08-09T14:24:15Z"/>
              </w:rPr>
            </w:pPr>
            <w:del w:id="1112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A0141">
            <w:pPr>
              <w:jc w:val="center"/>
              <w:rPr>
                <w:del w:id="11124" w:author="winter" w:date="2026-08-09T14:24:15Z"/>
              </w:rPr>
            </w:pPr>
            <w:del w:id="1112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BD3A0">
            <w:pPr>
              <w:jc w:val="center"/>
              <w:rPr>
                <w:del w:id="11126" w:author="winter" w:date="2026-08-09T14:24:15Z"/>
              </w:rPr>
            </w:pPr>
            <w:del w:id="1112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A55A4">
            <w:pPr>
              <w:jc w:val="center"/>
              <w:rPr>
                <w:del w:id="11128" w:author="winter" w:date="2026-08-09T14:24:15Z"/>
              </w:rPr>
            </w:pPr>
            <w:del w:id="1112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70F80">
            <w:pPr>
              <w:jc w:val="center"/>
              <w:rPr>
                <w:del w:id="11130" w:author="winter" w:date="2026-08-09T14:24:15Z"/>
              </w:rPr>
            </w:pPr>
            <w:del w:id="1113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2EE36">
            <w:pPr>
              <w:jc w:val="center"/>
              <w:rPr>
                <w:del w:id="11132" w:author="winter" w:date="2026-08-09T14:24:15Z"/>
              </w:rPr>
            </w:pPr>
            <w:del w:id="1113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ABC9E">
            <w:pPr>
              <w:jc w:val="center"/>
              <w:rPr>
                <w:del w:id="11134" w:author="winter" w:date="2026-08-09T14:24:15Z"/>
              </w:rPr>
            </w:pPr>
            <w:del w:id="1113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389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58489">
            <w:pPr>
              <w:jc w:val="center"/>
              <w:rPr>
                <w:del w:id="11136" w:author="winter" w:date="2026-08-09T14:24:15Z"/>
              </w:rPr>
            </w:pPr>
            <w:del w:id="1113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3E12F">
            <w:pPr>
              <w:jc w:val="center"/>
              <w:rPr>
                <w:del w:id="11138" w:author="winter" w:date="2026-08-09T14:24:15Z"/>
              </w:rPr>
            </w:pPr>
            <w:del w:id="1113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E9D61">
            <w:pPr>
              <w:jc w:val="center"/>
              <w:rPr>
                <w:del w:id="11140" w:author="winter" w:date="2026-08-09T14:24:15Z"/>
              </w:rPr>
            </w:pPr>
            <w:del w:id="1114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41402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42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5CC93">
            <w:pPr>
              <w:jc w:val="center"/>
              <w:rPr>
                <w:del w:id="11143" w:author="winter" w:date="2026-08-09T14:24:15Z"/>
              </w:rPr>
            </w:pPr>
            <w:del w:id="1114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391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C3469">
            <w:pPr>
              <w:jc w:val="center"/>
              <w:rPr>
                <w:del w:id="11145" w:author="winter" w:date="2026-08-09T14:24:15Z"/>
              </w:rPr>
            </w:pPr>
            <w:del w:id="1114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C9484A">
            <w:pPr>
              <w:jc w:val="center"/>
              <w:rPr>
                <w:del w:id="11147" w:author="winter" w:date="2026-08-09T14:24:15Z"/>
              </w:rPr>
            </w:pPr>
            <w:del w:id="1114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392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A27087">
            <w:pPr>
              <w:jc w:val="center"/>
              <w:rPr>
                <w:del w:id="11149" w:author="winter" w:date="2026-08-09T14:24:15Z"/>
              </w:rPr>
            </w:pPr>
            <w:del w:id="1115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1CC37">
            <w:pPr>
              <w:jc w:val="center"/>
              <w:rPr>
                <w:del w:id="11151" w:author="winter" w:date="2026-08-09T14:24:15Z"/>
              </w:rPr>
            </w:pPr>
            <w:del w:id="1115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393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BBF16">
            <w:pPr>
              <w:jc w:val="center"/>
              <w:rPr>
                <w:del w:id="11153" w:author="winter" w:date="2026-08-09T14:24:15Z"/>
              </w:rPr>
            </w:pPr>
            <w:del w:id="11154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94407">
            <w:pPr>
              <w:jc w:val="center"/>
              <w:rPr>
                <w:del w:id="11155" w:author="winter" w:date="2026-08-09T14:24:15Z"/>
              </w:rPr>
            </w:pPr>
            <w:del w:id="11156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394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E93FD">
            <w:pPr>
              <w:jc w:val="center"/>
              <w:rPr>
                <w:del w:id="11157" w:author="winter" w:date="2026-08-09T14:24:15Z"/>
              </w:rPr>
            </w:pPr>
            <w:del w:id="11158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54B8C">
            <w:pPr>
              <w:jc w:val="center"/>
              <w:rPr>
                <w:del w:id="11159" w:author="winter" w:date="2026-08-09T14:24:15Z"/>
              </w:rPr>
            </w:pPr>
            <w:del w:id="11160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395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BD82E">
            <w:pPr>
              <w:jc w:val="center"/>
              <w:rPr>
                <w:del w:id="11161" w:author="winter" w:date="2026-08-09T14:24:15Z"/>
              </w:rPr>
            </w:pPr>
            <w:del w:id="11162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  <w:tr w14:paraId="79C8F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63" w:author="winter" w:date="2026-08-09T14:24:15Z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CBE64">
            <w:pPr>
              <w:jc w:val="center"/>
              <w:rPr>
                <w:del w:id="11164" w:author="winter" w:date="2026-08-09T14:24:15Z"/>
              </w:rPr>
            </w:pPr>
            <w:del w:id="1116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396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FA692">
            <w:pPr>
              <w:jc w:val="center"/>
              <w:rPr>
                <w:del w:id="11166" w:author="winter" w:date="2026-08-09T14:24:15Z"/>
              </w:rPr>
            </w:pPr>
            <w:del w:id="1116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2925A3">
            <w:pPr>
              <w:jc w:val="center"/>
              <w:rPr>
                <w:del w:id="11168" w:author="winter" w:date="2026-08-09T14:24:15Z"/>
              </w:rPr>
            </w:pPr>
            <w:del w:id="1116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397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4D36E">
            <w:pPr>
              <w:jc w:val="center"/>
              <w:rPr>
                <w:del w:id="11170" w:author="winter" w:date="2026-08-09T14:24:15Z"/>
              </w:rPr>
            </w:pPr>
            <w:del w:id="1117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6CAC3">
            <w:pPr>
              <w:jc w:val="center"/>
              <w:rPr>
                <w:del w:id="11172" w:author="winter" w:date="2026-08-09T14:24:15Z"/>
              </w:rPr>
            </w:pPr>
            <w:del w:id="1117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398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FAFCD">
            <w:pPr>
              <w:jc w:val="center"/>
              <w:rPr>
                <w:del w:id="11174" w:author="winter" w:date="2026-08-09T14:24:15Z"/>
              </w:rPr>
            </w:pPr>
            <w:del w:id="11175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×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EBB54">
            <w:pPr>
              <w:jc w:val="center"/>
              <w:rPr>
                <w:del w:id="11176" w:author="winter" w:date="2026-08-09T14:24:15Z"/>
              </w:rPr>
            </w:pPr>
            <w:del w:id="11177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399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57AED">
            <w:pPr>
              <w:jc w:val="center"/>
              <w:rPr>
                <w:del w:id="11178" w:author="winter" w:date="2026-08-09T14:24:15Z"/>
              </w:rPr>
            </w:pPr>
            <w:del w:id="11179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71D4CE">
            <w:pPr>
              <w:jc w:val="center"/>
              <w:rPr>
                <w:del w:id="11180" w:author="winter" w:date="2026-08-09T14:24:15Z"/>
              </w:rPr>
            </w:pPr>
            <w:del w:id="11181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400</w:delText>
              </w:r>
            </w:del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5850B2">
            <w:pPr>
              <w:jc w:val="center"/>
              <w:rPr>
                <w:del w:id="11182" w:author="winter" w:date="2026-08-09T14:24:15Z"/>
              </w:rPr>
            </w:pPr>
            <w:del w:id="11183" w:author="winter" w:date="2026-08-09T14:24:15Z">
              <w:r>
                <w:rPr>
                  <w:rFonts w:ascii="宋体" w:hAnsi="宋体" w:eastAsia="宋体"/>
                  <w:b w:val="0"/>
                  <w:sz w:val="21"/>
                </w:rPr>
                <w:delText>√</w:delText>
              </w:r>
            </w:del>
          </w:p>
        </w:tc>
      </w:tr>
    </w:tbl>
    <w:p w14:paraId="1D77E762">
      <w:pPr>
        <w:rPr>
          <w:ins w:id="11184" w:author="winter" w:date="2026-08-09T14:02:45Z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6F020"/>
    <w:multiLevelType w:val="singleLevel"/>
    <w:tmpl w:val="D716F020"/>
    <w:lvl w:ilvl="0" w:tentative="0">
      <w:start w:val="4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31865E"/>
    <w:multiLevelType w:val="singleLevel"/>
    <w:tmpl w:val="1131865E"/>
    <w:lvl w:ilvl="0" w:tentative="0">
      <w:start w:val="11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7F1E1DF"/>
    <w:multiLevelType w:val="singleLevel"/>
    <w:tmpl w:val="37F1E1DF"/>
    <w:lvl w:ilvl="0" w:tentative="0">
      <w:start w:val="45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ter">
    <w15:presenceInfo w15:providerId="WPS Office" w15:userId="3361186250"/>
  </w15:person>
  <w15:person w15:author="lixu6">
    <w15:presenceInfo w15:providerId="None" w15:userId="lixu6"/>
  </w15:person>
  <w15:person w15:author="杨">
    <w15:presenceInfo w15:providerId="WPS Office" w15:userId="2758457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340A2"/>
    <w:rsid w:val="000D260C"/>
    <w:rsid w:val="02720839"/>
    <w:rsid w:val="068179B6"/>
    <w:rsid w:val="07FB50B6"/>
    <w:rsid w:val="085C0BFC"/>
    <w:rsid w:val="097159DA"/>
    <w:rsid w:val="0DE058AB"/>
    <w:rsid w:val="0F7E4A14"/>
    <w:rsid w:val="10B44742"/>
    <w:rsid w:val="10BB5B88"/>
    <w:rsid w:val="11A509DB"/>
    <w:rsid w:val="13D47884"/>
    <w:rsid w:val="13F76DF0"/>
    <w:rsid w:val="14B86FD6"/>
    <w:rsid w:val="15445AA6"/>
    <w:rsid w:val="16C23700"/>
    <w:rsid w:val="17EF0963"/>
    <w:rsid w:val="190E421E"/>
    <w:rsid w:val="19542FB7"/>
    <w:rsid w:val="19DE1F55"/>
    <w:rsid w:val="1A25016D"/>
    <w:rsid w:val="1AEF7B30"/>
    <w:rsid w:val="1C6541AF"/>
    <w:rsid w:val="1D1557E3"/>
    <w:rsid w:val="1DB32129"/>
    <w:rsid w:val="1F4B5DD4"/>
    <w:rsid w:val="222A0600"/>
    <w:rsid w:val="227D6481"/>
    <w:rsid w:val="24252FFD"/>
    <w:rsid w:val="250E3F9A"/>
    <w:rsid w:val="27545F64"/>
    <w:rsid w:val="286E4D4F"/>
    <w:rsid w:val="2BBE59DD"/>
    <w:rsid w:val="2C271FB0"/>
    <w:rsid w:val="2DF93DE2"/>
    <w:rsid w:val="2FE42E1E"/>
    <w:rsid w:val="31A15377"/>
    <w:rsid w:val="329D2A86"/>
    <w:rsid w:val="332B21BB"/>
    <w:rsid w:val="35167DE5"/>
    <w:rsid w:val="36461972"/>
    <w:rsid w:val="399F2C5A"/>
    <w:rsid w:val="39C46019"/>
    <w:rsid w:val="39D53FC6"/>
    <w:rsid w:val="3A3000B7"/>
    <w:rsid w:val="3FDF67B4"/>
    <w:rsid w:val="40385F17"/>
    <w:rsid w:val="41346042"/>
    <w:rsid w:val="41A63BF5"/>
    <w:rsid w:val="41F37AAC"/>
    <w:rsid w:val="43282273"/>
    <w:rsid w:val="45102B72"/>
    <w:rsid w:val="46130FB8"/>
    <w:rsid w:val="49B54134"/>
    <w:rsid w:val="4C8A768A"/>
    <w:rsid w:val="509F3DB1"/>
    <w:rsid w:val="519443A6"/>
    <w:rsid w:val="533E519B"/>
    <w:rsid w:val="537372B0"/>
    <w:rsid w:val="56547F1C"/>
    <w:rsid w:val="59AD1771"/>
    <w:rsid w:val="59EB0A43"/>
    <w:rsid w:val="5AA85685"/>
    <w:rsid w:val="5C082425"/>
    <w:rsid w:val="5CED3EB9"/>
    <w:rsid w:val="5FF04F07"/>
    <w:rsid w:val="64836EB1"/>
    <w:rsid w:val="64FC13A2"/>
    <w:rsid w:val="65962C14"/>
    <w:rsid w:val="66325478"/>
    <w:rsid w:val="66E52FF6"/>
    <w:rsid w:val="670E4A09"/>
    <w:rsid w:val="687234C5"/>
    <w:rsid w:val="68AB2E7A"/>
    <w:rsid w:val="6BDF5191"/>
    <w:rsid w:val="71B340A2"/>
    <w:rsid w:val="730A50A4"/>
    <w:rsid w:val="7359434A"/>
    <w:rsid w:val="77110398"/>
    <w:rsid w:val="78AF40C1"/>
    <w:rsid w:val="79B41A4E"/>
    <w:rsid w:val="79F7159B"/>
    <w:rsid w:val="7B034450"/>
    <w:rsid w:val="7C5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b5ff2625-6642-4cc8-a587-904c4dca66db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43AD2A91</paraID>
      <start>10</start>
      <end>11</end>
      <status>modified</status>
      <modifiedWord>‘</modifiedWord>
      <trackRevisions>true</trackRevisions>
    </reviewItem>
    <reviewItem>
      <errorID>29c66051-e3bd-47be-a79d-62e11a29889e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43AD2A91</paraID>
      <start>17</start>
      <end>18</end>
      <status>modified</status>
      <modifiedWord>’</modifiedWord>
      <trackRevisions>true</trackRevisions>
    </reviewItem>
    <reviewItem>
      <errorID>3026319e-7cc3-44ae-a729-a792c5ee7908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2418D2D9</paraID>
      <start>11</start>
      <end>12</end>
      <status>modified</status>
      <modifiedWord>‘</modifiedWord>
      <trackRevisions>true</trackRevisions>
    </reviewItem>
    <reviewItem>
      <errorID>042c3e6d-0129-4440-8cb3-abf584a99f37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2418D2D9</paraID>
      <start>23</start>
      <end>24</end>
      <status>modified</status>
      <modifiedWord>’</modifiedWord>
      <trackRevisions>true</trackRevisions>
    </reviewItem>
    <reviewItem>
      <errorID>4db1fcfb-537d-402a-b779-6a49f269904c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7C45FE19</paraID>
      <start>11</start>
      <end>12</end>
      <status>modified</status>
      <modifiedWord>‘</modifiedWord>
      <trackRevisions>true</trackRevisions>
    </reviewItem>
    <reviewItem>
      <errorID>c4327357-7163-45b3-80a0-b4d1dd4b7e81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7C45FE19</paraID>
      <start>23</start>
      <end>24</end>
      <status>modified</status>
      <modifiedWord>’</modifiedWord>
      <trackRevisions>true</trackRevisions>
    </reviewItem>
    <reviewItem>
      <errorID>8a2fd1a2-d430-45ca-ae25-a42ce37999fa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1A6D860A</paraID>
      <start>12</start>
      <end>13</end>
      <status>modified</status>
      <modifiedWord>‘</modifiedWord>
      <trackRevisions>true</trackRevisions>
    </reviewItem>
    <reviewItem>
      <errorID>66912f3c-250a-4820-931c-2426558ddcf7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1A6D860A</paraID>
      <start>20</start>
      <end>21</end>
      <status>modified</status>
      <modifiedWord>’</modifiedWord>
      <trackRevisions>true</trackRevisions>
    </reviewItem>
    <reviewItem>
      <errorID>247ba31b-8c4d-4ced-a1f5-eceb294e047f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2AB698C</paraID>
      <start>12</start>
      <end>13</end>
      <status>modified</status>
      <modifiedWord>‘</modifiedWord>
      <trackRevisions>true</trackRevisions>
    </reviewItem>
    <reviewItem>
      <errorID>6cab8483-f6f1-457a-9c08-ad35fb927cc9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2AB698C</paraID>
      <start>17</start>
      <end>18</end>
      <status>modified</status>
      <modifiedWord>‘</modifiedWord>
      <trackRevisions>true</trackRevisions>
    </reviewItem>
    <reviewItem>
      <errorID>fe48a24a-9f02-4596-9f22-a74196dd31fd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 2AB698C</paraID>
      <start>22</start>
      <end>24</end>
      <status>modified</status>
      <modifiedWord>’’</modifiedWord>
      <trackRevisions>true</trackRevisions>
    </reviewItem>
    <reviewItem>
      <errorID>816a752d-193e-4e24-80fd-c43edacbdbbe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DE60A03</paraID>
      <start>12</start>
      <end>13</end>
      <status>modified</status>
      <modifiedWord>‘</modifiedWord>
      <trackRevisions>true</trackRevisions>
    </reviewItem>
    <reviewItem>
      <errorID>a79b1719-1a30-4d03-a0a8-255305837b03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DE60A03</paraID>
      <start>19</start>
      <end>20</end>
      <status>modified</status>
      <modifiedWord>‘</modifiedWord>
      <trackRevisions>true</trackRevisions>
    </reviewItem>
    <reviewItem>
      <errorID>63f84316-da25-4c0c-940d-01be32f3754f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 DE60A03</paraID>
      <start>26</start>
      <end>28</end>
      <status>modified</status>
      <modifiedWord>’’</modifiedWord>
      <trackRevisions>true</trackRevisions>
    </reviewItem>
    <reviewItem>
      <errorID>8817da3a-d191-48b0-bd3a-9185953a3202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39D5C754</paraID>
      <start>12</start>
      <end>13</end>
      <status>modified</status>
      <modifiedWord>‘</modifiedWord>
      <trackRevisions>true</trackRevisions>
    </reviewItem>
    <reviewItem>
      <errorID>e63b4bbd-8357-4f3f-8ce9-41be7b7e3c88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39D5C754</paraID>
      <start>18</start>
      <end>19</end>
      <status>modified</status>
      <modifiedWord>‘</modifiedWord>
      <trackRevisions>true</trackRevisions>
    </reviewItem>
    <reviewItem>
      <errorID>ee8ccbd7-c0f2-4995-b079-cb180f997333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39D5C754</paraID>
      <start>22</start>
      <end>23</end>
      <status>modified</status>
      <modifiedWord>’</modifiedWord>
      <trackRevisions>true</trackRevisions>
    </reviewItem>
    <reviewItem>
      <errorID>8e5582d6-81b0-424e-86bc-defd4af2ae6c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74441C57</paraID>
      <start>11</start>
      <end>12</end>
      <status>modified</status>
      <modifiedWord>‘</modifiedWord>
      <trackRevisions>true</trackRevisions>
    </reviewItem>
    <reviewItem>
      <errorID>d14e26e9-1023-402a-b20a-8f6dab8e42b8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74441C57</paraID>
      <start>15</start>
      <end>16</end>
      <status>modified</status>
      <modifiedWord>‘</modifiedWord>
      <trackRevisions>true</trackRevisions>
    </reviewItem>
    <reviewItem>
      <errorID>d4567f6c-1da2-4b4a-a81a-a78b54e369f4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74441C57</paraID>
      <start>20</start>
      <end>22</end>
      <status>modified</status>
      <modifiedWord>’’</modifiedWord>
      <trackRevisions>true</trackRevisions>
    </reviewItem>
    <reviewItem>
      <errorID>96f2aaad-07b8-403c-94a8-f6d9bc585472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58100F3C</paraID>
      <start>15</start>
      <end>16</end>
      <status>modified</status>
      <modifiedWord>‘</modifiedWord>
      <trackRevisions>true</trackRevisions>
    </reviewItem>
    <reviewItem>
      <errorID>e15334a9-ce53-4980-971d-e7d5ebe42934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58100F3C</paraID>
      <start>20</start>
      <end>21</end>
      <status>modified</status>
      <modifiedWord>’</modifiedWord>
      <trackRevisions>true</trackRevisions>
    </reviewItem>
    <reviewItem>
      <errorID>13cfb794-f086-464a-8755-932f4a086ac7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239B5EAB</paraID>
      <start>9</start>
      <end>15</end>
      <status>modified</status>
      <modifiedWord>紫外线紫外光</modifiedWord>
      <trackRevisions>true</trackRevisions>
    </reviewItem>
    <reviewItem>
      <errorID>5d5c87ac-4f31-4fba-a8e1-9e7d5ba601f3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659353A9</paraID>
      <start>6</start>
      <end>12</end>
      <status>modified</status>
      <modifiedWord>紫外线紫外光</modifiedWord>
      <trackRevisions>true</trackRevisions>
    </reviewItem>
    <reviewItem>
      <errorID>a4e8450a-e932-45e7-80b2-c7a537e1caaf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41FF2395</paraID>
      <start>9</start>
      <end>15</end>
      <status>modified</status>
      <modifiedWord>紫外线紫外光</modifiedWord>
      <trackRevisions>true</trackRevisions>
    </reviewItem>
    <reviewItem>
      <errorID>503ca47d-eae1-4aaf-bd59-1457a465e320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15865DD7</paraID>
      <start>12</start>
      <end>13</end>
      <status>modified</status>
      <modifiedWord>‘</modifiedWord>
      <trackRevisions>true</trackRevisions>
    </reviewItem>
    <reviewItem>
      <errorID>4ea0f0c6-7d0f-4238-ac1a-bf82a9dd8224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15865DD7</paraID>
      <start>19</start>
      <end>20</end>
      <status>modified</status>
      <modifiedWord>‘</modifiedWord>
      <trackRevisions>true</trackRevisions>
    </reviewItem>
    <reviewItem>
      <errorID>24375fd5-fb69-477f-89aa-ef23cbf718b8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15865DD7</paraID>
      <start>26</start>
      <end>28</end>
      <status>modified</status>
      <modifiedWord>’’</modifiedWord>
      <trackRevisions>true</trackRevisions>
    </reviewItem>
    <reviewItem>
      <errorID>738aff1f-511e-4912-ab0e-824bbc88641b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1935F410</paraID>
      <start>6</start>
      <end>12</end>
      <status>modified</status>
      <modifiedWord>紫外线紫外光</modifiedWord>
      <trackRevisions>true</trackRevisions>
    </reviewItem>
    <reviewItem>
      <errorID>6e54c612-4d51-4157-85c1-c377ee310357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784CB7C8</paraID>
      <start>11</start>
      <end>12</end>
      <status>modified</status>
      <modifiedWord>‘</modifiedWord>
      <trackRevisions>true</trackRevisions>
    </reviewItem>
    <reviewItem>
      <errorID>351d1440-c5dc-42e9-89af-2f1c0ea35477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784CB7C8</paraID>
      <start>15</start>
      <end>16</end>
      <status>modified</status>
      <modifiedWord>‘</modifiedWord>
      <trackRevisions>true</trackRevisions>
    </reviewItem>
    <reviewItem>
      <errorID>3d78da3a-40c2-4fe5-86e5-3a4a7a619c15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784CB7C8</paraID>
      <start>20</start>
      <end>22</end>
      <status>modified</status>
      <modifiedWord>’’</modifiedWord>
      <trackRevisions>true</trackRevisions>
    </reviewItem>
    <reviewItem>
      <errorID>b955f22c-3e3d-443c-8a4b-3d6c28008bf5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B926D00</paraID>
      <start>12</start>
      <end>13</end>
      <status>modified</status>
      <modifiedWord>‘</modifiedWord>
      <trackRevisions>true</trackRevisions>
    </reviewItem>
    <reviewItem>
      <errorID>36bf4dab-3a9a-4205-98ef-a0949e5526a3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B926D00</paraID>
      <start>18</start>
      <end>19</end>
      <status>modified</status>
      <modifiedWord>‘</modifiedWord>
      <trackRevisions>true</trackRevisions>
    </reviewItem>
    <reviewItem>
      <errorID>243b58ac-28f8-4c6e-9438-513658ec6c26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 B926D00</paraID>
      <start>23</start>
      <end>25</end>
      <status>modified</status>
      <modifiedWord>’’</modifiedWord>
      <trackRevisions>true</trackRevisions>
    </reviewItem>
    <reviewItem>
      <errorID>68bd1779-721f-467c-9d68-9255457ff520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 B21FF2B</paraID>
      <start>45</start>
      <end>51</end>
      <status>modified</status>
      <modifiedWord>紫外线紫外光</modifiedWord>
      <trackRevisions>true</trackRevisions>
    </reviewItem>
    <reviewItem>
      <errorID>e565359a-f80f-49fa-b8a1-2c024e69785b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78AC6C74</paraID>
      <start>12</start>
      <end>13</end>
      <status>modified</status>
      <modifiedWord>‘</modifiedWord>
      <trackRevisions>true</trackRevisions>
    </reviewItem>
    <reviewItem>
      <errorID>cbdb1f02-374a-44a6-9d27-9cde74b4bbe3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78AC6C74</paraID>
      <start>19</start>
      <end>20</end>
      <status>modified</status>
      <modifiedWord>‘</modifiedWord>
      <trackRevisions>true</trackRevisions>
    </reviewItem>
    <reviewItem>
      <errorID>6b2fa42d-30a4-48f5-80b9-e777c76d0827</errorID>
      <errorWord>’’</errorWord>
      <group>L1_Punc</group>
      <groupName>标点问题</groupName>
      <ability>L2_Punc_CN</ability>
      <abilityName>标点符号问题</abilityName>
      <candidateList>
        <item/>
      </candidateList>
      <explain/>
      <paraID>78AC6C74</paraID>
      <start>24</start>
      <end>26</end>
      <status>modified</status>
      <modifiedWord>’’</modifiedWord>
      <trackRevisions>true</trackRevisions>
    </reviewItem>
    <reviewItem>
      <errorID>c377c9a3-511d-41b4-8ca1-5ed9313ae4f6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5ABCEA4A</paraID>
      <start>9</start>
      <end>11</end>
      <status>modified</status>
      <modifiedWord>～-</modifiedWord>
      <trackRevisions>true</trackRevisions>
    </reviewItem>
    <reviewItem>
      <errorID>6f6d9858-118e-4855-b508-fa6e4261c159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5ABCEA4A</paraID>
      <start>20</start>
      <end>22</end>
      <status>modified</status>
      <modifiedWord>～-</modifiedWord>
      <trackRevisions>true</trackRevisions>
    </reviewItem>
    <reviewItem>
      <errorID>d2a5daf4-8b1a-4d7e-822f-6a81f7994ea7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5ABCEA4A</paraID>
      <start>31</start>
      <end>33</end>
      <status>modified</status>
      <modifiedWord>～-</modifiedWord>
      <trackRevisions>true</trackRevisions>
    </reviewItem>
    <reviewItem>
      <errorID>f69916a8-5f30-44ab-a5c7-a7cfc4a8e171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5ABCEA4A</paraID>
      <start>42</start>
      <end>44</end>
      <status>modified</status>
      <modifiedWord>～-</modifiedWord>
      <trackRevisions>true</trackRevisions>
    </reviewItem>
    <reviewItem>
      <errorID>33cf4fd6-d066-46f0-adf4-57341fd8ba05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1D56EF63</paraID>
      <start>23</start>
      <end>24</end>
      <status>modified</status>
      <modifiedWord> </modifiedWord>
      <trackRevisions>true</trackRevisions>
    </reviewItem>
    <reviewItem>
      <errorID>fc55ce1c-79e5-488a-8b7c-6e298906f75e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1D56EF63</paraID>
      <start>25</start>
      <end>26</end>
      <status>modified</status>
      <modifiedWord> </modifiedWord>
      <trackRevisions>true</trackRevisions>
    </reviewItem>
    <reviewItem>
      <errorID>449f8a28-d595-41d7-bc40-026b98b02e95</errorID>
      <errorWord>01mm</errorWord>
      <group>L1_Word</group>
      <groupName>字词问题</groupName>
      <ability>L2_Typo</ability>
      <abilityName>字词错误</abilityName>
      <candidateList>
        <item>01 mm</item>
      </candidateList>
      <explain/>
      <paraID>2BCE8BE3</paraID>
      <start>8</start>
      <end>17</end>
      <status>modified</status>
      <modifiedWord>01 mm01mm</modifiedWord>
      <trackRevisions>true</trackRevisions>
    </reviewItem>
    <reviewItem>
      <errorID>1c2d8a9e-1fd7-48a0-b7ef-79c78ef3115b</errorID>
      <errorWord>10mm</errorWord>
      <group>L1_Word</group>
      <groupName>字词问题</groupName>
      <ability>L2_Typo</ability>
      <abilityName>字词错误</abilityName>
      <candidateList>
        <item>10 mm</item>
      </candidateList>
      <explain/>
      <paraID>2BCE8BE3</paraID>
      <start>34</start>
      <end>43</end>
      <status>modified</status>
      <modifiedWord>10 mm10mm</modifiedWord>
      <trackRevisions>true</trackRevisions>
    </reviewItem>
    <reviewItem>
      <errorID>887033a4-794e-456e-ac43-30400b098259</errorID>
      <errorWord>—1500mm</errorWord>
      <group>L1_Word</group>
      <groupName>字词问题</groupName>
      <ability>L2_Typo</ability>
      <abilityName>字词错误</abilityName>
      <candidateList>
        <item>～1500 mm</item>
      </candidateList>
      <explain/>
      <paraID>19E15C63</paraID>
      <start>10</start>
      <end>25</end>
      <status>modified</status>
      <modifiedWord>～1500 mm—1500mm</modifiedWord>
      <trackRevisions>true</trackRevisions>
    </reviewItem>
    <reviewItem>
      <errorID>0b219334-715d-4fd2-95d6-d2f9b033ecc9</errorID>
      <errorWord>—1000mm</errorWord>
      <group>L1_Word</group>
      <groupName>字词问题</groupName>
      <ability>L2_Typo</ability>
      <abilityName>字词错误</abilityName>
      <candidateList>
        <item>～1000 mm</item>
      </candidateList>
      <explain/>
      <paraID>19E15C63</paraID>
      <start>33</start>
      <end>48</end>
      <status>modified</status>
      <modifiedWord>～1000 mm—1000mm</modifiedWord>
      <trackRevisions>true</trackRevisions>
    </reviewItem>
    <reviewItem>
      <errorID>8ee951e9-3359-48ee-86fc-63da744fb319</errorID>
      <errorWord>—2000mm</errorWord>
      <group>L1_Word</group>
      <groupName>字词问题</groupName>
      <ability>L2_Typo</ability>
      <abilityName>字词错误</abilityName>
      <candidateList>
        <item>～2000 mm</item>
      </candidateList>
      <explain/>
      <paraID>19E15C63</paraID>
      <start>57</start>
      <end>72</end>
      <status>modified</status>
      <modifiedWord>～2000 mm—2000mm</modifiedWord>
      <trackRevisions>true</trackRevisions>
    </reviewItem>
    <reviewItem>
      <errorID>4c73170f-5fdd-4831-a85f-de0eae21a851</errorID>
      <errorWord>—700mm</errorWord>
      <group>L1_Word</group>
      <groupName>字词问题</groupName>
      <ability>L2_Typo</ability>
      <abilityName>字词错误</abilityName>
      <candidateList>
        <item>～700 mm</item>
      </candidateList>
      <explain/>
      <paraID>19E15C63</paraID>
      <start>80</start>
      <end>93</end>
      <status>modified</status>
      <modifiedWord>～700 mm—700mm</modifiedWord>
      <trackRevisions>true</trackRevisions>
    </reviewItem>
    <reviewItem>
      <errorID>56eacba6-150c-434e-a537-bede320f3db3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271E74EA</paraID>
      <start>9</start>
      <end>11</end>
      <status>modified</status>
      <modifiedWord>～—</modifiedWord>
      <trackRevisions>true</trackRevisions>
    </reviewItem>
    <reviewItem>
      <errorID>3ff390a9-47ef-45ab-a97e-2471f2cdb80a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271E74EA</paraID>
      <start>21</start>
      <end>23</end>
      <status>modified</status>
      <modifiedWord>～—</modifiedWord>
      <trackRevisions>true</trackRevisions>
    </reviewItem>
    <reviewItem>
      <errorID>879676fa-ef53-409a-a334-59674c31bba6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271E74EA</paraID>
      <start>33</start>
      <end>35</end>
      <status>modified</status>
      <modifiedWord>～—</modifiedWord>
      <trackRevisions>true</trackRevisions>
    </reviewItem>
    <reviewItem>
      <errorID>284747de-8ec5-4789-b2f4-b86fb7f3d5e3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271E74EA</paraID>
      <start>45</start>
      <end>47</end>
      <status>modified</status>
      <modifiedWord>～—</modifiedWord>
      <trackRevisions>true</trackRevisions>
    </reviewItem>
    <reviewItem>
      <errorID>ecbb81c5-702e-43e8-a105-aba8733c7550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6EF66FC1</paraID>
      <start>10</start>
      <end>12</end>
      <status>modified</status>
      <modifiedWord>～—</modifiedWord>
      <trackRevisions>true</trackRevisions>
    </reviewItem>
    <reviewItem>
      <errorID>a616f322-27aa-493d-9ae7-60528b55dafa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6EF66FC1</paraID>
      <start>20</start>
      <end>22</end>
      <status>modified</status>
      <modifiedWord>～—</modifiedWord>
      <trackRevisions>true</trackRevisions>
    </reviewItem>
    <reviewItem>
      <errorID>3ffac096-ca53-488f-abea-3b49951bc52f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6EF66FC1</paraID>
      <start>31</start>
      <end>33</end>
      <status>modified</status>
      <modifiedWord>～—</modifiedWord>
      <trackRevisions>true</trackRevisions>
    </reviewItem>
    <reviewItem>
      <errorID>946c9f95-d8c1-46a4-bad5-27a69344e1f2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6EF66FC1</paraID>
      <start>43</start>
      <end>45</end>
      <status>modified</status>
      <modifiedWord>～—</modifiedWord>
      <trackRevisions>true</trackRevisions>
    </reviewItem>
    <reviewItem>
      <errorID>57222cb4-d22f-43bb-9a5d-896c59b208f3</errorID>
      <errorWord> </errorWord>
      <group>L1_Word</group>
      <groupName>字词问题</groupName>
      <ability>L2_Typo</ability>
      <abilityName>字词错误</abilityName>
      <candidateList>
        <item>° </item>
      </candidateList>
      <explain/>
      <paraID>3638575C</paraID>
      <start>12</start>
      <end>15</end>
      <status>modified</status>
      <modifiedWord>   </modifiedWord>
      <trackRevisions>true</trackRevisions>
    </reviewItem>
    <reviewItem>
      <errorID>70575ade-5113-47bf-b439-02d748d0b12f</errorID>
      <errorWord> </errorWord>
      <group>L1_Word</group>
      <groupName>字词问题</groupName>
      <ability>L2_Typo</ability>
      <abilityName>字词错误</abilityName>
      <candidateList>
        <item>° </item>
      </candidateList>
      <explain/>
      <paraID>3638575C</paraID>
      <start>24</start>
      <end>27</end>
      <status>modified</status>
      <modifiedWord>   </modifiedWord>
      <trackRevisions>true</trackRevisions>
    </reviewItem>
    <reviewItem>
      <errorID>217664ef-2966-482d-96f9-41b00063f666</errorID>
      <errorWord> </errorWord>
      <group>L1_Word</group>
      <groupName>字词问题</groupName>
      <ability>L2_Typo</ability>
      <abilityName>字词错误</abilityName>
      <candidateList>
        <item>° </item>
      </candidateList>
      <explain/>
      <paraID>3638575C</paraID>
      <start>36</start>
      <end>39</end>
      <status>modified</status>
      <modifiedWord>   </modifiedWord>
      <trackRevisions>true</trackRevisions>
    </reviewItem>
    <reviewItem>
      <errorID>05053b18-ee70-483d-96e3-27298aac721e</errorID>
      <errorWord>50</errorWord>
      <group>L1_Word</group>
      <groupName>字词问题</groupName>
      <ability>L2_Typo</ability>
      <abilityName>字词错误</abilityName>
      <candidateList>
        <item>50°</item>
      </candidateList>
      <explain/>
      <paraID>3638575C</paraID>
      <start>46</start>
      <end>51</end>
      <status>modified</status>
      <modifiedWord>50 50</modifiedWord>
      <trackRevisions>true</trackRevisions>
    </reviewItem>
    <reviewItem>
      <errorID>f2daba87-8ccc-4f17-bd7b-394cbcb54643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6A64A060</paraID>
      <start>40</start>
      <end>46</end>
      <status>modified</status>
      <modifiedWord>紫外线紫外光</modifiedWord>
      <trackRevisions>true</trackRevisions>
    </reviewItem>
    <reviewItem>
      <errorID>49acfbf2-1a7c-4b90-82fb-84d690382f06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48D66083</paraID>
      <start>12</start>
      <end>13</end>
      <status>modified</status>
      <modifiedWord>‘</modifiedWord>
      <trackRevisions>true</trackRevisions>
    </reviewItem>
    <reviewItem>
      <errorID>ac978a85-1d9d-4f44-b0f2-0b25d082479c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48D66083</paraID>
      <start>24</start>
      <end>25</end>
      <status>modified</status>
      <modifiedWord>’</modifiedWord>
      <trackRevisions>true</trackRevisions>
    </reviewItem>
    <reviewItem>
      <errorID>20024068-c326-41ea-b3e1-91471f4b4af4</errorID>
      <errorWord>‘</errorWord>
      <group>L1_Punc</group>
      <groupName>标点问题</groupName>
      <ability>L2_Punc_CN</ability>
      <abilityName>标点符号问题</abilityName>
      <candidateList>
        <item/>
      </candidateList>
      <explain/>
      <paraID> 5EB49EF</paraID>
      <start>12</start>
      <end>13</end>
      <status>modified</status>
      <modifiedWord>‘</modifiedWord>
      <trackRevisions>true</trackRevisions>
    </reviewItem>
    <reviewItem>
      <errorID>ea10c028-53a3-4d82-9c54-4362d6299fc2</errorID>
      <errorWord>’</errorWord>
      <group>L1_Punc</group>
      <groupName>标点问题</groupName>
      <ability>L2_Punc_CN</ability>
      <abilityName>标点符号问题</abilityName>
      <candidateList>
        <item/>
      </candidateList>
      <explain/>
      <paraID> 5EB49EF</paraID>
      <start>24</start>
      <end>25</end>
      <status>modified</status>
      <modifiedWord>’</modifiedWord>
      <trackRevisions>true</trackRevisions>
    </reviewItem>
    <reviewItem>
      <errorID>d8d3f985-f569-4fd3-aff2-df8f6d6d7f7b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1BD09F0B</paraID>
      <start>38</start>
      <end>38</end>
      <status>modified</status>
      <modifiedWord/>
      <trackRevisions>true</trackRevisions>
    </reviewItem>
    <reviewItem>
      <errorID>15f4b4ce-c7d2-41fc-8f42-dd5fcceb9404</errorID>
      <errorWord>过度</errorWord>
      <group>L1_Word</group>
      <groupName>字词问题</groupName>
      <ability>L2_Typo</ability>
      <abilityName>字词错误</abilityName>
      <candidateList>
        <item>过渡</item>
      </candidateList>
      <explain/>
      <paraID>4CF601AF</paraID>
      <start>38</start>
      <end>42</end>
      <status>modified</status>
      <modifiedWord>过渡过度</modifiedWord>
      <trackRevisions>true</trackRevisions>
    </reviewItem>
    <reviewItem>
      <errorID>ae3d0680-3ff9-4606-8f0e-f214667f043f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7955DB08</paraID>
      <start>27</start>
      <end>33</end>
      <status>modified</status>
      <modifiedWord>紫外线紫外光</modifiedWord>
      <trackRevisions>true</trackRevisions>
    </reviewItem>
    <reviewItem>
      <errorID>cfea213b-f1ac-45df-bf15-7884db509c9f</errorID>
      <errorWord>越快</errorWord>
      <group>L1_Word</group>
      <groupName>字词问题</groupName>
      <ability>L2_Typo</ability>
      <abilityName>字词错误</abilityName>
      <candidateList>
        <item>越慢</item>
      </candidateList>
      <explain/>
      <paraID> 6328515</paraID>
      <start>22</start>
      <end>26</end>
      <status>modified</status>
      <modifiedWord>越慢越快</modifiedWord>
      <trackRevisions>true</trackRevisions>
    </reviewItem>
    <reviewItem>
      <errorID>8083db5f-eddc-4659-b880-2ad199c71c38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363F7413</paraID>
      <start>9</start>
      <end>11</end>
      <status>modified</status>
      <modifiedWord>～—</modifiedWord>
      <trackRevisions>true</trackRevisions>
    </reviewItem>
    <reviewItem>
      <errorID>744a3eb1-65c7-4340-ba98-d03ce290dbd3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363F7413</paraID>
      <start>22</start>
      <end>24</end>
      <status>modified</status>
      <modifiedWord>～—</modifiedWord>
      <trackRevisions>true</trackRevisions>
    </reviewItem>
    <reviewItem>
      <errorID>3901ce8a-933f-4ca8-9dc6-b5d84d4a1b82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363F7413</paraID>
      <start>35</start>
      <end>37</end>
      <status>modified</status>
      <modifiedWord>～—</modifiedWord>
      <trackRevisions>true</trackRevisions>
    </reviewItem>
    <reviewItem>
      <errorID>474ded02-d916-4941-b037-60a04cd55c66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363F7413</paraID>
      <start>48</start>
      <end>50</end>
      <status>modified</status>
      <modifiedWord>～—</modifiedWord>
      <trackRevisions>true</trackRevisions>
    </reviewItem>
    <reviewItem>
      <errorID>d79cf722-b437-4907-a273-403c3a04f9c1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60D6D58B</paraID>
      <start>7</start>
      <end>9</end>
      <status>modified</status>
      <modifiedWord>～—</modifiedWord>
      <trackRevisions>true</trackRevisions>
    </reviewItem>
    <reviewItem>
      <errorID>30804cc1-e006-4afc-9bc1-cd18689c4e7d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60D6D58B</paraID>
      <start>21</start>
      <end>23</end>
      <status>modified</status>
      <modifiedWord>～—</modifiedWord>
      <trackRevisions>true</trackRevisions>
    </reviewItem>
    <reviewItem>
      <errorID>d99d90e9-a400-467e-8695-b4f14eff5627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60D6D58B</paraID>
      <start>35</start>
      <end>37</end>
      <status>modified</status>
      <modifiedWord>～—</modifiedWord>
      <trackRevisions>true</trackRevisions>
    </reviewItem>
    <reviewItem>
      <errorID>577d0fdf-38c4-43fb-906a-6058ed5f5ac6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60D6D58B</paraID>
      <start>49</start>
      <end>51</end>
      <status>modified</status>
      <modifiedWord>～—</modifiedWord>
      <trackRevisions>true</trackRevisions>
    </reviewItem>
    <reviewItem>
      <errorID>1d71079f-b3ad-4c04-870b-003227409b78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6A6C9271</paraID>
      <start>9</start>
      <end>11</end>
      <status>modified</status>
      <modifiedWord>～—</modifiedWord>
      <trackRevisions>true</trackRevisions>
    </reviewItem>
    <reviewItem>
      <errorID>89e14fdd-2692-4e2e-88dc-dc437d23bc8a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6A6C9271</paraID>
      <start>20</start>
      <end>22</end>
      <status>modified</status>
      <modifiedWord>～—</modifiedWord>
      <trackRevisions>true</trackRevisions>
    </reviewItem>
    <reviewItem>
      <errorID>ee24e3d0-4890-4d3f-85bd-921af7400eed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6A6C9271</paraID>
      <start>29</start>
      <end>31</end>
      <status>modified</status>
      <modifiedWord>～—</modifiedWord>
      <trackRevisions>true</trackRevisions>
    </reviewItem>
    <reviewItem>
      <errorID>60cbe2d0-37b9-447d-9924-de86b07a5cf3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6A6C9271</paraID>
      <start>40</start>
      <end>42</end>
      <status>modified</status>
      <modifiedWord>～—</modifiedWord>
      <trackRevisions>true</trackRevisions>
    </reviewItem>
    <reviewItem>
      <errorID>17a85aba-892c-4118-94ce-247edfb5ee10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 7058CAE</paraID>
      <start>32</start>
      <end>38</end>
      <status>modified</status>
      <modifiedWord>紫外线紫外光</modifiedWord>
      <trackRevisions>true</trackRevisions>
    </reviewItem>
    <reviewItem>
      <errorID>76863477-b19c-4949-ae91-f42697d8b268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64032677</paraID>
      <start>8</start>
      <end>10</end>
      <status>modified</status>
      <modifiedWord>～-</modifiedWord>
      <trackRevisions>true</trackRevisions>
    </reviewItem>
    <reviewItem>
      <errorID>0f6afae3-5796-434b-85d4-fab8c18331b6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64032677</paraID>
      <start>17</start>
      <end>19</end>
      <status>modified</status>
      <modifiedWord>～-</modifiedWord>
      <trackRevisions>true</trackRevisions>
    </reviewItem>
    <reviewItem>
      <errorID>a865b84b-fc95-4e79-b5ed-2982a0e4b198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64032677</paraID>
      <start>26</start>
      <end>28</end>
      <status>modified</status>
      <modifiedWord>～-</modifiedWord>
      <trackRevisions>true</trackRevisions>
    </reviewItem>
    <reviewItem>
      <errorID>e62843bf-8917-4167-89eb-d706b0484d5a</errorID>
      <errorWord>-</errorWord>
      <group>L1_Punc</group>
      <groupName>标点问题</groupName>
      <ability>L2_Punc_CN</ability>
      <abilityName>标点符号问题</abilityName>
      <candidateList>
        <item>～</item>
      </candidateList>
      <explain/>
      <paraID>64032677</paraID>
      <start>35</start>
      <end>37</end>
      <status>modified</status>
      <modifiedWord>～-</modifiedWord>
      <trackRevisions>true</trackRevisions>
    </reviewItem>
    <reviewItem>
      <errorID>d6ecd208-84d5-4d72-b1e4-8a40050730f7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5A361D20</paraID>
      <start>9</start>
      <end>11</end>
      <status>modified</status>
      <modifiedWord>～—</modifiedWord>
      <trackRevisions>true</trackRevisions>
    </reviewItem>
    <reviewItem>
      <errorID>f41dd268-3fff-4907-a003-bcc54c981a40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5A361D20</paraID>
      <start>22</start>
      <end>24</end>
      <status>modified</status>
      <modifiedWord>～—</modifiedWord>
      <trackRevisions>true</trackRevisions>
    </reviewItem>
    <reviewItem>
      <errorID>35634405-ece9-4467-b122-61b52c6623ad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5A361D20</paraID>
      <start>35</start>
      <end>37</end>
      <status>modified</status>
      <modifiedWord>～—</modifiedWord>
      <trackRevisions>true</trackRevisions>
    </reviewItem>
    <reviewItem>
      <errorID>a0bb4a42-0425-4763-b1f5-5de36d8e99fb</errorID>
      <errorWord>—</errorWord>
      <group>L1_Punc</group>
      <groupName>标点问题</groupName>
      <ability>L2_Punc_CN</ability>
      <abilityName>标点符号问题</abilityName>
      <candidateList>
        <item>～</item>
      </candidateList>
      <explain/>
      <paraID>5A361D20</paraID>
      <start>48</start>
      <end>50</end>
      <status>modified</status>
      <modifiedWord>～—</modifiedWord>
      <trackRevisions>true</trackRevisions>
    </reviewItem>
    <reviewItem>
      <errorID>4f5bb37d-5d33-4a1d-a679-c7f51c7f507c</errorID>
      <errorWord>，。</errorWord>
      <group>L1_Punc</group>
      <groupName>标点问题</groupName>
      <ability>L2_Punc_CN</ability>
      <abilityName>标点符号问题</abilityName>
      <candidateList>
        <item>，</item>
      </candidateList>
      <explain/>
      <paraID>251FFF67</paraID>
      <start>30</start>
      <end>33</end>
      <status>modified</status>
      <modifiedWord>，，。</modifiedWord>
      <trackRevisions>true</trackRevisions>
    </reviewItem>
    <reviewItem>
      <errorID>aff0ac95-e067-42c0-8133-ae371c6d846a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3761ED97</paraID>
      <start>12</start>
      <end>18</end>
      <status>modified</status>
      <modifiedWord>紫外线紫外光</modifiedWord>
      <trackRevisions>true</trackRevisions>
    </reviewItem>
    <reviewItem>
      <errorID>6251c04f-301d-4dce-a196-4f870feb87d7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1492D188</paraID>
      <start>23</start>
      <end>29</end>
      <status>modified</status>
      <modifiedWord>紫外线紫外光</modifiedWord>
      <trackRevisions>true</trackRevisions>
    </reviewItem>
    <reviewItem>
      <errorID>1fa67117-1c0f-41af-bf55-b2c0a164f968</errorID>
      <errorWord>粘结剂</errorWord>
      <group>L1_Word</group>
      <groupName>字词问题</groupName>
      <ability>L2_Typo</ability>
      <abilityName>字词错误</abilityName>
      <candidateList>
        <item>黏结剂</item>
      </candidateList>
      <explain/>
      <paraID>25A4A98D</paraID>
      <start>16</start>
      <end>22</end>
      <status>modified</status>
      <modifiedWord>黏结剂粘结剂</modifiedWord>
      <trackRevisions>true</trackRevisions>
    </reviewItem>
    <reviewItem>
      <errorID>b790a772-b3e9-4136-b658-5107a952b810</errorID>
      <errorWord>‘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6B841FFE</paraID>
      <start>12</start>
      <end>13</end>
      <status>ignored</status>
      <modifiedWord/>
      <trackRevisions>false</trackRevisions>
    </reviewItem>
    <reviewItem>
      <errorID>9c7f9a02-b87c-4504-8449-bfc54cda0895</errorID>
      <errorWord>rpm</errorWord>
      <group>L1_Word</group>
      <groupName>字词问题</groupName>
      <ability>L2_Typo</ability>
      <abilityName>字词错误</abilityName>
      <candidateList/>
      <explain>非法定单位</explain>
      <paraID>6E379877</paraID>
      <start>23</start>
      <end>26</end>
      <status>ignored</status>
      <modifiedWord/>
      <trackRevisions>false</trackRevisions>
    </reviewItem>
    <reviewItem>
      <errorID>e64b0ee4-fa5f-4d7f-af9b-0e6b1af115df</errorID>
      <errorWord>rpm</errorWord>
      <group>L1_Word</group>
      <groupName>字词问题</groupName>
      <ability>L2_Typo</ability>
      <abilityName>字词错误</abilityName>
      <candidateList/>
      <explain>非法定单位</explain>
      <paraID>6E379877</paraID>
      <start>30</start>
      <end>33</end>
      <status>ignored</status>
      <modifiedWord/>
      <trackRevisions>false</trackRevisions>
    </reviewItem>
    <reviewItem>
      <errorID>2cabd4f5-fc57-47e6-83c2-523dbe046836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62D14356</paraID>
      <start>14</start>
      <end>20</end>
      <status>modified</status>
      <modifiedWord>紫外线紫外光</modifiedWord>
      <trackRevisions>true</trackRevisions>
    </reviewItem>
    <reviewItem>
      <errorID>1c4e97cf-7db1-4d41-8e1b-08d5e884961a</errorID>
      <errorWord>rpm</errorWord>
      <group>L1_Word</group>
      <groupName>字词问题</groupName>
      <ability>L2_Typo</ability>
      <abilityName>字词错误</abilityName>
      <candidateList/>
      <explain>非法定单位</explain>
      <paraID>2E1D4454</paraID>
      <start>12</start>
      <end>15</end>
      <status>ignored</status>
      <modifiedWord/>
      <trackRevisions>false</trackRevisions>
    </reviewItem>
    <reviewItem>
      <errorID>a1033aa7-cac4-46d0-9037-5ac085aea9ec</errorID>
      <errorWord>rpm</errorWord>
      <group>L1_Word</group>
      <groupName>字词问题</groupName>
      <ability>L2_Typo</ability>
      <abilityName>字词错误</abilityName>
      <candidateList/>
      <explain>非法定单位</explain>
      <paraID>2E1D4454</paraID>
      <start>25</start>
      <end>28</end>
      <status>ignored</status>
      <modifiedWord/>
      <trackRevisions>false</trackRevisions>
    </reviewItem>
    <reviewItem>
      <errorID>be244695-5981-48e4-ad5a-51f0237bfbc6</errorID>
      <errorWord>rpm</errorWord>
      <group>L1_Word</group>
      <groupName>字词问题</groupName>
      <ability>L2_Typo</ability>
      <abilityName>字词错误</abilityName>
      <candidateList/>
      <explain>非法定单位</explain>
      <paraID>2E1D4454</paraID>
      <start>38</start>
      <end>41</end>
      <status>ignored</status>
      <modifiedWord/>
      <trackRevisions>false</trackRevisions>
    </reviewItem>
    <reviewItem>
      <errorID>f27156ed-1af6-4afd-9a78-1347b8eff067</errorID>
      <errorWord>rpm</errorWord>
      <group>L1_Word</group>
      <groupName>字词问题</groupName>
      <ability>L2_Typo</ability>
      <abilityName>字词错误</abilityName>
      <candidateList/>
      <explain>非法定单位</explain>
      <paraID>2E1D4454</paraID>
      <start>49</start>
      <end>52</end>
      <status>ignored</status>
      <modifiedWord/>
      <trackRevisions>false</trackRevisions>
    </reviewItem>
    <reviewItem>
      <errorID>badf8d30-5a45-41a6-99c8-3e968a82e073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392B2E70</paraID>
      <start>43</start>
      <end>49</end>
      <status>modified</status>
      <modifiedWord>紫外线紫外光</modifiedWord>
      <trackRevisions>true</trackRevisions>
    </reviewItem>
    <reviewItem>
      <errorID>c5cfb6b7-8ad6-4f5e-b51b-2ef21aa3686b</errorID>
      <errorWord>紫外光</errorWord>
      <group>L1_Word</group>
      <groupName>字词问题</groupName>
      <ability>L2_Typo</ability>
      <abilityName>字词错误</abilityName>
      <candidateList>
        <item>紫外线</item>
      </candidateList>
      <explain/>
      <paraID>6D600272</paraID>
      <start>10</start>
      <end>16</end>
      <status>modified</status>
      <modifiedWord>紫外线紫外光</modifiedWord>
      <trackRevisions>true</trackRevisions>
    </reviewItem>
    <reviewItem>
      <errorID>e9177895-cacc-47f4-9e61-d60647c0e36c</errorID>
      <errorWord>紫外灯</errorWord>
      <group>L1_Word</group>
      <groupName>字词问题</groupName>
      <ability>L2_Typo</ability>
      <abilityName>字词错误</abilityName>
      <candidateList>
        <item>紫外线</item>
      </candidateList>
      <explain/>
      <paraID>77EB1522</paraID>
      <start>11</start>
      <end>17</end>
      <status>modified</status>
      <modifiedWord>紫外线紫外灯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cd88423d-553f-4ca6-8a76-ab00398031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50</Pages>
  <Words>2205</Words>
  <Characters>2924</Characters>
  <Lines>0</Lines>
  <Paragraphs>0</Paragraphs>
  <TotalTime>0</TotalTime>
  <ScaleCrop>false</ScaleCrop>
  <LinksUpToDate>false</LinksUpToDate>
  <CharactersWithSpaces>3644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2026-03-24T01:04:00Z</dcterms:created>
  <dc:creator>Administrator</dc:creator>
  <cp:lastModifiedBy>杨</cp:lastModifiedBy>
  <dcterms:modified xsi:type="dcterms:W3CDTF">2026-08-09T07:36:45Z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eyJoZGlkIjoiMTUwYTY0MGM3ZjczMTVkYjQ5ZTc3MzI4MmY2ZTUzMTIiLCJ1c2VySWQiOiIzOTU4MjY3NDQifQ==</vt:lpwstr>
  </property>
  <property fmtid="{D5CDD505-2E9C-101B-9397-08002B2CF9AE}" pid="4" name="ICV">
    <vt:lpwstr>7909897E97EA4827954A74F1B26AB23E_13</vt:lpwstr>
  </property>
</Properties>
</file>